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B2C67B" w:rsidR="006F7EDC" w:rsidRDefault="006F7EDC" w:rsidP="00944FAF">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944FAF" w:rsidRPr="00944FAF">
        <w:rPr>
          <w:b/>
          <w:noProof/>
          <w:sz w:val="24"/>
        </w:rPr>
        <w:t>C1-230944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95C16" w:rsidR="001E41F3" w:rsidRPr="00410371" w:rsidRDefault="00980BE1"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DD0898">
              <w:rPr>
                <w:b/>
                <w:noProof/>
                <w:sz w:val="28"/>
              </w:rPr>
              <w:t>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5AE54" w:rsidR="001E41F3" w:rsidRPr="00410371" w:rsidRDefault="00980BE1" w:rsidP="00547111">
            <w:pPr>
              <w:pStyle w:val="CRCoverPage"/>
              <w:spacing w:after="0"/>
              <w:rPr>
                <w:noProof/>
              </w:rPr>
            </w:pPr>
            <w:r>
              <w:fldChar w:fldCharType="begin"/>
            </w:r>
            <w:r>
              <w:instrText xml:space="preserve"> DOCPROPERTY  Cr#  \* MERGEFORMAT </w:instrText>
            </w:r>
            <w:r>
              <w:fldChar w:fldCharType="separate"/>
            </w:r>
            <w:r w:rsidR="005F09C9" w:rsidRPr="005F09C9">
              <w:rPr>
                <w:b/>
                <w:noProof/>
                <w:sz w:val="28"/>
              </w:rPr>
              <w:t>0175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9571B" w:rsidR="001E41F3" w:rsidRPr="00410371" w:rsidRDefault="00970CD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439D3" w:rsidR="001E41F3" w:rsidRPr="00410371" w:rsidRDefault="00980BE1">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AB3C87">
              <w:rPr>
                <w:b/>
                <w:noProof/>
                <w:sz w:val="28"/>
              </w:rPr>
              <w:t>8</w:t>
            </w:r>
            <w:r w:rsidR="009518A8">
              <w:rPr>
                <w:b/>
                <w:noProof/>
                <w:sz w:val="28"/>
              </w:rPr>
              <w:t>.</w:t>
            </w:r>
            <w:r w:rsidR="00AB3C87">
              <w:rPr>
                <w:b/>
                <w:noProof/>
                <w:sz w:val="28"/>
              </w:rPr>
              <w:t>1</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F73E3" w:rsidR="001E41F3" w:rsidRDefault="00D46FFC" w:rsidP="007B2545">
            <w:pPr>
              <w:pStyle w:val="CRCoverPage"/>
              <w:spacing w:after="0"/>
              <w:ind w:left="100"/>
              <w:rPr>
                <w:noProof/>
              </w:rPr>
            </w:pPr>
            <w:r>
              <w:rPr>
                <w:noProof/>
              </w:rPr>
              <w:t xml:space="preserve">Introducing the </w:t>
            </w:r>
            <w:r w:rsidR="00543ED5">
              <w:rPr>
                <w:noProof/>
              </w:rPr>
              <w:t>Extended WLANSP</w:t>
            </w:r>
            <w:r w:rsidR="007B2545">
              <w:rPr>
                <w:noProof/>
              </w:rPr>
              <w:t xml:space="preserve"> in the </w:t>
            </w:r>
            <w:r w:rsidR="007B2545" w:rsidRPr="007B2545">
              <w:rPr>
                <w:noProof/>
              </w:rPr>
              <w:t>ANDSP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90BD9" w:rsidR="001E41F3" w:rsidRDefault="00F13674" w:rsidP="00AA5DCD">
            <w:pPr>
              <w:pStyle w:val="CRCoverPage"/>
              <w:spacing w:after="0"/>
              <w:ind w:left="100"/>
              <w:rPr>
                <w:noProof/>
              </w:rPr>
            </w:pPr>
            <w:r>
              <w:t xml:space="preserve">Nokia, </w:t>
            </w:r>
            <w:r w:rsidRPr="00F13674">
              <w:t>Nokia Shanghai Bell</w:t>
            </w:r>
            <w:r w:rsidR="00AA5DCD">
              <w:t xml:space="preserve">, </w:t>
            </w:r>
            <w:r w:rsidR="00AA5DCD" w:rsidRPr="00AA5DCD">
              <w:rPr>
                <w:lang w:val="en-US"/>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1A29" w:rsidR="001E41F3" w:rsidRDefault="008D1106" w:rsidP="008D1106">
            <w:pPr>
              <w:pStyle w:val="CRCoverPage"/>
              <w:spacing w:after="0"/>
              <w:ind w:left="100"/>
              <w:rPr>
                <w:noProof/>
              </w:rPr>
            </w:pPr>
            <w:r w:rsidRPr="008D1106">
              <w:rPr>
                <w:lang w:val="en-US"/>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E2148" w:rsidR="001E41F3" w:rsidRDefault="00C02A56">
            <w:pPr>
              <w:pStyle w:val="CRCoverPage"/>
              <w:spacing w:after="0"/>
              <w:ind w:left="100"/>
              <w:rPr>
                <w:noProof/>
              </w:rPr>
            </w:pPr>
            <w:r>
              <w:t>2023-0</w:t>
            </w:r>
            <w:r w:rsidR="007B3F5B">
              <w:t>2</w:t>
            </w:r>
            <w:r>
              <w:t>-</w:t>
            </w:r>
            <w:r w:rsidR="007B3F5B">
              <w:t>0</w:t>
            </w:r>
            <w:r w:rsidR="00581A8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A115F" w:rsidR="001E41F3" w:rsidRDefault="00AD4A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980BE1">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E97DA" w14:textId="77777777" w:rsidR="0013615F" w:rsidRDefault="0013615F" w:rsidP="0013615F">
            <w:pPr>
              <w:pStyle w:val="CRCoverPage"/>
              <w:tabs>
                <w:tab w:val="left" w:pos="2784"/>
              </w:tabs>
              <w:spacing w:after="0"/>
              <w:ind w:left="100"/>
            </w:pPr>
            <w:r>
              <w:t xml:space="preserve">As specified in stage-2 agreed CR </w:t>
            </w:r>
            <w:r w:rsidRPr="00155B3F">
              <w:t>0843</w:t>
            </w:r>
            <w:r>
              <w:t xml:space="preserve"> in </w:t>
            </w:r>
            <w:r w:rsidRPr="00155B3F">
              <w:t>S2-2301836</w:t>
            </w:r>
            <w:r>
              <w:t xml:space="preserve">, the </w:t>
            </w:r>
            <w:r w:rsidRPr="00155B3F">
              <w:t>Access Network Discovery &amp; Selection Policy</w:t>
            </w:r>
            <w:r>
              <w:t xml:space="preserve"> (ANDSP) has been updated to support the </w:t>
            </w:r>
            <w:r w:rsidRPr="00155B3F">
              <w:t>extended WLANSP</w:t>
            </w:r>
            <w:r>
              <w:t>, where the</w:t>
            </w:r>
            <w:r w:rsidRPr="00B96912">
              <w:t xml:space="preserve"> extended WLANSP information</w:t>
            </w:r>
            <w:r>
              <w:t xml:space="preserve"> </w:t>
            </w:r>
            <w:r w:rsidRPr="00B96912">
              <w:t>contains the association of the set of slices that the UE is allowed to access to with SSID(s) and TNGF ID(s).</w:t>
            </w:r>
          </w:p>
          <w:p w14:paraId="7E84535B" w14:textId="723CA6EF" w:rsidR="00B96912" w:rsidRDefault="00B96912" w:rsidP="00B96912">
            <w:pPr>
              <w:pStyle w:val="CRCoverPage"/>
              <w:tabs>
                <w:tab w:val="left" w:pos="2784"/>
              </w:tabs>
              <w:spacing w:after="0"/>
              <w:ind w:left="100"/>
            </w:pPr>
          </w:p>
          <w:p w14:paraId="1BDD09D3" w14:textId="7AF67F5E" w:rsidR="0013615F" w:rsidRDefault="0013615F" w:rsidP="00B96912">
            <w:pPr>
              <w:pStyle w:val="CRCoverPage"/>
              <w:tabs>
                <w:tab w:val="left" w:pos="2784"/>
              </w:tabs>
              <w:spacing w:after="0"/>
              <w:ind w:left="100"/>
            </w:pPr>
            <w:r>
              <w:t>Actually the extended WLANSP can be considered as a new selection criteria that is received inside the existing WLANSP.</w:t>
            </w:r>
          </w:p>
          <w:p w14:paraId="57BC0550" w14:textId="77777777" w:rsidR="0013615F" w:rsidRDefault="0013615F" w:rsidP="00B96912">
            <w:pPr>
              <w:pStyle w:val="CRCoverPage"/>
              <w:tabs>
                <w:tab w:val="left" w:pos="2784"/>
              </w:tabs>
              <w:spacing w:after="0"/>
              <w:ind w:left="100"/>
            </w:pPr>
          </w:p>
          <w:p w14:paraId="6714385C" w14:textId="58FC8DEE" w:rsidR="00155B3F" w:rsidRDefault="00B96912" w:rsidP="00B96912">
            <w:pPr>
              <w:pStyle w:val="CRCoverPage"/>
              <w:tabs>
                <w:tab w:val="left" w:pos="2784"/>
              </w:tabs>
              <w:spacing w:after="0"/>
              <w:ind w:left="100"/>
            </w:pPr>
            <w:r>
              <w:t xml:space="preserve">The details of </w:t>
            </w:r>
            <w:r w:rsidR="0079421C">
              <w:t>the new selection criteria</w:t>
            </w:r>
            <w:r w:rsidR="00BB008B">
              <w:t xml:space="preserve"> and its</w:t>
            </w:r>
            <w:r>
              <w:t xml:space="preserve"> encoding need to be specified.</w:t>
            </w:r>
          </w:p>
          <w:p w14:paraId="708AA7DE" w14:textId="37C6F791" w:rsidR="00155B3F" w:rsidRDefault="00155B3F" w:rsidP="00D75FBA">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112F8" w14:textId="64EE4413" w:rsidR="00F37C6C" w:rsidRDefault="00B96912" w:rsidP="00043547">
            <w:pPr>
              <w:pStyle w:val="CRCoverPage"/>
              <w:spacing w:after="0"/>
              <w:ind w:left="100"/>
            </w:pPr>
            <w:r>
              <w:t xml:space="preserve">Introducing the </w:t>
            </w:r>
            <w:r w:rsidR="00043547" w:rsidRPr="00043547">
              <w:t>new selection criteria</w:t>
            </w:r>
            <w:r>
              <w:t xml:space="preserve"> in the </w:t>
            </w:r>
            <w:r w:rsidR="00043547">
              <w:t>WLANSP</w:t>
            </w:r>
            <w:r>
              <w:t xml:space="preserve"> and specifying its encoding.</w:t>
            </w:r>
          </w:p>
          <w:p w14:paraId="06AF4153" w14:textId="77777777" w:rsidR="00F0171D" w:rsidRDefault="00F0171D" w:rsidP="00B96912">
            <w:pPr>
              <w:pStyle w:val="CRCoverPage"/>
              <w:spacing w:after="0"/>
              <w:ind w:left="100"/>
            </w:pPr>
          </w:p>
          <w:p w14:paraId="254C9C35" w14:textId="20DD424D" w:rsidR="00F0171D" w:rsidRDefault="00F0171D" w:rsidP="00F0171D">
            <w:pPr>
              <w:pStyle w:val="CRCoverPage"/>
              <w:spacing w:after="0"/>
              <w:ind w:left="100"/>
            </w:pPr>
            <w:r>
              <w:t xml:space="preserve">It is worth to note that, the format of TNGF ID inside the </w:t>
            </w:r>
            <w:r w:rsidRPr="00F0171D">
              <w:t xml:space="preserve">extended WLANSP </w:t>
            </w:r>
            <w:r>
              <w:t>is represented as just an octet string. This is because:</w:t>
            </w:r>
          </w:p>
          <w:p w14:paraId="0711523B" w14:textId="77777777" w:rsidR="00F0171D" w:rsidRDefault="00F0171D" w:rsidP="00F0171D">
            <w:pPr>
              <w:pStyle w:val="CRCoverPage"/>
              <w:spacing w:after="0"/>
            </w:pPr>
          </w:p>
          <w:p w14:paraId="3E8C6505" w14:textId="1A21D9BC" w:rsidR="00F0171D" w:rsidRDefault="00F0171D" w:rsidP="00F0171D">
            <w:pPr>
              <w:pStyle w:val="CRCoverPage"/>
              <w:spacing w:after="0"/>
              <w:ind w:left="100"/>
            </w:pPr>
            <w:r>
              <w:t xml:space="preserve">   -</w:t>
            </w:r>
            <w:r>
              <w:tab/>
              <w:t xml:space="preserve">the TNGF ID is used by the TNAP to route the signalling to the correct TNGF during the registration procedure, but the format of the TNGF ID needs is up to the trusted non-3GPP operator to specify. </w:t>
            </w:r>
          </w:p>
          <w:p w14:paraId="2B0C4483" w14:textId="640ED8D7" w:rsidR="00F0171D" w:rsidRDefault="00F0171D" w:rsidP="00F0171D">
            <w:pPr>
              <w:pStyle w:val="CRCoverPage"/>
              <w:spacing w:after="0"/>
              <w:ind w:left="100"/>
            </w:pPr>
            <w:r>
              <w:t xml:space="preserve">   -</w:t>
            </w:r>
            <w:r>
              <w:tab/>
              <w:t xml:space="preserve">The UE does not do any DNS query to discover the TNGF (as opposed to N3IWF) and the UE just uses the TNGF ID </w:t>
            </w:r>
            <w:r w:rsidRPr="002D6B78">
              <w:rPr>
                <w:b/>
                <w:bCs/>
                <w:u w:val="single"/>
              </w:rPr>
              <w:t>as it is</w:t>
            </w:r>
            <w:r>
              <w:t xml:space="preserve"> in constructing the NAI (see clause </w:t>
            </w:r>
            <w:r w:rsidRPr="002D6B78">
              <w:t>4.12a.2.2</w:t>
            </w:r>
            <w:r>
              <w:t xml:space="preserve"> in </w:t>
            </w:r>
            <w:r w:rsidRPr="002D6B78">
              <w:t>S2-2301838</w:t>
            </w:r>
            <w:r>
              <w:t xml:space="preserve">, steps </w:t>
            </w:r>
            <w:r w:rsidRPr="002D6B78">
              <w:t>2-3</w:t>
            </w:r>
            <w:r>
              <w:t>).</w:t>
            </w:r>
          </w:p>
          <w:p w14:paraId="31C656EC" w14:textId="47B1AFBA" w:rsidR="00F0171D" w:rsidRDefault="00F0171D" w:rsidP="00B9691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123E7" w:rsidR="001E41F3" w:rsidRDefault="00B96912" w:rsidP="00B015C5">
            <w:pPr>
              <w:pStyle w:val="CRCoverPage"/>
              <w:spacing w:after="0"/>
              <w:ind w:left="100"/>
            </w:pPr>
            <w:r>
              <w:t xml:space="preserve">No support for </w:t>
            </w:r>
            <w:r w:rsidR="00043547">
              <w:t>the new selection criteria</w:t>
            </w:r>
            <w:r w:rsidR="00D21CD1">
              <w:t xml:space="preserve"> which results in no support for slice-based TNGF selection,</w:t>
            </w:r>
            <w:r w:rsidR="00F44E3C">
              <w:t xml:space="preserve"> and misalignment with stage-2</w:t>
            </w:r>
            <w:r w:rsidR="00D21CD1">
              <w:t xml:space="preserve"> occurs</w:t>
            </w:r>
            <w:r w:rsidR="00F44E3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C8456" w:rsidR="001E41F3" w:rsidRDefault="00BB008B" w:rsidP="009E3C9F">
            <w:pPr>
              <w:pStyle w:val="CRCoverPage"/>
              <w:spacing w:after="0"/>
              <w:ind w:left="100"/>
            </w:pPr>
            <w:r>
              <w:t xml:space="preserve">3.2, </w:t>
            </w:r>
            <w:r w:rsidR="009E3C9F" w:rsidRPr="009E3C9F">
              <w:rPr>
                <w:rFonts w:hint="eastAsia"/>
              </w:rPr>
              <w:t>4.3.2.1</w:t>
            </w:r>
            <w:r w:rsidR="009E3C9F">
              <w:t>,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9D149" w:rsidR="001E41F3" w:rsidRDefault="00436C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EC8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EEF9F8" w:rsidR="001E41F3" w:rsidRDefault="00436CE1" w:rsidP="00436CE1">
            <w:pPr>
              <w:pStyle w:val="CRCoverPage"/>
              <w:spacing w:after="0"/>
              <w:ind w:left="99"/>
              <w:rPr>
                <w:noProof/>
              </w:rPr>
            </w:pPr>
            <w:r w:rsidRPr="00436CE1">
              <w:rPr>
                <w:noProof/>
              </w:rPr>
              <w:t>TS 23.50</w:t>
            </w:r>
            <w:r w:rsidR="00543ED5">
              <w:rPr>
                <w:noProof/>
              </w:rPr>
              <w:t>3</w:t>
            </w:r>
            <w:r w:rsidRPr="00436CE1">
              <w:rPr>
                <w:noProof/>
              </w:rPr>
              <w:t xml:space="preserve"> CR </w:t>
            </w:r>
            <w:r w:rsidR="00543ED5" w:rsidRPr="00543ED5">
              <w:rPr>
                <w:noProof/>
              </w:rPr>
              <w:t>0843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314CE44D"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9F5B450" w14:textId="77777777" w:rsidR="00715393" w:rsidRPr="004D3578" w:rsidRDefault="00715393" w:rsidP="00715393">
      <w:pPr>
        <w:pStyle w:val="Heading2"/>
      </w:pPr>
      <w:bookmarkStart w:id="2" w:name="_Toc20209058"/>
      <w:bookmarkStart w:id="3" w:name="_Toc27581303"/>
      <w:bookmarkStart w:id="4" w:name="_Toc36113454"/>
      <w:bookmarkStart w:id="5" w:name="_Toc45212712"/>
      <w:bookmarkStart w:id="6" w:name="_Toc51932225"/>
      <w:bookmarkStart w:id="7" w:name="_Toc123644826"/>
      <w:r>
        <w:t>3.2</w:t>
      </w:r>
      <w:r w:rsidRPr="004D3578">
        <w:tab/>
        <w:t>Abbreviations</w:t>
      </w:r>
      <w:bookmarkEnd w:id="2"/>
      <w:bookmarkEnd w:id="3"/>
      <w:bookmarkEnd w:id="4"/>
      <w:bookmarkEnd w:id="5"/>
      <w:bookmarkEnd w:id="6"/>
      <w:bookmarkEnd w:id="7"/>
    </w:p>
    <w:p w14:paraId="42135919" w14:textId="77777777" w:rsidR="00715393" w:rsidRPr="004D3578" w:rsidRDefault="00715393" w:rsidP="00715393">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7B4DED78" w14:textId="77777777" w:rsidR="00715393" w:rsidRDefault="00715393" w:rsidP="00715393">
      <w:pPr>
        <w:pStyle w:val="EW"/>
      </w:pPr>
      <w:r>
        <w:t>5GCN</w:t>
      </w:r>
      <w:r>
        <w:tab/>
        <w:t>5G Core Network</w:t>
      </w:r>
    </w:p>
    <w:p w14:paraId="779C092E" w14:textId="77777777" w:rsidR="00715393" w:rsidRDefault="00715393" w:rsidP="00715393">
      <w:pPr>
        <w:pStyle w:val="EW"/>
        <w:rPr>
          <w:lang w:eastAsia="zh-CN"/>
        </w:rPr>
      </w:pPr>
      <w:r>
        <w:t>5GS</w:t>
      </w:r>
      <w:r>
        <w:tab/>
        <w:t>5G System</w:t>
      </w:r>
    </w:p>
    <w:p w14:paraId="38191BD4" w14:textId="77777777" w:rsidR="00715393" w:rsidRDefault="00715393" w:rsidP="00715393">
      <w:pPr>
        <w:pStyle w:val="EW"/>
        <w:rPr>
          <w:lang w:eastAsia="zh-CN"/>
        </w:rPr>
      </w:pPr>
      <w:r>
        <w:rPr>
          <w:lang w:eastAsia="zh-CN"/>
        </w:rPr>
        <w:t>ANDSP</w:t>
      </w:r>
      <w:r>
        <w:rPr>
          <w:lang w:eastAsia="zh-CN"/>
        </w:rPr>
        <w:tab/>
        <w:t>Access Network Discovery and Selection Policy</w:t>
      </w:r>
    </w:p>
    <w:p w14:paraId="364D6012" w14:textId="77777777" w:rsidR="00715393" w:rsidRDefault="00715393" w:rsidP="00715393">
      <w:pPr>
        <w:pStyle w:val="EW"/>
        <w:rPr>
          <w:lang w:eastAsia="zh-CN"/>
        </w:rPr>
      </w:pPr>
      <w:r>
        <w:rPr>
          <w:lang w:eastAsia="zh-CN"/>
        </w:rPr>
        <w:t>DNN</w:t>
      </w:r>
      <w:r>
        <w:rPr>
          <w:lang w:eastAsia="zh-CN"/>
        </w:rPr>
        <w:tab/>
        <w:t>Data Network Name</w:t>
      </w:r>
    </w:p>
    <w:p w14:paraId="516B5407" w14:textId="77777777" w:rsidR="00715393" w:rsidRDefault="00715393" w:rsidP="00715393">
      <w:pPr>
        <w:pStyle w:val="EW"/>
      </w:pPr>
      <w:r>
        <w:t>ePDG</w:t>
      </w:r>
      <w:r>
        <w:tab/>
        <w:t>evolved Packet Data Gateway</w:t>
      </w:r>
    </w:p>
    <w:p w14:paraId="1D8360F2" w14:textId="77777777" w:rsidR="00715393" w:rsidRDefault="00715393" w:rsidP="00715393">
      <w:pPr>
        <w:pStyle w:val="EW"/>
        <w:rPr>
          <w:lang w:eastAsia="ko-KR"/>
        </w:rPr>
      </w:pPr>
      <w:r>
        <w:rPr>
          <w:lang w:eastAsia="ko-KR"/>
        </w:rPr>
        <w:t>FQDN</w:t>
      </w:r>
      <w:r>
        <w:rPr>
          <w:lang w:eastAsia="ko-KR"/>
        </w:rPr>
        <w:tab/>
        <w:t>Fully Qualified Domain Name</w:t>
      </w:r>
    </w:p>
    <w:p w14:paraId="542AD391" w14:textId="77777777" w:rsidR="00715393" w:rsidRDefault="00715393" w:rsidP="00715393">
      <w:pPr>
        <w:pStyle w:val="EW"/>
      </w:pPr>
      <w:r>
        <w:t>H-PCF</w:t>
      </w:r>
      <w:r>
        <w:tab/>
        <w:t>A PCF in the HPLMN</w:t>
      </w:r>
    </w:p>
    <w:p w14:paraId="0A034F99" w14:textId="77777777" w:rsidR="00715393" w:rsidRDefault="00715393" w:rsidP="00715393">
      <w:pPr>
        <w:pStyle w:val="EW"/>
        <w:rPr>
          <w:lang w:eastAsia="ko-KR"/>
        </w:rPr>
      </w:pPr>
      <w:r>
        <w:rPr>
          <w:lang w:eastAsia="ko-KR"/>
        </w:rPr>
        <w:t>IMS</w:t>
      </w:r>
      <w:r>
        <w:rPr>
          <w:lang w:eastAsia="ko-KR"/>
        </w:rPr>
        <w:tab/>
        <w:t>IP Multimedia Subsystem</w:t>
      </w:r>
    </w:p>
    <w:p w14:paraId="3C1165F7" w14:textId="77777777" w:rsidR="00715393" w:rsidRDefault="00715393" w:rsidP="00715393">
      <w:pPr>
        <w:pStyle w:val="EW"/>
        <w:rPr>
          <w:lang w:eastAsia="ko-KR"/>
        </w:rPr>
      </w:pPr>
      <w:r>
        <w:rPr>
          <w:lang w:eastAsia="ko-KR"/>
        </w:rPr>
        <w:t>LADN</w:t>
      </w:r>
      <w:r>
        <w:rPr>
          <w:lang w:eastAsia="ko-KR"/>
        </w:rPr>
        <w:tab/>
        <w:t>Local Area Data Network</w:t>
      </w:r>
    </w:p>
    <w:p w14:paraId="02819637" w14:textId="77777777" w:rsidR="00715393" w:rsidRDefault="00715393" w:rsidP="00715393">
      <w:pPr>
        <w:pStyle w:val="EW"/>
      </w:pPr>
      <w:r>
        <w:rPr>
          <w:lang w:eastAsia="ko-KR"/>
        </w:rPr>
        <w:t>MCC</w:t>
      </w:r>
      <w:r>
        <w:rPr>
          <w:lang w:eastAsia="ko-KR"/>
        </w:rPr>
        <w:tab/>
      </w:r>
      <w:r>
        <w:t>Mobile Country Code</w:t>
      </w:r>
    </w:p>
    <w:p w14:paraId="406C7B85" w14:textId="77777777" w:rsidR="00715393" w:rsidRDefault="00715393" w:rsidP="00715393">
      <w:pPr>
        <w:pStyle w:val="EW"/>
      </w:pPr>
      <w:r>
        <w:t>ME</w:t>
      </w:r>
      <w:r>
        <w:tab/>
        <w:t>Mobile Equipment</w:t>
      </w:r>
    </w:p>
    <w:p w14:paraId="1CCB785C" w14:textId="77777777" w:rsidR="00715393" w:rsidRDefault="00715393" w:rsidP="00715393">
      <w:pPr>
        <w:pStyle w:val="EW"/>
      </w:pPr>
      <w:r>
        <w:t>MMS</w:t>
      </w:r>
      <w:r>
        <w:tab/>
        <w:t>Multimedia Messaging Service</w:t>
      </w:r>
    </w:p>
    <w:p w14:paraId="44D52023" w14:textId="77777777" w:rsidR="00715393" w:rsidRDefault="00715393" w:rsidP="00715393">
      <w:pPr>
        <w:pStyle w:val="EW"/>
        <w:rPr>
          <w:lang w:eastAsia="zh-CN"/>
        </w:rPr>
      </w:pPr>
      <w:r>
        <w:rPr>
          <w:lang w:eastAsia="zh-CN"/>
        </w:rPr>
        <w:t>MNC</w:t>
      </w:r>
      <w:r>
        <w:rPr>
          <w:lang w:eastAsia="zh-CN"/>
        </w:rPr>
        <w:tab/>
      </w:r>
      <w:r>
        <w:t>Mobile Network Code</w:t>
      </w:r>
    </w:p>
    <w:p w14:paraId="3F3EB9D4" w14:textId="77777777" w:rsidR="00715393" w:rsidRDefault="00715393" w:rsidP="00715393">
      <w:pPr>
        <w:pStyle w:val="EW"/>
      </w:pPr>
      <w:r>
        <w:t>N3AN</w:t>
      </w:r>
      <w:r>
        <w:tab/>
        <w:t>Non-3GPP Access Network</w:t>
      </w:r>
    </w:p>
    <w:p w14:paraId="646BCF0F" w14:textId="77777777" w:rsidR="00715393" w:rsidRDefault="00715393" w:rsidP="00715393">
      <w:pPr>
        <w:pStyle w:val="EW"/>
      </w:pPr>
      <w:r>
        <w:t>N3IWF</w:t>
      </w:r>
      <w:r>
        <w:tab/>
        <w:t>Non-3GPP InterWorking Function</w:t>
      </w:r>
    </w:p>
    <w:p w14:paraId="16F35283" w14:textId="77777777" w:rsidR="00715393" w:rsidRDefault="00715393" w:rsidP="00715393">
      <w:pPr>
        <w:pStyle w:val="EW"/>
      </w:pPr>
      <w:r>
        <w:t>OS</w:t>
      </w:r>
      <w:r>
        <w:tab/>
        <w:t>Operating System</w:t>
      </w:r>
    </w:p>
    <w:p w14:paraId="0FB119D3" w14:textId="77777777" w:rsidR="00715393" w:rsidRDefault="00715393" w:rsidP="00715393">
      <w:pPr>
        <w:pStyle w:val="EW"/>
      </w:pPr>
      <w:r>
        <w:t>PCF</w:t>
      </w:r>
      <w:r>
        <w:tab/>
        <w:t>Policy Control Function</w:t>
      </w:r>
    </w:p>
    <w:p w14:paraId="183869E7" w14:textId="77777777" w:rsidR="00715393" w:rsidRDefault="00715393" w:rsidP="00715393">
      <w:pPr>
        <w:pStyle w:val="EW"/>
        <w:rPr>
          <w:lang w:eastAsia="zh-CN"/>
        </w:rPr>
      </w:pPr>
      <w:r>
        <w:rPr>
          <w:lang w:eastAsia="zh-CN"/>
        </w:rPr>
        <w:t>ProSeP</w:t>
      </w:r>
      <w:r>
        <w:rPr>
          <w:lang w:eastAsia="zh-CN"/>
        </w:rPr>
        <w:tab/>
        <w:t>5G ProSe Policy</w:t>
      </w:r>
    </w:p>
    <w:p w14:paraId="474389E0" w14:textId="77777777" w:rsidR="00715393" w:rsidRDefault="00715393" w:rsidP="00715393">
      <w:pPr>
        <w:pStyle w:val="EW"/>
      </w:pPr>
      <w:r>
        <w:t>RSN</w:t>
      </w:r>
      <w:r>
        <w:tab/>
        <w:t>Redundancy Sequence Number</w:t>
      </w:r>
    </w:p>
    <w:p w14:paraId="050D30BE" w14:textId="77777777" w:rsidR="00715393" w:rsidRDefault="00715393" w:rsidP="00715393">
      <w:pPr>
        <w:pStyle w:val="EW"/>
      </w:pPr>
      <w:r>
        <w:t>S-NSSAI</w:t>
      </w:r>
      <w:r>
        <w:tab/>
        <w:t>Single Network Slice Selection Assistance Information</w:t>
      </w:r>
    </w:p>
    <w:p w14:paraId="66139EBF" w14:textId="77777777" w:rsidR="00715393" w:rsidRDefault="00715393" w:rsidP="00715393">
      <w:pPr>
        <w:pStyle w:val="EW"/>
        <w:rPr>
          <w:lang w:eastAsia="zh-CN"/>
        </w:rPr>
      </w:pPr>
      <w:r>
        <w:rPr>
          <w:lang w:eastAsia="zh-CN"/>
        </w:rPr>
        <w:t>SSC</w:t>
      </w:r>
      <w:r>
        <w:rPr>
          <w:lang w:eastAsia="zh-CN"/>
        </w:rPr>
        <w:tab/>
        <w:t>Session and Service Continuity</w:t>
      </w:r>
    </w:p>
    <w:p w14:paraId="19BDE84B" w14:textId="77777777" w:rsidR="00715393" w:rsidRDefault="00715393" w:rsidP="00715393">
      <w:pPr>
        <w:pStyle w:val="EW"/>
      </w:pPr>
      <w:r>
        <w:t>SUPI</w:t>
      </w:r>
      <w:r>
        <w:tab/>
        <w:t>Subscriber Permanent Identifier</w:t>
      </w:r>
    </w:p>
    <w:p w14:paraId="25855618" w14:textId="5354108A" w:rsidR="00715393" w:rsidRDefault="00715393" w:rsidP="00715393">
      <w:pPr>
        <w:pStyle w:val="EW"/>
        <w:rPr>
          <w:ins w:id="8" w:author="Mohamed A. Nassar (Nokia)" w:date="2023-03-03T01:12:00Z"/>
        </w:rPr>
      </w:pPr>
      <w:r>
        <w:t>SUPL</w:t>
      </w:r>
      <w:r>
        <w:tab/>
        <w:t>Secure User Plane Location</w:t>
      </w:r>
    </w:p>
    <w:p w14:paraId="5B0B6156" w14:textId="4A11D7BC" w:rsidR="00A11708" w:rsidRDefault="00A11708" w:rsidP="00A11708">
      <w:pPr>
        <w:pStyle w:val="EW"/>
        <w:rPr>
          <w:ins w:id="9" w:author="Mohamed A. Nassar (Nokia)" w:date="2023-02-03T09:15:00Z"/>
        </w:rPr>
      </w:pPr>
      <w:ins w:id="10" w:author="Mohamed A. Nassar (Nokia)" w:date="2023-03-03T01:12:00Z">
        <w:r>
          <w:t>TNAN</w:t>
        </w:r>
        <w:r>
          <w:tab/>
        </w:r>
        <w:r w:rsidRPr="00A11708">
          <w:t xml:space="preserve">Trusted Non-3GPP </w:t>
        </w:r>
        <w:r>
          <w:t>Access Network</w:t>
        </w:r>
      </w:ins>
    </w:p>
    <w:p w14:paraId="659F7E97" w14:textId="13CC2B9D" w:rsidR="00D41048" w:rsidRDefault="00D41048" w:rsidP="00D41048">
      <w:pPr>
        <w:pStyle w:val="EW"/>
      </w:pPr>
      <w:ins w:id="11" w:author="Mohamed A. Nassar (Nokia)" w:date="2023-02-03T09:15:00Z">
        <w:r>
          <w:t>TNGF</w:t>
        </w:r>
        <w:r>
          <w:tab/>
        </w:r>
        <w:r w:rsidRPr="00D41048">
          <w:t>Trusted Non-3GPP Gateway Function</w:t>
        </w:r>
      </w:ins>
    </w:p>
    <w:p w14:paraId="0744B030" w14:textId="77777777" w:rsidR="00715393" w:rsidRDefault="00715393" w:rsidP="00715393">
      <w:pPr>
        <w:pStyle w:val="EW"/>
      </w:pPr>
      <w:r>
        <w:t>URSP</w:t>
      </w:r>
      <w:r>
        <w:tab/>
        <w:t>UE Route Selection Policy</w:t>
      </w:r>
    </w:p>
    <w:p w14:paraId="7127D044" w14:textId="77777777" w:rsidR="00715393" w:rsidRDefault="00715393" w:rsidP="00715393">
      <w:pPr>
        <w:pStyle w:val="EW"/>
        <w:rPr>
          <w:lang w:eastAsia="zh-CN"/>
        </w:rPr>
      </w:pPr>
      <w:r>
        <w:rPr>
          <w:lang w:eastAsia="zh-CN"/>
        </w:rPr>
        <w:t>USIM</w:t>
      </w:r>
      <w:r>
        <w:rPr>
          <w:lang w:eastAsia="zh-CN"/>
        </w:rPr>
        <w:tab/>
        <w:t>User Services Identity Module</w:t>
      </w:r>
    </w:p>
    <w:p w14:paraId="1F6DAEB3" w14:textId="77777777" w:rsidR="00715393" w:rsidRDefault="00715393" w:rsidP="00715393">
      <w:pPr>
        <w:pStyle w:val="EW"/>
      </w:pPr>
      <w:r>
        <w:t>V-PCF</w:t>
      </w:r>
      <w:r>
        <w:tab/>
        <w:t>A PCF in the VPLMN</w:t>
      </w:r>
    </w:p>
    <w:p w14:paraId="4DD3D561" w14:textId="77777777" w:rsidR="00715393" w:rsidRDefault="00715393" w:rsidP="00715393">
      <w:pPr>
        <w:pStyle w:val="EW"/>
        <w:rPr>
          <w:lang w:eastAsia="zh-CN"/>
        </w:rPr>
      </w:pPr>
      <w:r>
        <w:rPr>
          <w:lang w:eastAsia="zh-CN"/>
        </w:rPr>
        <w:t>V2XP</w:t>
      </w:r>
      <w:r>
        <w:rPr>
          <w:lang w:eastAsia="zh-CN"/>
        </w:rPr>
        <w:tab/>
        <w:t>V2X Policy</w:t>
      </w:r>
    </w:p>
    <w:p w14:paraId="6DDF2AC6" w14:textId="5C406985" w:rsidR="00CB5B05" w:rsidRPr="00715393" w:rsidRDefault="00715393" w:rsidP="00715393">
      <w:pPr>
        <w:pStyle w:val="EW"/>
        <w:rPr>
          <w:lang w:val="en-US" w:eastAsia="zh-CN"/>
        </w:rPr>
      </w:pPr>
      <w:r>
        <w:t>WLANSP</w:t>
      </w:r>
      <w:r>
        <w:tab/>
      </w:r>
      <w:r>
        <w:rPr>
          <w:lang w:val="en-US" w:eastAsia="zh-CN"/>
        </w:rPr>
        <w:t>WLAN Selection Policy</w:t>
      </w:r>
    </w:p>
    <w:bookmarkEnd w:id="1"/>
    <w:p w14:paraId="4E6E5399" w14:textId="77777777" w:rsidR="0041541E" w:rsidRDefault="0041541E" w:rsidP="009019FB">
      <w:pPr>
        <w:rPr>
          <w:highlight w:val="green"/>
        </w:rPr>
      </w:pPr>
    </w:p>
    <w:p w14:paraId="742AE864" w14:textId="5ABC7E87" w:rsidR="0041541E" w:rsidRDefault="0041541E" w:rsidP="0041541E">
      <w:pPr>
        <w:jc w:val="center"/>
      </w:pPr>
      <w:r w:rsidRPr="001F6E20">
        <w:rPr>
          <w:highlight w:val="green"/>
        </w:rPr>
        <w:t xml:space="preserve">***** </w:t>
      </w:r>
      <w:r>
        <w:rPr>
          <w:highlight w:val="green"/>
        </w:rPr>
        <w:t>Next</w:t>
      </w:r>
      <w:r w:rsidRPr="001F6E20">
        <w:rPr>
          <w:highlight w:val="green"/>
        </w:rPr>
        <w:t xml:space="preserve"> change *****</w:t>
      </w:r>
    </w:p>
    <w:p w14:paraId="5D33DF74" w14:textId="77777777" w:rsidR="00BB6BDA" w:rsidRDefault="00BB6BDA" w:rsidP="00BB6BDA">
      <w:pPr>
        <w:pStyle w:val="Heading4"/>
        <w:rPr>
          <w:lang w:eastAsia="zh-CN"/>
        </w:rPr>
      </w:pPr>
      <w:r>
        <w:rPr>
          <w:rFonts w:hint="eastAsia"/>
          <w:lang w:eastAsia="zh-CN"/>
        </w:rPr>
        <w:t>4.3.2.1</w:t>
      </w:r>
      <w:r>
        <w:rPr>
          <w:rFonts w:hint="eastAsia"/>
          <w:lang w:eastAsia="zh-CN"/>
        </w:rPr>
        <w:tab/>
      </w:r>
      <w:r>
        <w:rPr>
          <w:lang w:eastAsia="zh-CN"/>
        </w:rPr>
        <w:t>General</w:t>
      </w:r>
    </w:p>
    <w:p w14:paraId="2A1055E9" w14:textId="77777777" w:rsidR="00BB6BDA" w:rsidRDefault="00BB6BDA" w:rsidP="00BB6BDA">
      <w:r>
        <w:rPr>
          <w:lang w:eastAsia="zh-CN"/>
        </w:rPr>
        <w:t>The WLANSP</w:t>
      </w:r>
      <w:r>
        <w:t xml:space="preserve"> is used to control UE behaviour related </w:t>
      </w:r>
      <w:r>
        <w:rPr>
          <w:lang w:eastAsia="zh-CN"/>
        </w:rPr>
        <w:t>to selection and reselection of a WLAN</w:t>
      </w:r>
      <w:r>
        <w:t>.</w:t>
      </w:r>
    </w:p>
    <w:p w14:paraId="4FBC8D48" w14:textId="77777777" w:rsidR="00BB6BDA" w:rsidRDefault="00BB6BDA" w:rsidP="00BB6BDA">
      <w:pPr>
        <w:rPr>
          <w:lang w:eastAsia="zh-CN"/>
        </w:rPr>
      </w:pPr>
      <w:r>
        <w:rPr>
          <w:lang w:eastAsia="zh-CN"/>
        </w:rPr>
        <w:t>The WLANSP consists of zero or more WLANSP rules.</w:t>
      </w:r>
    </w:p>
    <w:p w14:paraId="0F84E17F" w14:textId="77777777" w:rsidR="00BB6BDA" w:rsidRDefault="00BB6BDA" w:rsidP="00BB6BDA">
      <w:pPr>
        <w:rPr>
          <w:lang w:eastAsia="zh-CN"/>
        </w:rPr>
      </w:pPr>
      <w:r>
        <w:rPr>
          <w:lang w:eastAsia="zh-CN"/>
        </w:rPr>
        <w:t>Each WLANSP rule consists of:</w:t>
      </w:r>
    </w:p>
    <w:p w14:paraId="77CB6C8C" w14:textId="77777777" w:rsidR="00BB6BDA" w:rsidRDefault="00BB6BDA" w:rsidP="00BB6BDA">
      <w:pPr>
        <w:pStyle w:val="B1"/>
        <w:rPr>
          <w:lang w:eastAsia="zh-CN"/>
        </w:rPr>
      </w:pPr>
      <w:r>
        <w:rPr>
          <w:rFonts w:hint="eastAsia"/>
          <w:lang w:eastAsia="zh-CN"/>
        </w:rPr>
        <w:t>-</w:t>
      </w:r>
      <w:r>
        <w:rPr>
          <w:rFonts w:hint="eastAsia"/>
          <w:lang w:eastAsia="zh-CN"/>
        </w:rPr>
        <w:tab/>
        <w:t>rule identifier;</w:t>
      </w:r>
    </w:p>
    <w:p w14:paraId="52102587" w14:textId="77777777" w:rsidR="00BB6BDA" w:rsidRDefault="00BB6BDA" w:rsidP="00BB6BDA">
      <w:pPr>
        <w:pStyle w:val="B1"/>
        <w:rPr>
          <w:lang w:eastAsia="zh-CN"/>
        </w:rPr>
      </w:pPr>
      <w:r>
        <w:rPr>
          <w:lang w:eastAsia="zh-CN"/>
        </w:rPr>
        <w:t>-</w:t>
      </w:r>
      <w:r>
        <w:rPr>
          <w:lang w:eastAsia="zh-CN"/>
        </w:rPr>
        <w:tab/>
        <w:t>one or more groups of WLAN selection criteria;</w:t>
      </w:r>
    </w:p>
    <w:p w14:paraId="507C90D2" w14:textId="77777777" w:rsidR="00BB6BDA" w:rsidRDefault="00BB6BDA" w:rsidP="00BB6BDA">
      <w:pPr>
        <w:pStyle w:val="B1"/>
        <w:rPr>
          <w:lang w:eastAsia="zh-CN"/>
        </w:rPr>
      </w:pPr>
      <w:r>
        <w:rPr>
          <w:lang w:eastAsia="zh-CN"/>
        </w:rPr>
        <w:t>-</w:t>
      </w:r>
      <w:r>
        <w:rPr>
          <w:lang w:eastAsia="zh-CN"/>
        </w:rPr>
        <w:tab/>
        <w:t>validity area;</w:t>
      </w:r>
    </w:p>
    <w:p w14:paraId="55CCADE4" w14:textId="77777777" w:rsidR="00BB6BDA" w:rsidRDefault="00BB6BDA" w:rsidP="00BB6BDA">
      <w:pPr>
        <w:pStyle w:val="B1"/>
        <w:rPr>
          <w:lang w:eastAsia="zh-CN"/>
        </w:rPr>
      </w:pPr>
      <w:r>
        <w:rPr>
          <w:lang w:eastAsia="zh-CN"/>
        </w:rPr>
        <w:t>-</w:t>
      </w:r>
      <w:r>
        <w:rPr>
          <w:lang w:eastAsia="zh-CN"/>
        </w:rPr>
        <w:tab/>
        <w:t>zero or more time of day;</w:t>
      </w:r>
    </w:p>
    <w:p w14:paraId="2837E95C" w14:textId="77777777" w:rsidR="00BB6BDA" w:rsidRDefault="00BB6BDA" w:rsidP="00BB6BDA">
      <w:pPr>
        <w:pStyle w:val="B1"/>
        <w:rPr>
          <w:lang w:eastAsia="zh-CN"/>
        </w:rPr>
      </w:pPr>
      <w:r>
        <w:rPr>
          <w:lang w:eastAsia="zh-CN"/>
        </w:rPr>
        <w:t>-</w:t>
      </w:r>
      <w:r>
        <w:rPr>
          <w:lang w:eastAsia="zh-CN"/>
        </w:rPr>
        <w:tab/>
        <w:t>rule priority;</w:t>
      </w:r>
    </w:p>
    <w:p w14:paraId="0400269F" w14:textId="77777777" w:rsidR="00BB6BDA" w:rsidRDefault="00BB6BDA" w:rsidP="00BB6BDA">
      <w:pPr>
        <w:pStyle w:val="B1"/>
        <w:rPr>
          <w:lang w:eastAsia="zh-CN"/>
        </w:rPr>
      </w:pPr>
      <w:r>
        <w:rPr>
          <w:lang w:eastAsia="zh-CN"/>
        </w:rPr>
        <w:t>-</w:t>
      </w:r>
      <w:r>
        <w:rPr>
          <w:lang w:eastAsia="zh-CN"/>
        </w:rPr>
        <w:tab/>
        <w:t>roaming.</w:t>
      </w:r>
    </w:p>
    <w:p w14:paraId="14D65E15" w14:textId="77777777" w:rsidR="00BB6BDA" w:rsidRDefault="00BB6BDA" w:rsidP="00BB6BDA">
      <w:pPr>
        <w:rPr>
          <w:lang w:eastAsia="zh-CN"/>
        </w:rPr>
      </w:pPr>
      <w:r>
        <w:rPr>
          <w:lang w:eastAsia="zh-CN"/>
        </w:rPr>
        <w:t>Each group of WLAN selection criteria contains:</w:t>
      </w:r>
    </w:p>
    <w:p w14:paraId="7EE40791" w14:textId="77777777" w:rsidR="00BB6BDA" w:rsidRDefault="00BB6BDA" w:rsidP="00BB6BDA">
      <w:pPr>
        <w:pStyle w:val="B1"/>
        <w:rPr>
          <w:lang w:eastAsia="zh-CN"/>
        </w:rPr>
      </w:pPr>
      <w:r>
        <w:rPr>
          <w:lang w:eastAsia="zh-CN"/>
        </w:rPr>
        <w:lastRenderedPageBreak/>
        <w:t>-</w:t>
      </w:r>
      <w:r>
        <w:rPr>
          <w:lang w:eastAsia="zh-CN"/>
        </w:rPr>
        <w:tab/>
        <w:t>criteria priority;</w:t>
      </w:r>
    </w:p>
    <w:p w14:paraId="0D0351DF" w14:textId="77777777" w:rsidR="00BB6BDA" w:rsidRDefault="00BB6BDA" w:rsidP="00BB6BDA">
      <w:pPr>
        <w:pStyle w:val="B1"/>
        <w:rPr>
          <w:lang w:eastAsia="zh-CN"/>
        </w:rPr>
      </w:pPr>
      <w:r>
        <w:rPr>
          <w:lang w:eastAsia="zh-CN"/>
        </w:rPr>
        <w:t>-</w:t>
      </w:r>
      <w:r>
        <w:rPr>
          <w:lang w:eastAsia="zh-CN"/>
        </w:rPr>
        <w:tab/>
        <w:t>home network indication;</w:t>
      </w:r>
    </w:p>
    <w:p w14:paraId="536885CB" w14:textId="77777777" w:rsidR="00BB6BDA" w:rsidRDefault="00BB6BDA" w:rsidP="00BB6BDA">
      <w:pPr>
        <w:pStyle w:val="B1"/>
        <w:rPr>
          <w:lang w:eastAsia="zh-CN"/>
        </w:rPr>
      </w:pPr>
      <w:r>
        <w:rPr>
          <w:lang w:eastAsia="zh-CN"/>
        </w:rPr>
        <w:t>-</w:t>
      </w:r>
      <w:r>
        <w:rPr>
          <w:lang w:eastAsia="zh-CN"/>
        </w:rPr>
        <w:tab/>
        <w:t>preferred roaming partner list;</w:t>
      </w:r>
    </w:p>
    <w:p w14:paraId="6BE195E9" w14:textId="77777777" w:rsidR="00BB6BDA" w:rsidRDefault="00BB6BDA" w:rsidP="00BB6BDA">
      <w:pPr>
        <w:pStyle w:val="B1"/>
        <w:rPr>
          <w:lang w:eastAsia="zh-CN"/>
        </w:rPr>
      </w:pPr>
      <w:r>
        <w:rPr>
          <w:lang w:eastAsia="zh-CN"/>
        </w:rPr>
        <w:t>-</w:t>
      </w:r>
      <w:r>
        <w:rPr>
          <w:lang w:eastAsia="zh-CN"/>
        </w:rPr>
        <w:tab/>
        <w:t>min backhaul threshold;</w:t>
      </w:r>
    </w:p>
    <w:p w14:paraId="4840EB54" w14:textId="77777777" w:rsidR="00BB6BDA" w:rsidRDefault="00BB6BDA" w:rsidP="00BB6BDA">
      <w:pPr>
        <w:pStyle w:val="B1"/>
        <w:rPr>
          <w:lang w:eastAsia="zh-CN"/>
        </w:rPr>
      </w:pPr>
      <w:r>
        <w:rPr>
          <w:lang w:eastAsia="zh-CN"/>
        </w:rPr>
        <w:t>-</w:t>
      </w:r>
      <w:r>
        <w:rPr>
          <w:lang w:eastAsia="zh-CN"/>
        </w:rPr>
        <w:tab/>
        <w:t>maximum BSS load value;</w:t>
      </w:r>
    </w:p>
    <w:p w14:paraId="7D90CDB4" w14:textId="77777777" w:rsidR="00BB6BDA" w:rsidRDefault="00BB6BDA" w:rsidP="00BB6BDA">
      <w:pPr>
        <w:pStyle w:val="B1"/>
        <w:rPr>
          <w:lang w:eastAsia="zh-CN"/>
        </w:rPr>
      </w:pPr>
      <w:r>
        <w:rPr>
          <w:lang w:eastAsia="zh-CN"/>
        </w:rPr>
        <w:t>-</w:t>
      </w:r>
      <w:r>
        <w:rPr>
          <w:lang w:eastAsia="zh-CN"/>
        </w:rPr>
        <w:tab/>
        <w:t>required proto port tuple;</w:t>
      </w:r>
    </w:p>
    <w:p w14:paraId="37306A94" w14:textId="6EFC11B4" w:rsidR="00BB6BDA" w:rsidRDefault="00BB6BDA" w:rsidP="00BB6BDA">
      <w:pPr>
        <w:pStyle w:val="B1"/>
        <w:rPr>
          <w:lang w:eastAsia="zh-CN"/>
        </w:rPr>
      </w:pPr>
      <w:r>
        <w:rPr>
          <w:lang w:eastAsia="zh-CN"/>
        </w:rPr>
        <w:t>-</w:t>
      </w:r>
      <w:r>
        <w:rPr>
          <w:lang w:eastAsia="zh-CN"/>
        </w:rPr>
        <w:tab/>
        <w:t>SP exclusion list;</w:t>
      </w:r>
      <w:del w:id="12" w:author="Mohamed A. Nassar (Nokia)" w:date="2023-03-03T01:06:00Z">
        <w:r w:rsidDel="007C002D">
          <w:rPr>
            <w:lang w:eastAsia="zh-CN"/>
          </w:rPr>
          <w:delText xml:space="preserve"> and</w:delText>
        </w:r>
      </w:del>
    </w:p>
    <w:p w14:paraId="577570BA" w14:textId="6CCD5AC6" w:rsidR="00BB6BDA" w:rsidRDefault="00BB6BDA" w:rsidP="00BB6BDA">
      <w:pPr>
        <w:pStyle w:val="B1"/>
        <w:rPr>
          <w:ins w:id="13" w:author="Mohamed A. Nassar (Nokia)" w:date="2023-03-03T01:05:00Z"/>
          <w:lang w:eastAsia="zh-CN"/>
        </w:rPr>
      </w:pPr>
      <w:r>
        <w:rPr>
          <w:lang w:eastAsia="zh-CN"/>
        </w:rPr>
        <w:t>-</w:t>
      </w:r>
      <w:r>
        <w:rPr>
          <w:lang w:eastAsia="zh-CN"/>
        </w:rPr>
        <w:tab/>
        <w:t>preferred SSID list</w:t>
      </w:r>
      <w:del w:id="14" w:author="Mohamed A. Nassar (Nokia)" w:date="2023-03-03T01:06:00Z">
        <w:r w:rsidDel="007C002D">
          <w:rPr>
            <w:lang w:eastAsia="zh-CN"/>
          </w:rPr>
          <w:delText>.</w:delText>
        </w:r>
      </w:del>
      <w:ins w:id="15" w:author="Mohamed A. Nassar (Nokia)" w:date="2023-03-03T01:05:00Z">
        <w:r w:rsidR="007C002D">
          <w:rPr>
            <w:lang w:eastAsia="zh-CN"/>
          </w:rPr>
          <w:t>; and</w:t>
        </w:r>
      </w:ins>
    </w:p>
    <w:p w14:paraId="1D20554B" w14:textId="4CA4F29B" w:rsidR="007C002D" w:rsidRDefault="007C002D" w:rsidP="007C002D">
      <w:pPr>
        <w:pStyle w:val="B1"/>
        <w:rPr>
          <w:lang w:eastAsia="zh-CN"/>
        </w:rPr>
      </w:pPr>
      <w:ins w:id="16" w:author="Mohamed A. Nassar (Nokia)" w:date="2023-03-03T01:06:00Z">
        <w:r>
          <w:rPr>
            <w:lang w:eastAsia="zh-CN"/>
          </w:rPr>
          <w:t>-</w:t>
        </w:r>
        <w:r>
          <w:rPr>
            <w:lang w:eastAsia="zh-CN"/>
          </w:rPr>
          <w:tab/>
        </w:r>
        <w:r w:rsidRPr="007C002D">
          <w:rPr>
            <w:lang w:eastAsia="zh-CN"/>
          </w:rPr>
          <w:t>slice-based TNAN list</w:t>
        </w:r>
        <w:r>
          <w:rPr>
            <w:lang w:eastAsia="zh-CN"/>
          </w:rPr>
          <w:t>.</w:t>
        </w:r>
      </w:ins>
    </w:p>
    <w:p w14:paraId="4F727BEA" w14:textId="77777777" w:rsidR="00BB6BDA" w:rsidRDefault="00BB6BDA" w:rsidP="00BB6BDA">
      <w:pPr>
        <w:rPr>
          <w:lang w:eastAsia="zh-CN"/>
        </w:rPr>
      </w:pPr>
      <w:r>
        <w:rPr>
          <w:lang w:eastAsia="zh-CN"/>
        </w:rPr>
        <w:t xml:space="preserve">The priority of a selection criteria is encoded in the criteria priority field. The WLAN priority defined in the preferred SSID list (see </w:t>
      </w:r>
      <w:r>
        <w:t>figure 5.3.2.4c</w:t>
      </w:r>
      <w:r>
        <w:rPr>
          <w:lang w:eastAsia="zh-CN"/>
        </w:rPr>
        <w:t>) represents the priority of the WLAN matching the selection criteria.</w:t>
      </w:r>
    </w:p>
    <w:p w14:paraId="7608B2DF" w14:textId="77777777" w:rsidR="00BB6BDA" w:rsidRDefault="00BB6BDA" w:rsidP="00BB6BDA">
      <w:pPr>
        <w:rPr>
          <w:lang w:eastAsia="zh-CN"/>
        </w:rPr>
      </w:pPr>
      <w:r>
        <w:rPr>
          <w:lang w:eastAsia="zh-CN"/>
        </w:rPr>
        <w:t>The validity of the WLANSP rule can be restricted by validity conditions. The validity of the WLANSP rule takes into account validity area, roaming, and time of day where each condition shall match in order to make the WLANSP rule valid.</w:t>
      </w:r>
    </w:p>
    <w:p w14:paraId="46C3004F" w14:textId="77777777" w:rsidR="00BB6BDA" w:rsidRDefault="00BB6BDA" w:rsidP="00BB6BDA">
      <w:pPr>
        <w:rPr>
          <w:lang w:eastAsia="zh-CN"/>
        </w:rPr>
      </w:pPr>
      <w:r>
        <w:rPr>
          <w:lang w:eastAsia="zh-CN"/>
        </w:rPr>
        <w:t>Each validity area consists of:</w:t>
      </w:r>
    </w:p>
    <w:p w14:paraId="41EFB4BC" w14:textId="77777777" w:rsidR="00BB6BDA" w:rsidRDefault="00BB6BDA" w:rsidP="00BB6BDA">
      <w:pPr>
        <w:pStyle w:val="B1"/>
        <w:rPr>
          <w:lang w:eastAsia="zh-CN"/>
        </w:rPr>
      </w:pPr>
      <w:r>
        <w:rPr>
          <w:lang w:eastAsia="zh-CN"/>
        </w:rPr>
        <w:t>-</w:t>
      </w:r>
      <w:r>
        <w:rPr>
          <w:lang w:eastAsia="zh-CN"/>
        </w:rPr>
        <w:tab/>
        <w:t>3GPP location;</w:t>
      </w:r>
    </w:p>
    <w:p w14:paraId="23F56890" w14:textId="77777777" w:rsidR="00BB6BDA" w:rsidRDefault="00BB6BDA" w:rsidP="00BB6BDA">
      <w:pPr>
        <w:pStyle w:val="B1"/>
        <w:rPr>
          <w:lang w:eastAsia="zh-CN"/>
        </w:rPr>
      </w:pPr>
      <w:r>
        <w:rPr>
          <w:lang w:eastAsia="zh-CN"/>
        </w:rPr>
        <w:t>-</w:t>
      </w:r>
      <w:r>
        <w:rPr>
          <w:lang w:eastAsia="zh-CN"/>
        </w:rPr>
        <w:tab/>
        <w:t>WLAN location; and</w:t>
      </w:r>
    </w:p>
    <w:p w14:paraId="18B9351B" w14:textId="77777777" w:rsidR="00BB6BDA" w:rsidRDefault="00BB6BDA" w:rsidP="00BB6BDA">
      <w:pPr>
        <w:pStyle w:val="B1"/>
        <w:rPr>
          <w:lang w:eastAsia="zh-CN"/>
        </w:rPr>
      </w:pPr>
      <w:r>
        <w:rPr>
          <w:lang w:eastAsia="zh-CN"/>
        </w:rPr>
        <w:t>-</w:t>
      </w:r>
      <w:r>
        <w:rPr>
          <w:lang w:eastAsia="zh-CN"/>
        </w:rPr>
        <w:tab/>
        <w:t>Geo location.</w:t>
      </w:r>
    </w:p>
    <w:p w14:paraId="143709A7" w14:textId="77777777" w:rsidR="00BB6BDA" w:rsidRDefault="00BB6BDA" w:rsidP="00BB6BDA">
      <w:pPr>
        <w:rPr>
          <w:lang w:eastAsia="zh-CN"/>
        </w:rPr>
      </w:pPr>
      <w:r>
        <w:rPr>
          <w:lang w:eastAsia="zh-CN"/>
        </w:rPr>
        <w:t>Each time of day consists of:</w:t>
      </w:r>
    </w:p>
    <w:p w14:paraId="1E7A1207" w14:textId="77777777" w:rsidR="00BB6BDA" w:rsidRDefault="00BB6BDA" w:rsidP="00BB6BDA">
      <w:pPr>
        <w:pStyle w:val="B1"/>
        <w:rPr>
          <w:lang w:eastAsia="zh-CN"/>
        </w:rPr>
      </w:pPr>
      <w:r>
        <w:rPr>
          <w:lang w:eastAsia="zh-CN"/>
        </w:rPr>
        <w:t>-</w:t>
      </w:r>
      <w:r>
        <w:rPr>
          <w:lang w:eastAsia="zh-CN"/>
        </w:rPr>
        <w:tab/>
        <w:t>time start;</w:t>
      </w:r>
    </w:p>
    <w:p w14:paraId="4C125F86" w14:textId="77777777" w:rsidR="00BB6BDA" w:rsidRDefault="00BB6BDA" w:rsidP="00BB6BDA">
      <w:pPr>
        <w:pStyle w:val="B1"/>
        <w:rPr>
          <w:lang w:eastAsia="zh-CN"/>
        </w:rPr>
      </w:pPr>
      <w:r>
        <w:rPr>
          <w:lang w:eastAsia="zh-CN"/>
        </w:rPr>
        <w:t>-</w:t>
      </w:r>
      <w:r>
        <w:rPr>
          <w:lang w:eastAsia="zh-CN"/>
        </w:rPr>
        <w:tab/>
        <w:t>time stop;</w:t>
      </w:r>
    </w:p>
    <w:p w14:paraId="77E76E5E" w14:textId="77777777" w:rsidR="00BB6BDA" w:rsidRDefault="00BB6BDA" w:rsidP="00BB6BDA">
      <w:pPr>
        <w:pStyle w:val="B1"/>
        <w:rPr>
          <w:lang w:eastAsia="zh-CN"/>
        </w:rPr>
      </w:pPr>
      <w:r>
        <w:rPr>
          <w:lang w:eastAsia="zh-CN"/>
        </w:rPr>
        <w:t>-</w:t>
      </w:r>
      <w:r>
        <w:rPr>
          <w:lang w:eastAsia="zh-CN"/>
        </w:rPr>
        <w:tab/>
        <w:t>date start;</w:t>
      </w:r>
    </w:p>
    <w:p w14:paraId="0482126D" w14:textId="77777777" w:rsidR="00BB6BDA" w:rsidRDefault="00BB6BDA" w:rsidP="00BB6BDA">
      <w:pPr>
        <w:pStyle w:val="B1"/>
        <w:rPr>
          <w:lang w:eastAsia="zh-CN"/>
        </w:rPr>
      </w:pPr>
      <w:r>
        <w:rPr>
          <w:lang w:eastAsia="zh-CN"/>
        </w:rPr>
        <w:t>-</w:t>
      </w:r>
      <w:r>
        <w:rPr>
          <w:lang w:eastAsia="zh-CN"/>
        </w:rPr>
        <w:tab/>
        <w:t>date stop; and</w:t>
      </w:r>
    </w:p>
    <w:p w14:paraId="0D097FE5" w14:textId="77777777" w:rsidR="00BB6BDA" w:rsidRDefault="00BB6BDA" w:rsidP="00BB6BDA">
      <w:pPr>
        <w:pStyle w:val="B1"/>
        <w:rPr>
          <w:lang w:eastAsia="zh-CN"/>
        </w:rPr>
      </w:pPr>
      <w:r>
        <w:rPr>
          <w:lang w:eastAsia="zh-CN"/>
        </w:rPr>
        <w:t>-</w:t>
      </w:r>
      <w:r>
        <w:rPr>
          <w:lang w:eastAsia="zh-CN"/>
        </w:rPr>
        <w:tab/>
        <w:t>day of week.</w:t>
      </w:r>
    </w:p>
    <w:p w14:paraId="48478D6D" w14:textId="25DF0898" w:rsidR="00DB1468" w:rsidRPr="00DB1468" w:rsidRDefault="00DB1468" w:rsidP="00DB1468">
      <w:pPr>
        <w:rPr>
          <w:ins w:id="17" w:author="Mohamed A. Nassar (Nokia)" w:date="2023-03-03T01:07:00Z"/>
          <w:lang w:eastAsia="zh-CN"/>
        </w:rPr>
      </w:pPr>
      <w:ins w:id="18" w:author="Mohamed A. Nassar (Nokia)" w:date="2023-03-03T01:09:00Z">
        <w:r>
          <w:rPr>
            <w:lang w:eastAsia="zh-CN"/>
          </w:rPr>
          <w:t>When the selection criteria is</w:t>
        </w:r>
      </w:ins>
      <w:ins w:id="19" w:author="Mohamed A. Nassar (Nokia)" w:date="2023-03-03T01:10:00Z">
        <w:r>
          <w:rPr>
            <w:lang w:eastAsia="zh-CN"/>
          </w:rPr>
          <w:t xml:space="preserve"> for</w:t>
        </w:r>
      </w:ins>
      <w:ins w:id="20" w:author="Mohamed A. Nassar (Nokia)" w:date="2023-03-03T01:09:00Z">
        <w:r>
          <w:rPr>
            <w:lang w:eastAsia="zh-CN"/>
          </w:rPr>
          <w:t xml:space="preserve"> </w:t>
        </w:r>
        <w:r w:rsidRPr="00DB1468">
          <w:rPr>
            <w:lang w:eastAsia="zh-CN"/>
          </w:rPr>
          <w:t>slice-based TNAN list</w:t>
        </w:r>
        <w:r>
          <w:rPr>
            <w:lang w:eastAsia="zh-CN"/>
          </w:rPr>
          <w:t xml:space="preserve">, </w:t>
        </w:r>
      </w:ins>
      <w:ins w:id="21" w:author="Mohamed A. Nassar (Nokia)" w:date="2023-03-03T01:10:00Z">
        <w:r>
          <w:rPr>
            <w:lang w:eastAsia="zh-CN"/>
          </w:rPr>
          <w:t>the s</w:t>
        </w:r>
        <w:r w:rsidRPr="00DB1468">
          <w:rPr>
            <w:lang w:eastAsia="zh-CN"/>
          </w:rPr>
          <w:t xml:space="preserve">election criteria sub entry </w:t>
        </w:r>
      </w:ins>
      <w:ins w:id="22" w:author="Mohamed A. Nassar (Nokia)" w:date="2023-03-03T01:07:00Z">
        <w:r w:rsidRPr="00DB1468">
          <w:rPr>
            <w:lang w:eastAsia="zh-CN"/>
          </w:rPr>
          <w:t>consists of:</w:t>
        </w:r>
      </w:ins>
    </w:p>
    <w:p w14:paraId="7C0976D2" w14:textId="77777777" w:rsidR="00DB1468" w:rsidRPr="00DB1468" w:rsidRDefault="00DB1468" w:rsidP="00DB1468">
      <w:pPr>
        <w:pStyle w:val="B1"/>
        <w:rPr>
          <w:ins w:id="23" w:author="Mohamed A. Nassar (Nokia)" w:date="2023-03-03T01:07:00Z"/>
          <w:lang w:eastAsia="zh-CN"/>
        </w:rPr>
      </w:pPr>
      <w:ins w:id="24" w:author="Mohamed A. Nassar (Nokia)" w:date="2023-03-03T01:07:00Z">
        <w:r w:rsidRPr="00DB1468">
          <w:rPr>
            <w:lang w:eastAsia="zh-CN"/>
          </w:rPr>
          <w:t>-</w:t>
        </w:r>
        <w:r w:rsidRPr="00DB1468">
          <w:rPr>
            <w:lang w:eastAsia="zh-CN"/>
          </w:rPr>
          <w:tab/>
          <w:t>TNGF ID;</w:t>
        </w:r>
      </w:ins>
    </w:p>
    <w:p w14:paraId="12204988" w14:textId="77777777" w:rsidR="00DB1468" w:rsidRPr="00DB1468" w:rsidRDefault="00DB1468" w:rsidP="00DB1468">
      <w:pPr>
        <w:pStyle w:val="B1"/>
        <w:rPr>
          <w:ins w:id="25" w:author="Mohamed A. Nassar (Nokia)" w:date="2023-03-03T01:07:00Z"/>
          <w:lang w:eastAsia="zh-CN"/>
        </w:rPr>
      </w:pPr>
      <w:ins w:id="26" w:author="Mohamed A. Nassar (Nokia)" w:date="2023-03-03T01:07:00Z">
        <w:r w:rsidRPr="00DB1468">
          <w:rPr>
            <w:lang w:eastAsia="zh-CN"/>
          </w:rPr>
          <w:t>-</w:t>
        </w:r>
        <w:r w:rsidRPr="00DB1468">
          <w:rPr>
            <w:lang w:eastAsia="zh-CN"/>
          </w:rPr>
          <w:tab/>
          <w:t>S-NSSAI list; and</w:t>
        </w:r>
      </w:ins>
    </w:p>
    <w:p w14:paraId="7BB1A7F7" w14:textId="77777777" w:rsidR="00DB1468" w:rsidRPr="00DB1468" w:rsidRDefault="00DB1468" w:rsidP="00DB1468">
      <w:pPr>
        <w:pStyle w:val="B1"/>
        <w:rPr>
          <w:ins w:id="27" w:author="Mohamed A. Nassar (Nokia)" w:date="2023-03-03T01:07:00Z"/>
          <w:lang w:eastAsia="zh-CN"/>
        </w:rPr>
      </w:pPr>
      <w:ins w:id="28" w:author="Mohamed A. Nassar (Nokia)" w:date="2023-03-03T01:07:00Z">
        <w:r w:rsidRPr="00DB1468">
          <w:rPr>
            <w:lang w:eastAsia="zh-CN"/>
          </w:rPr>
          <w:t>-</w:t>
        </w:r>
        <w:r w:rsidRPr="00DB1468">
          <w:rPr>
            <w:lang w:eastAsia="zh-CN"/>
          </w:rPr>
          <w:tab/>
          <w:t>SSID list.</w:t>
        </w:r>
      </w:ins>
    </w:p>
    <w:p w14:paraId="4DFF8CEE" w14:textId="214E0E61" w:rsidR="00DB1468" w:rsidRDefault="00DB1468" w:rsidP="00DB1468">
      <w:pPr>
        <w:rPr>
          <w:ins w:id="29" w:author="Mohamed A. Nassar (Nokia)" w:date="2023-03-03T01:07:00Z"/>
          <w:lang w:eastAsia="zh-CN"/>
        </w:rPr>
      </w:pPr>
      <w:ins w:id="30" w:author="Mohamed A. Nassar (Nokia)" w:date="2023-03-03T01:07:00Z">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ins>
    </w:p>
    <w:p w14:paraId="407C32AF" w14:textId="080F4CBC" w:rsidR="00BB6BDA" w:rsidRDefault="00BB6BDA" w:rsidP="00BB6BDA">
      <w:pPr>
        <w:rPr>
          <w:lang w:eastAsia="zh-CN"/>
        </w:rPr>
      </w:pPr>
      <w:r>
        <w:rPr>
          <w:lang w:eastAsia="zh-CN"/>
        </w:rPr>
        <w:t>The WLANSP rule is considered valid if none of the validity conditions exist or all validity conditions match.</w:t>
      </w:r>
    </w:p>
    <w:p w14:paraId="77B129C7" w14:textId="77777777" w:rsidR="00BB6BDA" w:rsidRDefault="00BB6BDA" w:rsidP="00BB6BDA">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Pr>
          <w:lang w:val="en-US" w:eastAsia="zh-CN"/>
        </w:rPr>
        <w:t>r</w:t>
      </w:r>
      <w:r>
        <w:rPr>
          <w:lang w:eastAsia="zh-CN"/>
        </w:rPr>
        <w:t xml:space="preserve">ule priority field, and it enables the UE to determine which WLANSP rule, out of potentially several valid WLANSP rules, it should consider as </w:t>
      </w:r>
      <w:r>
        <w:t>active</w:t>
      </w:r>
      <w:r>
        <w:rPr>
          <w:lang w:eastAsia="zh-CN"/>
        </w:rPr>
        <w:t>. A WLANSP rule is active if it is valid and has highest rule priority out of the valid WLANSP rules. At any point in time, there shall be at most one active WLANSP rule. A WLAN that matches a selection criteria of the active WLANSP rule is considered as matching the selection criteria.</w:t>
      </w:r>
    </w:p>
    <w:p w14:paraId="629CBF10" w14:textId="77777777" w:rsidR="00BB6BDA" w:rsidRDefault="00BB6BDA" w:rsidP="00BB6BDA">
      <w:pPr>
        <w:rPr>
          <w:lang w:eastAsia="zh-CN"/>
        </w:rPr>
      </w:pPr>
      <w:r>
        <w:rPr>
          <w:lang w:eastAsia="zh-CN"/>
        </w:rPr>
        <w:t>If the UE is roaming and WLANSP rules from both HPLMN and VPLMN are available, visited WLANSP rules shall take precedence.</w:t>
      </w:r>
    </w:p>
    <w:p w14:paraId="2F19248A" w14:textId="77777777" w:rsidR="002F5AF7" w:rsidRPr="002F5AF7" w:rsidRDefault="002F5AF7" w:rsidP="002F5AF7">
      <w:pPr>
        <w:jc w:val="center"/>
        <w:rPr>
          <w:highlight w:val="green"/>
        </w:rPr>
      </w:pPr>
      <w:r w:rsidRPr="002F5AF7">
        <w:rPr>
          <w:highlight w:val="green"/>
        </w:rPr>
        <w:lastRenderedPageBreak/>
        <w:t>***** Next change *****</w:t>
      </w:r>
    </w:p>
    <w:p w14:paraId="183D6470" w14:textId="77777777" w:rsidR="00040EA3" w:rsidRPr="003265DC" w:rsidRDefault="00040EA3" w:rsidP="00040EA3">
      <w:pPr>
        <w:pStyle w:val="Heading3"/>
      </w:pPr>
      <w:r>
        <w:t>5.3.2</w:t>
      </w:r>
      <w:r>
        <w:rPr>
          <w:rFonts w:hint="eastAsia"/>
        </w:rPr>
        <w:tab/>
      </w:r>
      <w:r>
        <w:t>Encoding of WLANSP</w:t>
      </w:r>
    </w:p>
    <w:p w14:paraId="0642CFDE" w14:textId="77777777" w:rsidR="00040EA3" w:rsidRDefault="00040EA3" w:rsidP="00040EA3">
      <w:r>
        <w:t xml:space="preserve">The purpose of the WLANSP field is to indicate the rules related </w:t>
      </w:r>
      <w:r>
        <w:rPr>
          <w:lang w:eastAsia="zh-CN"/>
        </w:rPr>
        <w:t>to selection and reselection of a WLAN</w:t>
      </w:r>
      <w:r>
        <w:t>.</w:t>
      </w:r>
    </w:p>
    <w:p w14:paraId="4C2D2D72" w14:textId="14AC3F78" w:rsidR="00040EA3" w:rsidRPr="00482B2D" w:rsidRDefault="00040EA3" w:rsidP="00040EA3">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w:t>
      </w:r>
      <w:ins w:id="31" w:author="Mohamed A. Nassar (Nokia)" w:date="2023-03-03T00:47:00Z">
        <w:r w:rsidR="00C070E7">
          <w:t>1</w:t>
        </w:r>
      </w:ins>
      <w:del w:id="32" w:author="Mohamed A. Nassar (Nokia)" w:date="2023-03-03T00:47:00Z">
        <w:r w:rsidDel="00C070E7">
          <w:delText>0</w:delText>
        </w:r>
      </w:del>
      <w:r w:rsidRPr="00354C09">
        <w:t xml:space="preserve"> a</w:t>
      </w:r>
      <w:r w:rsidRPr="00482B2D">
        <w:t>nd table </w:t>
      </w:r>
      <w:r>
        <w:t>5.3.2.1</w:t>
      </w:r>
      <w:r w:rsidRPr="00482B2D">
        <w:t>.</w:t>
      </w:r>
    </w:p>
    <w:p w14:paraId="7C355849" w14:textId="77777777" w:rsidR="00040EA3" w:rsidRDefault="00040EA3" w:rsidP="00040EA3">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rsidRPr="002A12F4" w14:paraId="049807D1" w14:textId="77777777" w:rsidTr="008B26F3">
        <w:trPr>
          <w:cantSplit/>
          <w:jc w:val="center"/>
        </w:trPr>
        <w:tc>
          <w:tcPr>
            <w:tcW w:w="708" w:type="dxa"/>
          </w:tcPr>
          <w:p w14:paraId="2588DB9C" w14:textId="77777777" w:rsidR="00040EA3" w:rsidRPr="002A12F4" w:rsidRDefault="00040EA3" w:rsidP="008B26F3">
            <w:pPr>
              <w:pStyle w:val="TAC"/>
            </w:pPr>
            <w:r w:rsidRPr="002A12F4">
              <w:t>8</w:t>
            </w:r>
          </w:p>
        </w:tc>
        <w:tc>
          <w:tcPr>
            <w:tcW w:w="709" w:type="dxa"/>
          </w:tcPr>
          <w:p w14:paraId="0E5DC984" w14:textId="77777777" w:rsidR="00040EA3" w:rsidRPr="002A12F4" w:rsidRDefault="00040EA3" w:rsidP="008B26F3">
            <w:pPr>
              <w:pStyle w:val="TAC"/>
            </w:pPr>
            <w:r w:rsidRPr="002A12F4">
              <w:t>7</w:t>
            </w:r>
          </w:p>
        </w:tc>
        <w:tc>
          <w:tcPr>
            <w:tcW w:w="709" w:type="dxa"/>
          </w:tcPr>
          <w:p w14:paraId="3F087843" w14:textId="77777777" w:rsidR="00040EA3" w:rsidRPr="002A12F4" w:rsidRDefault="00040EA3" w:rsidP="008B26F3">
            <w:pPr>
              <w:pStyle w:val="TAC"/>
            </w:pPr>
            <w:r w:rsidRPr="002A12F4">
              <w:t>6</w:t>
            </w:r>
          </w:p>
        </w:tc>
        <w:tc>
          <w:tcPr>
            <w:tcW w:w="709" w:type="dxa"/>
          </w:tcPr>
          <w:p w14:paraId="42FA7BBB" w14:textId="77777777" w:rsidR="00040EA3" w:rsidRPr="002A12F4" w:rsidRDefault="00040EA3" w:rsidP="008B26F3">
            <w:pPr>
              <w:pStyle w:val="TAC"/>
            </w:pPr>
            <w:r w:rsidRPr="002A12F4">
              <w:t>5</w:t>
            </w:r>
          </w:p>
        </w:tc>
        <w:tc>
          <w:tcPr>
            <w:tcW w:w="709" w:type="dxa"/>
          </w:tcPr>
          <w:p w14:paraId="1E698329" w14:textId="77777777" w:rsidR="00040EA3" w:rsidRPr="002A12F4" w:rsidRDefault="00040EA3" w:rsidP="008B26F3">
            <w:pPr>
              <w:pStyle w:val="TAC"/>
            </w:pPr>
            <w:r w:rsidRPr="002A12F4">
              <w:t>4</w:t>
            </w:r>
          </w:p>
        </w:tc>
        <w:tc>
          <w:tcPr>
            <w:tcW w:w="709" w:type="dxa"/>
          </w:tcPr>
          <w:p w14:paraId="50D987A5" w14:textId="77777777" w:rsidR="00040EA3" w:rsidRPr="002A12F4" w:rsidRDefault="00040EA3" w:rsidP="008B26F3">
            <w:pPr>
              <w:pStyle w:val="TAC"/>
            </w:pPr>
            <w:r w:rsidRPr="002A12F4">
              <w:t>3</w:t>
            </w:r>
          </w:p>
        </w:tc>
        <w:tc>
          <w:tcPr>
            <w:tcW w:w="709" w:type="dxa"/>
          </w:tcPr>
          <w:p w14:paraId="4435B748" w14:textId="77777777" w:rsidR="00040EA3" w:rsidRPr="002A12F4" w:rsidRDefault="00040EA3" w:rsidP="008B26F3">
            <w:pPr>
              <w:pStyle w:val="TAC"/>
            </w:pPr>
            <w:r w:rsidRPr="002A12F4">
              <w:t>2</w:t>
            </w:r>
          </w:p>
        </w:tc>
        <w:tc>
          <w:tcPr>
            <w:tcW w:w="709" w:type="dxa"/>
          </w:tcPr>
          <w:p w14:paraId="5BC5260A" w14:textId="77777777" w:rsidR="00040EA3" w:rsidRPr="002A12F4" w:rsidRDefault="00040EA3" w:rsidP="008B26F3">
            <w:pPr>
              <w:pStyle w:val="TAC"/>
            </w:pPr>
            <w:r w:rsidRPr="002A12F4">
              <w:t>1</w:t>
            </w:r>
          </w:p>
        </w:tc>
        <w:tc>
          <w:tcPr>
            <w:tcW w:w="1134" w:type="dxa"/>
          </w:tcPr>
          <w:p w14:paraId="35512227" w14:textId="77777777" w:rsidR="00040EA3" w:rsidRPr="002A12F4" w:rsidRDefault="00040EA3" w:rsidP="008B26F3">
            <w:pPr>
              <w:pStyle w:val="TAL"/>
            </w:pPr>
          </w:p>
        </w:tc>
      </w:tr>
      <w:tr w:rsidR="00040EA3" w:rsidRPr="002A12F4" w14:paraId="7BF65DC3" w14:textId="77777777" w:rsidTr="008B26F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77081A4" w14:textId="77777777" w:rsidR="00040EA3" w:rsidRPr="006C6E41" w:rsidRDefault="00040EA3" w:rsidP="008B26F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22A4A92" w14:textId="77777777" w:rsidR="00040EA3" w:rsidRPr="006C6E41" w:rsidRDefault="00040EA3" w:rsidP="008B26F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7B7B7C48" w14:textId="77777777" w:rsidR="00040EA3" w:rsidRPr="006C6E41" w:rsidRDefault="00040EA3" w:rsidP="008B26F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B5BCDAB" w14:textId="77777777" w:rsidR="00040EA3" w:rsidRPr="006C6E41" w:rsidRDefault="00040EA3" w:rsidP="008B26F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BEDE82C" w14:textId="77777777" w:rsidR="00040EA3" w:rsidRPr="002A12F4" w:rsidRDefault="00040EA3" w:rsidP="008B26F3">
            <w:pPr>
              <w:pStyle w:val="TAC"/>
            </w:pPr>
            <w:r>
              <w:t>ANDSP Info type={WLANSP}</w:t>
            </w:r>
          </w:p>
        </w:tc>
        <w:tc>
          <w:tcPr>
            <w:tcW w:w="1134" w:type="dxa"/>
            <w:vMerge w:val="restart"/>
          </w:tcPr>
          <w:p w14:paraId="10F0ABAA" w14:textId="77777777" w:rsidR="00040EA3" w:rsidRPr="002A12F4" w:rsidRDefault="00040EA3" w:rsidP="008B26F3">
            <w:pPr>
              <w:pStyle w:val="TAL"/>
            </w:pPr>
            <w:r w:rsidRPr="002A12F4">
              <w:t xml:space="preserve">octet </w:t>
            </w:r>
            <w:r>
              <w:t>1</w:t>
            </w:r>
          </w:p>
        </w:tc>
      </w:tr>
      <w:tr w:rsidR="00040EA3" w:rsidRPr="002A12F4" w14:paraId="41998C07" w14:textId="77777777" w:rsidTr="008B26F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5780D35" w14:textId="77777777" w:rsidR="00040EA3" w:rsidRDefault="00040EA3" w:rsidP="008B26F3">
            <w:pPr>
              <w:pStyle w:val="TAC"/>
            </w:pPr>
            <w:r>
              <w:t>Spare</w:t>
            </w:r>
          </w:p>
        </w:tc>
        <w:tc>
          <w:tcPr>
            <w:tcW w:w="2836" w:type="dxa"/>
            <w:gridSpan w:val="4"/>
            <w:vMerge/>
            <w:tcBorders>
              <w:left w:val="single" w:sz="6" w:space="0" w:color="auto"/>
              <w:bottom w:val="single" w:sz="6" w:space="0" w:color="auto"/>
              <w:right w:val="single" w:sz="6" w:space="0" w:color="auto"/>
            </w:tcBorders>
          </w:tcPr>
          <w:p w14:paraId="599F7E66" w14:textId="77777777" w:rsidR="00040EA3" w:rsidRPr="002A12F4" w:rsidRDefault="00040EA3" w:rsidP="008B26F3">
            <w:pPr>
              <w:pStyle w:val="TAC"/>
            </w:pPr>
          </w:p>
        </w:tc>
        <w:tc>
          <w:tcPr>
            <w:tcW w:w="1134" w:type="dxa"/>
            <w:vMerge/>
          </w:tcPr>
          <w:p w14:paraId="56C0E838" w14:textId="77777777" w:rsidR="00040EA3" w:rsidRPr="002A12F4" w:rsidRDefault="00040EA3" w:rsidP="008B26F3">
            <w:pPr>
              <w:pStyle w:val="TAL"/>
            </w:pPr>
          </w:p>
        </w:tc>
      </w:tr>
      <w:tr w:rsidR="00040EA3" w:rsidRPr="002A12F4" w14:paraId="19376044"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9DC0A9" w14:textId="77777777" w:rsidR="00040EA3" w:rsidRDefault="00040EA3" w:rsidP="008B26F3">
            <w:pPr>
              <w:pStyle w:val="TAC"/>
            </w:pPr>
          </w:p>
          <w:p w14:paraId="50F4DE3F" w14:textId="77777777" w:rsidR="00040EA3" w:rsidRDefault="00040EA3" w:rsidP="008B26F3">
            <w:pPr>
              <w:pStyle w:val="TAC"/>
            </w:pPr>
            <w:r w:rsidRPr="002A12F4">
              <w:t xml:space="preserve">Length of </w:t>
            </w:r>
            <w:r>
              <w:t>ANDSP info contents</w:t>
            </w:r>
          </w:p>
          <w:p w14:paraId="5CFF0255" w14:textId="77777777" w:rsidR="00040EA3" w:rsidRPr="002A12F4" w:rsidRDefault="00040EA3" w:rsidP="008B26F3">
            <w:pPr>
              <w:pStyle w:val="TAC"/>
            </w:pPr>
          </w:p>
        </w:tc>
        <w:tc>
          <w:tcPr>
            <w:tcW w:w="1134" w:type="dxa"/>
          </w:tcPr>
          <w:p w14:paraId="3E0962DA" w14:textId="77777777" w:rsidR="00040EA3" w:rsidRDefault="00040EA3" w:rsidP="008B26F3">
            <w:pPr>
              <w:pStyle w:val="TAL"/>
            </w:pPr>
            <w:r w:rsidRPr="002A12F4">
              <w:t xml:space="preserve">octet </w:t>
            </w:r>
            <w:r>
              <w:t>2</w:t>
            </w:r>
          </w:p>
          <w:p w14:paraId="09221539" w14:textId="77777777" w:rsidR="00040EA3" w:rsidRDefault="00040EA3" w:rsidP="008B26F3">
            <w:pPr>
              <w:pStyle w:val="TAL"/>
            </w:pPr>
          </w:p>
          <w:p w14:paraId="7B94DEE1" w14:textId="77777777" w:rsidR="00040EA3" w:rsidRPr="002A12F4" w:rsidRDefault="00040EA3" w:rsidP="008B26F3">
            <w:pPr>
              <w:pStyle w:val="TAL"/>
            </w:pPr>
            <w:r>
              <w:t>octet 3</w:t>
            </w:r>
          </w:p>
        </w:tc>
      </w:tr>
      <w:tr w:rsidR="00040EA3" w:rsidRPr="002A12F4" w14:paraId="038D39DE" w14:textId="77777777" w:rsidTr="008B26F3">
        <w:trPr>
          <w:jc w:val="center"/>
        </w:trPr>
        <w:tc>
          <w:tcPr>
            <w:tcW w:w="5671" w:type="dxa"/>
            <w:gridSpan w:val="8"/>
            <w:tcBorders>
              <w:left w:val="single" w:sz="6" w:space="0" w:color="auto"/>
              <w:bottom w:val="single" w:sz="6" w:space="0" w:color="auto"/>
              <w:right w:val="single" w:sz="6" w:space="0" w:color="auto"/>
            </w:tcBorders>
          </w:tcPr>
          <w:p w14:paraId="7C74D45C" w14:textId="77777777" w:rsidR="00040EA3" w:rsidRDefault="00040EA3" w:rsidP="008B26F3">
            <w:pPr>
              <w:pStyle w:val="TAC"/>
            </w:pPr>
          </w:p>
          <w:p w14:paraId="2903CE73" w14:textId="77777777" w:rsidR="00040EA3" w:rsidRDefault="00040EA3" w:rsidP="008B26F3">
            <w:pPr>
              <w:pStyle w:val="TAC"/>
            </w:pPr>
          </w:p>
          <w:p w14:paraId="1213E387" w14:textId="77777777" w:rsidR="00040EA3" w:rsidRPr="002A12F4" w:rsidRDefault="00040EA3" w:rsidP="008B26F3">
            <w:pPr>
              <w:pStyle w:val="TAC"/>
            </w:pPr>
            <w:r>
              <w:t>ANDSP info contents={WLANSP contents }</w:t>
            </w:r>
          </w:p>
        </w:tc>
        <w:tc>
          <w:tcPr>
            <w:tcW w:w="1134" w:type="dxa"/>
          </w:tcPr>
          <w:p w14:paraId="200C6C0A" w14:textId="77777777" w:rsidR="00040EA3" w:rsidRDefault="00040EA3" w:rsidP="008B26F3">
            <w:pPr>
              <w:pStyle w:val="TAL"/>
            </w:pPr>
            <w:r w:rsidRPr="002A12F4">
              <w:t xml:space="preserve">octet </w:t>
            </w:r>
            <w:r>
              <w:t>4</w:t>
            </w:r>
          </w:p>
          <w:p w14:paraId="179985BD" w14:textId="77777777" w:rsidR="00040EA3" w:rsidRDefault="00040EA3" w:rsidP="008B26F3">
            <w:pPr>
              <w:pStyle w:val="TAL"/>
            </w:pPr>
          </w:p>
          <w:p w14:paraId="77AC6FC9" w14:textId="77777777" w:rsidR="00040EA3" w:rsidRDefault="00040EA3" w:rsidP="008B26F3">
            <w:pPr>
              <w:pStyle w:val="TAL"/>
            </w:pPr>
          </w:p>
          <w:p w14:paraId="2D4960D7" w14:textId="77777777" w:rsidR="00040EA3" w:rsidRDefault="00040EA3" w:rsidP="008B26F3">
            <w:pPr>
              <w:pStyle w:val="TAL"/>
            </w:pPr>
          </w:p>
          <w:p w14:paraId="7314E474" w14:textId="77777777" w:rsidR="00040EA3" w:rsidRPr="002A12F4" w:rsidRDefault="00040EA3" w:rsidP="008B26F3">
            <w:pPr>
              <w:pStyle w:val="TAL"/>
            </w:pPr>
            <w:r>
              <w:t>octet x</w:t>
            </w:r>
          </w:p>
        </w:tc>
      </w:tr>
    </w:tbl>
    <w:p w14:paraId="5BF1B9B6" w14:textId="77777777" w:rsidR="00040EA3" w:rsidRDefault="00040EA3" w:rsidP="00040EA3">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6C0FA49A" w14:textId="77777777" w:rsidTr="008B26F3">
        <w:trPr>
          <w:cantSplit/>
          <w:jc w:val="center"/>
        </w:trPr>
        <w:tc>
          <w:tcPr>
            <w:tcW w:w="708" w:type="dxa"/>
          </w:tcPr>
          <w:p w14:paraId="636E6091" w14:textId="77777777" w:rsidR="00040EA3" w:rsidRDefault="00040EA3" w:rsidP="008B26F3">
            <w:pPr>
              <w:pStyle w:val="TAC"/>
            </w:pPr>
            <w:r>
              <w:t>8</w:t>
            </w:r>
          </w:p>
        </w:tc>
        <w:tc>
          <w:tcPr>
            <w:tcW w:w="709" w:type="dxa"/>
          </w:tcPr>
          <w:p w14:paraId="1C7B98A2" w14:textId="77777777" w:rsidR="00040EA3" w:rsidRDefault="00040EA3" w:rsidP="008B26F3">
            <w:pPr>
              <w:pStyle w:val="TAC"/>
            </w:pPr>
            <w:r>
              <w:t>7</w:t>
            </w:r>
          </w:p>
        </w:tc>
        <w:tc>
          <w:tcPr>
            <w:tcW w:w="709" w:type="dxa"/>
          </w:tcPr>
          <w:p w14:paraId="4C9B3F4A" w14:textId="77777777" w:rsidR="00040EA3" w:rsidRDefault="00040EA3" w:rsidP="008B26F3">
            <w:pPr>
              <w:pStyle w:val="TAC"/>
            </w:pPr>
            <w:r>
              <w:t>6</w:t>
            </w:r>
          </w:p>
        </w:tc>
        <w:tc>
          <w:tcPr>
            <w:tcW w:w="709" w:type="dxa"/>
          </w:tcPr>
          <w:p w14:paraId="7AD7DBD0" w14:textId="77777777" w:rsidR="00040EA3" w:rsidRDefault="00040EA3" w:rsidP="008B26F3">
            <w:pPr>
              <w:pStyle w:val="TAC"/>
            </w:pPr>
            <w:r>
              <w:t>5</w:t>
            </w:r>
          </w:p>
        </w:tc>
        <w:tc>
          <w:tcPr>
            <w:tcW w:w="709" w:type="dxa"/>
          </w:tcPr>
          <w:p w14:paraId="4618A3E9" w14:textId="77777777" w:rsidR="00040EA3" w:rsidRDefault="00040EA3" w:rsidP="008B26F3">
            <w:pPr>
              <w:pStyle w:val="TAC"/>
            </w:pPr>
            <w:r>
              <w:t>4</w:t>
            </w:r>
          </w:p>
        </w:tc>
        <w:tc>
          <w:tcPr>
            <w:tcW w:w="709" w:type="dxa"/>
          </w:tcPr>
          <w:p w14:paraId="3A550A78" w14:textId="77777777" w:rsidR="00040EA3" w:rsidRDefault="00040EA3" w:rsidP="008B26F3">
            <w:pPr>
              <w:pStyle w:val="TAC"/>
            </w:pPr>
            <w:r>
              <w:t>3</w:t>
            </w:r>
          </w:p>
        </w:tc>
        <w:tc>
          <w:tcPr>
            <w:tcW w:w="709" w:type="dxa"/>
          </w:tcPr>
          <w:p w14:paraId="6B7F7BDA" w14:textId="77777777" w:rsidR="00040EA3" w:rsidRDefault="00040EA3" w:rsidP="008B26F3">
            <w:pPr>
              <w:pStyle w:val="TAC"/>
            </w:pPr>
            <w:r>
              <w:t>2</w:t>
            </w:r>
          </w:p>
        </w:tc>
        <w:tc>
          <w:tcPr>
            <w:tcW w:w="709" w:type="dxa"/>
          </w:tcPr>
          <w:p w14:paraId="14BF475E" w14:textId="77777777" w:rsidR="00040EA3" w:rsidRDefault="00040EA3" w:rsidP="008B26F3">
            <w:pPr>
              <w:pStyle w:val="TAC"/>
            </w:pPr>
            <w:r>
              <w:t>1</w:t>
            </w:r>
          </w:p>
        </w:tc>
        <w:tc>
          <w:tcPr>
            <w:tcW w:w="1134" w:type="dxa"/>
          </w:tcPr>
          <w:p w14:paraId="0921ADA7" w14:textId="77777777" w:rsidR="00040EA3" w:rsidRDefault="00040EA3" w:rsidP="008B26F3">
            <w:pPr>
              <w:pStyle w:val="TAL"/>
            </w:pPr>
          </w:p>
        </w:tc>
      </w:tr>
      <w:tr w:rsidR="00040EA3" w14:paraId="5BA33238"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2A85FB" w14:textId="77777777" w:rsidR="00040EA3" w:rsidRDefault="00040EA3" w:rsidP="008B26F3">
            <w:pPr>
              <w:pStyle w:val="TAC"/>
            </w:pPr>
          </w:p>
          <w:p w14:paraId="0D62C687" w14:textId="77777777" w:rsidR="00040EA3" w:rsidRDefault="00040EA3" w:rsidP="008B26F3">
            <w:pPr>
              <w:pStyle w:val="TAC"/>
            </w:pPr>
            <w:r>
              <w:t>WLANSP rule 1</w:t>
            </w:r>
          </w:p>
        </w:tc>
        <w:tc>
          <w:tcPr>
            <w:tcW w:w="1134" w:type="dxa"/>
          </w:tcPr>
          <w:p w14:paraId="2166E271" w14:textId="77777777" w:rsidR="00040EA3" w:rsidRDefault="00040EA3" w:rsidP="008B26F3">
            <w:pPr>
              <w:pStyle w:val="TAL"/>
            </w:pPr>
            <w:r>
              <w:t>octet 4</w:t>
            </w:r>
          </w:p>
          <w:p w14:paraId="0309C1C7" w14:textId="77777777" w:rsidR="00040EA3" w:rsidRDefault="00040EA3" w:rsidP="008B26F3">
            <w:pPr>
              <w:pStyle w:val="TAL"/>
            </w:pPr>
          </w:p>
          <w:p w14:paraId="285B8FAA" w14:textId="77777777" w:rsidR="00040EA3" w:rsidRDefault="00040EA3" w:rsidP="008B26F3">
            <w:pPr>
              <w:pStyle w:val="TAL"/>
            </w:pPr>
            <w:r>
              <w:t>octet u</w:t>
            </w:r>
          </w:p>
        </w:tc>
      </w:tr>
      <w:tr w:rsidR="00040EA3" w14:paraId="6E344F74"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CA6770" w14:textId="77777777" w:rsidR="00040EA3" w:rsidRDefault="00040EA3" w:rsidP="008B26F3">
            <w:pPr>
              <w:pStyle w:val="TAC"/>
            </w:pPr>
          </w:p>
          <w:p w14:paraId="55EEE60A" w14:textId="77777777" w:rsidR="00040EA3" w:rsidRDefault="00040EA3" w:rsidP="008B26F3">
            <w:pPr>
              <w:pStyle w:val="TAC"/>
            </w:pPr>
            <w:r>
              <w:t>WLANSP rule 2</w:t>
            </w:r>
          </w:p>
        </w:tc>
        <w:tc>
          <w:tcPr>
            <w:tcW w:w="1134" w:type="dxa"/>
            <w:tcBorders>
              <w:top w:val="nil"/>
              <w:left w:val="single" w:sz="6" w:space="0" w:color="auto"/>
              <w:bottom w:val="nil"/>
              <w:right w:val="nil"/>
            </w:tcBorders>
          </w:tcPr>
          <w:p w14:paraId="48FBE9DF" w14:textId="77777777" w:rsidR="00040EA3" w:rsidRDefault="00040EA3" w:rsidP="008B26F3">
            <w:pPr>
              <w:pStyle w:val="TAL"/>
            </w:pPr>
            <w:r>
              <w:t>octet u+1*</w:t>
            </w:r>
          </w:p>
          <w:p w14:paraId="0347DA7F" w14:textId="77777777" w:rsidR="00040EA3" w:rsidRDefault="00040EA3" w:rsidP="008B26F3">
            <w:pPr>
              <w:pStyle w:val="TAL"/>
            </w:pPr>
          </w:p>
          <w:p w14:paraId="7695DC60" w14:textId="77777777" w:rsidR="00040EA3" w:rsidRDefault="00040EA3" w:rsidP="008B26F3">
            <w:pPr>
              <w:pStyle w:val="TAL"/>
            </w:pPr>
            <w:r>
              <w:t>octet v*</w:t>
            </w:r>
          </w:p>
        </w:tc>
      </w:tr>
      <w:tr w:rsidR="00040EA3" w14:paraId="7DA41885"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D8FA5E" w14:textId="77777777" w:rsidR="00040EA3" w:rsidRDefault="00040EA3" w:rsidP="008B26F3">
            <w:pPr>
              <w:pStyle w:val="TAC"/>
            </w:pPr>
          </w:p>
          <w:p w14:paraId="0A09D147" w14:textId="77777777" w:rsidR="00040EA3" w:rsidRDefault="00040EA3" w:rsidP="008B26F3">
            <w:pPr>
              <w:pStyle w:val="TAC"/>
            </w:pPr>
            <w:r>
              <w:t>…</w:t>
            </w:r>
          </w:p>
        </w:tc>
        <w:tc>
          <w:tcPr>
            <w:tcW w:w="1134" w:type="dxa"/>
            <w:tcBorders>
              <w:top w:val="nil"/>
              <w:left w:val="single" w:sz="6" w:space="0" w:color="auto"/>
              <w:bottom w:val="nil"/>
              <w:right w:val="nil"/>
            </w:tcBorders>
          </w:tcPr>
          <w:p w14:paraId="35AE3E33" w14:textId="77777777" w:rsidR="00040EA3" w:rsidRDefault="00040EA3" w:rsidP="008B26F3">
            <w:pPr>
              <w:pStyle w:val="TAL"/>
            </w:pPr>
            <w:r>
              <w:t>octet v+1*</w:t>
            </w:r>
          </w:p>
          <w:p w14:paraId="78950736" w14:textId="77777777" w:rsidR="00040EA3" w:rsidRDefault="00040EA3" w:rsidP="008B26F3">
            <w:pPr>
              <w:pStyle w:val="TAL"/>
            </w:pPr>
          </w:p>
          <w:p w14:paraId="084296E9" w14:textId="77777777" w:rsidR="00040EA3" w:rsidRDefault="00040EA3" w:rsidP="008B26F3">
            <w:pPr>
              <w:pStyle w:val="TAL"/>
            </w:pPr>
            <w:r>
              <w:t>octet w*</w:t>
            </w:r>
          </w:p>
        </w:tc>
      </w:tr>
      <w:tr w:rsidR="00040EA3" w14:paraId="112B9E9A"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4DA925" w14:textId="77777777" w:rsidR="00040EA3" w:rsidRDefault="00040EA3" w:rsidP="008B26F3">
            <w:pPr>
              <w:pStyle w:val="TAC"/>
            </w:pPr>
          </w:p>
          <w:p w14:paraId="0D5EA99D" w14:textId="77777777" w:rsidR="00040EA3" w:rsidRDefault="00040EA3" w:rsidP="008B26F3">
            <w:pPr>
              <w:pStyle w:val="TAC"/>
            </w:pPr>
            <w:r>
              <w:t>WLANSP rule n</w:t>
            </w:r>
          </w:p>
        </w:tc>
        <w:tc>
          <w:tcPr>
            <w:tcW w:w="1134" w:type="dxa"/>
            <w:tcBorders>
              <w:top w:val="nil"/>
              <w:left w:val="single" w:sz="6" w:space="0" w:color="auto"/>
              <w:bottom w:val="nil"/>
              <w:right w:val="nil"/>
            </w:tcBorders>
          </w:tcPr>
          <w:p w14:paraId="039DB638" w14:textId="77777777" w:rsidR="00040EA3" w:rsidRDefault="00040EA3" w:rsidP="008B26F3">
            <w:pPr>
              <w:pStyle w:val="TAL"/>
            </w:pPr>
            <w:r>
              <w:t>octet w+1*</w:t>
            </w:r>
          </w:p>
          <w:p w14:paraId="54642F13" w14:textId="77777777" w:rsidR="00040EA3" w:rsidRDefault="00040EA3" w:rsidP="008B26F3">
            <w:pPr>
              <w:pStyle w:val="TAL"/>
            </w:pPr>
          </w:p>
          <w:p w14:paraId="226ED69A" w14:textId="77777777" w:rsidR="00040EA3" w:rsidRDefault="00040EA3" w:rsidP="008B26F3">
            <w:pPr>
              <w:pStyle w:val="TAL"/>
            </w:pPr>
            <w:r>
              <w:t>octet x*</w:t>
            </w:r>
          </w:p>
        </w:tc>
      </w:tr>
    </w:tbl>
    <w:p w14:paraId="51702674" w14:textId="77777777" w:rsidR="00040EA3" w:rsidRDefault="00040EA3" w:rsidP="00040EA3">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rsidRPr="002A12F4" w14:paraId="2D3C1A90" w14:textId="77777777" w:rsidTr="008B26F3">
        <w:trPr>
          <w:cantSplit/>
          <w:jc w:val="center"/>
        </w:trPr>
        <w:tc>
          <w:tcPr>
            <w:tcW w:w="708" w:type="dxa"/>
          </w:tcPr>
          <w:p w14:paraId="568005EF" w14:textId="77777777" w:rsidR="00040EA3" w:rsidRPr="002A12F4" w:rsidRDefault="00040EA3" w:rsidP="008B26F3">
            <w:pPr>
              <w:pStyle w:val="TAC"/>
            </w:pPr>
            <w:r w:rsidRPr="002A12F4">
              <w:t>8</w:t>
            </w:r>
          </w:p>
        </w:tc>
        <w:tc>
          <w:tcPr>
            <w:tcW w:w="709" w:type="dxa"/>
          </w:tcPr>
          <w:p w14:paraId="08707AD8" w14:textId="77777777" w:rsidR="00040EA3" w:rsidRPr="002A12F4" w:rsidRDefault="00040EA3" w:rsidP="008B26F3">
            <w:pPr>
              <w:pStyle w:val="TAC"/>
            </w:pPr>
            <w:r w:rsidRPr="002A12F4">
              <w:t>7</w:t>
            </w:r>
          </w:p>
        </w:tc>
        <w:tc>
          <w:tcPr>
            <w:tcW w:w="709" w:type="dxa"/>
          </w:tcPr>
          <w:p w14:paraId="5E255BDA" w14:textId="77777777" w:rsidR="00040EA3" w:rsidRPr="002A12F4" w:rsidRDefault="00040EA3" w:rsidP="008B26F3">
            <w:pPr>
              <w:pStyle w:val="TAC"/>
            </w:pPr>
            <w:r w:rsidRPr="002A12F4">
              <w:t>6</w:t>
            </w:r>
          </w:p>
        </w:tc>
        <w:tc>
          <w:tcPr>
            <w:tcW w:w="709" w:type="dxa"/>
          </w:tcPr>
          <w:p w14:paraId="5A419A8D" w14:textId="77777777" w:rsidR="00040EA3" w:rsidRPr="002A12F4" w:rsidRDefault="00040EA3" w:rsidP="008B26F3">
            <w:pPr>
              <w:pStyle w:val="TAC"/>
            </w:pPr>
            <w:r w:rsidRPr="002A12F4">
              <w:t>5</w:t>
            </w:r>
          </w:p>
        </w:tc>
        <w:tc>
          <w:tcPr>
            <w:tcW w:w="709" w:type="dxa"/>
          </w:tcPr>
          <w:p w14:paraId="21D303B1" w14:textId="77777777" w:rsidR="00040EA3" w:rsidRPr="002A12F4" w:rsidRDefault="00040EA3" w:rsidP="008B26F3">
            <w:pPr>
              <w:pStyle w:val="TAC"/>
            </w:pPr>
            <w:r w:rsidRPr="002A12F4">
              <w:t>4</w:t>
            </w:r>
          </w:p>
        </w:tc>
        <w:tc>
          <w:tcPr>
            <w:tcW w:w="709" w:type="dxa"/>
          </w:tcPr>
          <w:p w14:paraId="3741696E" w14:textId="77777777" w:rsidR="00040EA3" w:rsidRPr="002A12F4" w:rsidRDefault="00040EA3" w:rsidP="008B26F3">
            <w:pPr>
              <w:pStyle w:val="TAC"/>
            </w:pPr>
            <w:r w:rsidRPr="002A12F4">
              <w:t>3</w:t>
            </w:r>
          </w:p>
        </w:tc>
        <w:tc>
          <w:tcPr>
            <w:tcW w:w="709" w:type="dxa"/>
          </w:tcPr>
          <w:p w14:paraId="6376696A" w14:textId="77777777" w:rsidR="00040EA3" w:rsidRPr="002A12F4" w:rsidRDefault="00040EA3" w:rsidP="008B26F3">
            <w:pPr>
              <w:pStyle w:val="TAC"/>
            </w:pPr>
            <w:r w:rsidRPr="002A12F4">
              <w:t>2</w:t>
            </w:r>
          </w:p>
        </w:tc>
        <w:tc>
          <w:tcPr>
            <w:tcW w:w="709" w:type="dxa"/>
          </w:tcPr>
          <w:p w14:paraId="50B6FA26" w14:textId="77777777" w:rsidR="00040EA3" w:rsidRPr="002A12F4" w:rsidRDefault="00040EA3" w:rsidP="008B26F3">
            <w:pPr>
              <w:pStyle w:val="TAC"/>
            </w:pPr>
            <w:r w:rsidRPr="002A12F4">
              <w:t>1</w:t>
            </w:r>
          </w:p>
        </w:tc>
        <w:tc>
          <w:tcPr>
            <w:tcW w:w="1134" w:type="dxa"/>
          </w:tcPr>
          <w:p w14:paraId="16A75A33" w14:textId="77777777" w:rsidR="00040EA3" w:rsidRPr="002A12F4" w:rsidRDefault="00040EA3" w:rsidP="008B26F3">
            <w:pPr>
              <w:pStyle w:val="TAL"/>
            </w:pPr>
          </w:p>
        </w:tc>
      </w:tr>
      <w:tr w:rsidR="00040EA3" w:rsidRPr="002A12F4" w14:paraId="1A3D453C"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D3DD73" w14:textId="77777777" w:rsidR="00040EA3" w:rsidRDefault="00040EA3" w:rsidP="008B26F3">
            <w:pPr>
              <w:pStyle w:val="TAC"/>
            </w:pPr>
          </w:p>
          <w:p w14:paraId="5BE38E7F" w14:textId="77777777" w:rsidR="00040EA3" w:rsidRDefault="00040EA3" w:rsidP="008B26F3">
            <w:pPr>
              <w:pStyle w:val="TAC"/>
            </w:pPr>
            <w:r w:rsidRPr="002A12F4">
              <w:t xml:space="preserve">Length of </w:t>
            </w:r>
            <w:r>
              <w:t>WLANSP rule</w:t>
            </w:r>
          </w:p>
          <w:p w14:paraId="43DE7295" w14:textId="77777777" w:rsidR="00040EA3" w:rsidRPr="002A12F4" w:rsidRDefault="00040EA3" w:rsidP="008B26F3">
            <w:pPr>
              <w:pStyle w:val="TAC"/>
            </w:pPr>
          </w:p>
        </w:tc>
        <w:tc>
          <w:tcPr>
            <w:tcW w:w="1134" w:type="dxa"/>
          </w:tcPr>
          <w:p w14:paraId="47DE8CCE" w14:textId="77777777" w:rsidR="00040EA3" w:rsidRDefault="00040EA3" w:rsidP="008B26F3">
            <w:pPr>
              <w:pStyle w:val="TAL"/>
            </w:pPr>
            <w:r w:rsidRPr="002A12F4">
              <w:t xml:space="preserve">octet </w:t>
            </w:r>
            <w:r>
              <w:t>4</w:t>
            </w:r>
          </w:p>
          <w:p w14:paraId="3FCC8A09" w14:textId="77777777" w:rsidR="00040EA3" w:rsidRDefault="00040EA3" w:rsidP="008B26F3">
            <w:pPr>
              <w:pStyle w:val="TAL"/>
            </w:pPr>
          </w:p>
          <w:p w14:paraId="24D854E3" w14:textId="77777777" w:rsidR="00040EA3" w:rsidRPr="002A12F4" w:rsidRDefault="00040EA3" w:rsidP="008B26F3">
            <w:pPr>
              <w:pStyle w:val="TAL"/>
            </w:pPr>
            <w:r>
              <w:t>octet 5</w:t>
            </w:r>
          </w:p>
        </w:tc>
      </w:tr>
      <w:tr w:rsidR="00040EA3" w:rsidRPr="002A12F4" w14:paraId="2067D798" w14:textId="77777777" w:rsidTr="008B26F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3B95CE30" w14:textId="77777777" w:rsidR="00040EA3" w:rsidRDefault="00040EA3" w:rsidP="008B26F3">
            <w:pPr>
              <w:pStyle w:val="TAC"/>
            </w:pPr>
          </w:p>
          <w:p w14:paraId="7D13D489" w14:textId="77777777" w:rsidR="00040EA3" w:rsidRPr="002A12F4" w:rsidRDefault="00040EA3" w:rsidP="008B26F3">
            <w:pPr>
              <w:pStyle w:val="TAC"/>
            </w:pPr>
            <w:r>
              <w:t>Rule identifier</w:t>
            </w:r>
          </w:p>
        </w:tc>
        <w:tc>
          <w:tcPr>
            <w:tcW w:w="1134" w:type="dxa"/>
          </w:tcPr>
          <w:p w14:paraId="7CCD8872" w14:textId="77777777" w:rsidR="00040EA3" w:rsidRDefault="00040EA3" w:rsidP="008B26F3">
            <w:pPr>
              <w:pStyle w:val="TAL"/>
            </w:pPr>
          </w:p>
          <w:p w14:paraId="73F88734" w14:textId="77777777" w:rsidR="00040EA3" w:rsidRPr="002A12F4" w:rsidRDefault="00040EA3" w:rsidP="008B26F3">
            <w:pPr>
              <w:pStyle w:val="TAL"/>
            </w:pPr>
            <w:r w:rsidRPr="002A12F4">
              <w:t xml:space="preserve">octet </w:t>
            </w:r>
            <w:r>
              <w:t>6</w:t>
            </w:r>
          </w:p>
        </w:tc>
      </w:tr>
      <w:tr w:rsidR="00040EA3" w:rsidRPr="002A12F4" w14:paraId="69A4DAB8" w14:textId="77777777" w:rsidTr="008B26F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4AC6A5E1" w14:textId="77777777" w:rsidR="00040EA3" w:rsidRDefault="00040EA3" w:rsidP="008B26F3">
            <w:pPr>
              <w:pStyle w:val="TAC"/>
            </w:pPr>
          </w:p>
          <w:p w14:paraId="41D68367" w14:textId="77777777" w:rsidR="00040EA3" w:rsidRPr="002A12F4" w:rsidRDefault="00040EA3" w:rsidP="008B26F3">
            <w:pPr>
              <w:pStyle w:val="TAC"/>
            </w:pPr>
            <w:r>
              <w:t>Rule priority</w:t>
            </w:r>
          </w:p>
        </w:tc>
        <w:tc>
          <w:tcPr>
            <w:tcW w:w="1134" w:type="dxa"/>
          </w:tcPr>
          <w:p w14:paraId="5D7BD803" w14:textId="77777777" w:rsidR="00040EA3" w:rsidRDefault="00040EA3" w:rsidP="008B26F3">
            <w:pPr>
              <w:pStyle w:val="TAL"/>
            </w:pPr>
          </w:p>
          <w:p w14:paraId="731AE3DF" w14:textId="77777777" w:rsidR="00040EA3" w:rsidRPr="002A12F4" w:rsidRDefault="00040EA3" w:rsidP="008B26F3">
            <w:pPr>
              <w:pStyle w:val="TAL"/>
            </w:pPr>
            <w:r w:rsidRPr="002A12F4">
              <w:t xml:space="preserve">octet </w:t>
            </w:r>
            <w:r>
              <w:t>7</w:t>
            </w:r>
          </w:p>
        </w:tc>
      </w:tr>
      <w:tr w:rsidR="00040EA3" w:rsidRPr="002A12F4" w14:paraId="64A68DE8" w14:textId="77777777" w:rsidTr="008B26F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467B6A8" w14:textId="77777777" w:rsidR="00040EA3" w:rsidRDefault="00040EA3" w:rsidP="008B26F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49D747DD" w14:textId="77777777" w:rsidR="00040EA3" w:rsidRDefault="00040EA3" w:rsidP="008B26F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62ECB470" w14:textId="77777777" w:rsidR="00040EA3" w:rsidRPr="002A12F4" w:rsidRDefault="00040EA3" w:rsidP="008B26F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2DD30DA5" w14:textId="77777777" w:rsidR="00040EA3" w:rsidRPr="002A12F4" w:rsidRDefault="00040EA3" w:rsidP="008B26F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14BF4E6F" w14:textId="77777777" w:rsidR="00040EA3" w:rsidRPr="002A12F4" w:rsidRDefault="00040EA3" w:rsidP="008B26F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0A30A37D" w14:textId="77777777" w:rsidR="00040EA3" w:rsidRPr="002A12F4" w:rsidRDefault="00040EA3" w:rsidP="008B26F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06FC9781" w14:textId="77777777" w:rsidR="00040EA3" w:rsidRDefault="00040EA3" w:rsidP="008B26F3">
            <w:pPr>
              <w:pStyle w:val="TAC"/>
            </w:pPr>
            <w:r>
              <w:t>0</w:t>
            </w:r>
          </w:p>
          <w:p w14:paraId="234CDFF8" w14:textId="77777777" w:rsidR="00040EA3" w:rsidRPr="002A12F4" w:rsidRDefault="00040EA3" w:rsidP="008B26F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738F819" w14:textId="77777777" w:rsidR="00040EA3" w:rsidRDefault="00040EA3" w:rsidP="008B26F3">
            <w:pPr>
              <w:pStyle w:val="TAC"/>
            </w:pPr>
            <w:r>
              <w:t>0</w:t>
            </w:r>
          </w:p>
          <w:p w14:paraId="3F92AA1A" w14:textId="77777777" w:rsidR="00040EA3" w:rsidRPr="002A12F4" w:rsidRDefault="00040EA3" w:rsidP="008B26F3">
            <w:pPr>
              <w:pStyle w:val="TAC"/>
            </w:pPr>
            <w:r>
              <w:t>spare</w:t>
            </w:r>
          </w:p>
        </w:tc>
        <w:tc>
          <w:tcPr>
            <w:tcW w:w="1134" w:type="dxa"/>
          </w:tcPr>
          <w:p w14:paraId="78948B2C" w14:textId="77777777" w:rsidR="00040EA3" w:rsidRDefault="00040EA3" w:rsidP="008B26F3">
            <w:pPr>
              <w:pStyle w:val="TAC"/>
            </w:pPr>
          </w:p>
          <w:p w14:paraId="75AC0E1E" w14:textId="77777777" w:rsidR="00040EA3" w:rsidRPr="002A12F4" w:rsidRDefault="00040EA3" w:rsidP="008B26F3">
            <w:pPr>
              <w:pStyle w:val="TAL"/>
            </w:pPr>
            <w:r w:rsidRPr="002A12F4">
              <w:t xml:space="preserve">octet </w:t>
            </w:r>
            <w:r>
              <w:t>8</w:t>
            </w:r>
          </w:p>
        </w:tc>
      </w:tr>
      <w:tr w:rsidR="00040EA3" w:rsidRPr="002A12F4" w14:paraId="0FD435F3" w14:textId="77777777" w:rsidTr="008B26F3">
        <w:trPr>
          <w:jc w:val="center"/>
        </w:trPr>
        <w:tc>
          <w:tcPr>
            <w:tcW w:w="5671" w:type="dxa"/>
            <w:gridSpan w:val="8"/>
            <w:tcBorders>
              <w:left w:val="single" w:sz="6" w:space="0" w:color="auto"/>
              <w:bottom w:val="single" w:sz="6" w:space="0" w:color="auto"/>
              <w:right w:val="single" w:sz="6" w:space="0" w:color="auto"/>
            </w:tcBorders>
          </w:tcPr>
          <w:p w14:paraId="649EE49B" w14:textId="77777777" w:rsidR="00040EA3" w:rsidRDefault="00040EA3" w:rsidP="008B26F3">
            <w:pPr>
              <w:pStyle w:val="TAC"/>
            </w:pPr>
          </w:p>
          <w:p w14:paraId="3EB4FAA8" w14:textId="77777777" w:rsidR="00040EA3" w:rsidRDefault="00040EA3" w:rsidP="008B26F3">
            <w:pPr>
              <w:pStyle w:val="TAC"/>
            </w:pPr>
            <w:r>
              <w:t>Selection criteria</w:t>
            </w:r>
          </w:p>
          <w:p w14:paraId="4000CB89" w14:textId="77777777" w:rsidR="00040EA3" w:rsidRPr="002A12F4" w:rsidRDefault="00040EA3" w:rsidP="008B26F3">
            <w:pPr>
              <w:pStyle w:val="TAC"/>
            </w:pPr>
          </w:p>
        </w:tc>
        <w:tc>
          <w:tcPr>
            <w:tcW w:w="1134" w:type="dxa"/>
          </w:tcPr>
          <w:p w14:paraId="798D0BB3" w14:textId="77777777" w:rsidR="00040EA3" w:rsidRDefault="00040EA3" w:rsidP="008B26F3">
            <w:pPr>
              <w:pStyle w:val="TAL"/>
            </w:pPr>
            <w:r w:rsidRPr="002A12F4">
              <w:t xml:space="preserve">octet </w:t>
            </w:r>
            <w:r>
              <w:t>9</w:t>
            </w:r>
          </w:p>
          <w:p w14:paraId="3306D66D" w14:textId="77777777" w:rsidR="00040EA3" w:rsidRDefault="00040EA3" w:rsidP="008B26F3">
            <w:pPr>
              <w:pStyle w:val="TAL"/>
            </w:pPr>
          </w:p>
          <w:p w14:paraId="285CEBF1" w14:textId="77777777" w:rsidR="00040EA3" w:rsidRPr="002A12F4" w:rsidRDefault="00040EA3" w:rsidP="008B26F3">
            <w:pPr>
              <w:pStyle w:val="TAL"/>
            </w:pPr>
            <w:r>
              <w:t>octet r</w:t>
            </w:r>
          </w:p>
        </w:tc>
      </w:tr>
      <w:tr w:rsidR="00040EA3" w:rsidRPr="002A12F4" w14:paraId="70CCF41B" w14:textId="77777777" w:rsidTr="008B26F3">
        <w:trPr>
          <w:jc w:val="center"/>
        </w:trPr>
        <w:tc>
          <w:tcPr>
            <w:tcW w:w="5671" w:type="dxa"/>
            <w:gridSpan w:val="8"/>
            <w:tcBorders>
              <w:left w:val="single" w:sz="6" w:space="0" w:color="auto"/>
              <w:bottom w:val="single" w:sz="6" w:space="0" w:color="auto"/>
              <w:right w:val="single" w:sz="6" w:space="0" w:color="auto"/>
            </w:tcBorders>
          </w:tcPr>
          <w:p w14:paraId="5B2663FF" w14:textId="77777777" w:rsidR="00040EA3" w:rsidRDefault="00040EA3" w:rsidP="008B26F3">
            <w:pPr>
              <w:pStyle w:val="TAC"/>
            </w:pPr>
          </w:p>
          <w:p w14:paraId="6AD71ABB" w14:textId="77777777" w:rsidR="00040EA3" w:rsidRDefault="00040EA3" w:rsidP="008B26F3">
            <w:pPr>
              <w:pStyle w:val="TAC"/>
            </w:pPr>
            <w:r>
              <w:t>Validity area</w:t>
            </w:r>
          </w:p>
          <w:p w14:paraId="592963C1" w14:textId="77777777" w:rsidR="00040EA3" w:rsidRPr="002A12F4" w:rsidRDefault="00040EA3" w:rsidP="008B26F3">
            <w:pPr>
              <w:pStyle w:val="TAC"/>
            </w:pPr>
          </w:p>
        </w:tc>
        <w:tc>
          <w:tcPr>
            <w:tcW w:w="1134" w:type="dxa"/>
          </w:tcPr>
          <w:p w14:paraId="23E4CBA4" w14:textId="77777777" w:rsidR="00040EA3" w:rsidRDefault="00040EA3" w:rsidP="008B26F3">
            <w:pPr>
              <w:pStyle w:val="TAL"/>
            </w:pPr>
            <w:r w:rsidRPr="002A12F4">
              <w:t xml:space="preserve">octet </w:t>
            </w:r>
            <w:r>
              <w:t>r+1*</w:t>
            </w:r>
          </w:p>
          <w:p w14:paraId="1B6514F8" w14:textId="77777777" w:rsidR="00040EA3" w:rsidRDefault="00040EA3" w:rsidP="008B26F3">
            <w:pPr>
              <w:pStyle w:val="TAL"/>
            </w:pPr>
          </w:p>
          <w:p w14:paraId="0FE21F06" w14:textId="77777777" w:rsidR="00040EA3" w:rsidRPr="002A12F4" w:rsidRDefault="00040EA3" w:rsidP="008B26F3">
            <w:pPr>
              <w:pStyle w:val="TAL"/>
            </w:pPr>
            <w:r>
              <w:t>octet s*</w:t>
            </w:r>
          </w:p>
        </w:tc>
      </w:tr>
      <w:tr w:rsidR="00040EA3" w:rsidRPr="002A12F4" w14:paraId="67D5D8CC" w14:textId="77777777" w:rsidTr="008B26F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01BDA23A" w14:textId="77777777" w:rsidR="00040EA3" w:rsidRDefault="00040EA3" w:rsidP="008B26F3">
            <w:pPr>
              <w:pStyle w:val="TAC"/>
            </w:pPr>
          </w:p>
          <w:p w14:paraId="63054CA1" w14:textId="77777777" w:rsidR="00040EA3" w:rsidRPr="002A12F4" w:rsidRDefault="00040EA3" w:rsidP="008B26F3">
            <w:pPr>
              <w:pStyle w:val="TAC"/>
            </w:pPr>
            <w:r>
              <w:t>Time of day</w:t>
            </w:r>
          </w:p>
        </w:tc>
        <w:tc>
          <w:tcPr>
            <w:tcW w:w="1134" w:type="dxa"/>
            <w:tcBorders>
              <w:top w:val="nil"/>
              <w:left w:val="single" w:sz="6" w:space="0" w:color="auto"/>
              <w:bottom w:val="nil"/>
              <w:right w:val="nil"/>
            </w:tcBorders>
          </w:tcPr>
          <w:p w14:paraId="5D59BA38" w14:textId="77777777" w:rsidR="00040EA3" w:rsidRPr="002A12F4" w:rsidRDefault="00040EA3" w:rsidP="008B26F3">
            <w:pPr>
              <w:pStyle w:val="TAL"/>
            </w:pPr>
            <w:r w:rsidRPr="002A12F4">
              <w:t xml:space="preserve">octet </w:t>
            </w:r>
            <w:r>
              <w:t>s+1*</w:t>
            </w:r>
          </w:p>
          <w:p w14:paraId="5649DF3E" w14:textId="77777777" w:rsidR="00040EA3" w:rsidRPr="002A12F4" w:rsidRDefault="00040EA3" w:rsidP="008B26F3">
            <w:pPr>
              <w:pStyle w:val="TAL"/>
            </w:pPr>
          </w:p>
          <w:p w14:paraId="6B0632C0" w14:textId="77777777" w:rsidR="00040EA3" w:rsidRPr="002A12F4" w:rsidRDefault="00040EA3" w:rsidP="008B26F3">
            <w:pPr>
              <w:pStyle w:val="TAL"/>
            </w:pPr>
            <w:r w:rsidRPr="002A12F4">
              <w:t xml:space="preserve">octet </w:t>
            </w:r>
            <w:r>
              <w:t>u*</w:t>
            </w:r>
          </w:p>
        </w:tc>
      </w:tr>
    </w:tbl>
    <w:p w14:paraId="11EAFD6D" w14:textId="77777777" w:rsidR="00040EA3" w:rsidRPr="00BD0557" w:rsidRDefault="00040EA3" w:rsidP="00040EA3">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14E45585" w14:textId="77777777" w:rsidTr="008B26F3">
        <w:trPr>
          <w:cantSplit/>
          <w:jc w:val="center"/>
        </w:trPr>
        <w:tc>
          <w:tcPr>
            <w:tcW w:w="708" w:type="dxa"/>
          </w:tcPr>
          <w:p w14:paraId="7F0906FA" w14:textId="77777777" w:rsidR="00040EA3" w:rsidRDefault="00040EA3" w:rsidP="008B26F3">
            <w:pPr>
              <w:pStyle w:val="TAC"/>
            </w:pPr>
            <w:r>
              <w:lastRenderedPageBreak/>
              <w:t>8</w:t>
            </w:r>
          </w:p>
        </w:tc>
        <w:tc>
          <w:tcPr>
            <w:tcW w:w="709" w:type="dxa"/>
          </w:tcPr>
          <w:p w14:paraId="185D907F" w14:textId="77777777" w:rsidR="00040EA3" w:rsidRDefault="00040EA3" w:rsidP="008B26F3">
            <w:pPr>
              <w:pStyle w:val="TAC"/>
            </w:pPr>
            <w:r>
              <w:t>7</w:t>
            </w:r>
          </w:p>
        </w:tc>
        <w:tc>
          <w:tcPr>
            <w:tcW w:w="709" w:type="dxa"/>
          </w:tcPr>
          <w:p w14:paraId="587D0C5C" w14:textId="77777777" w:rsidR="00040EA3" w:rsidRDefault="00040EA3" w:rsidP="008B26F3">
            <w:pPr>
              <w:pStyle w:val="TAC"/>
            </w:pPr>
            <w:r>
              <w:t>6</w:t>
            </w:r>
          </w:p>
        </w:tc>
        <w:tc>
          <w:tcPr>
            <w:tcW w:w="709" w:type="dxa"/>
          </w:tcPr>
          <w:p w14:paraId="5050166A" w14:textId="77777777" w:rsidR="00040EA3" w:rsidRDefault="00040EA3" w:rsidP="008B26F3">
            <w:pPr>
              <w:pStyle w:val="TAC"/>
            </w:pPr>
            <w:r>
              <w:t>5</w:t>
            </w:r>
          </w:p>
        </w:tc>
        <w:tc>
          <w:tcPr>
            <w:tcW w:w="709" w:type="dxa"/>
          </w:tcPr>
          <w:p w14:paraId="2B78B70D" w14:textId="77777777" w:rsidR="00040EA3" w:rsidRDefault="00040EA3" w:rsidP="008B26F3">
            <w:pPr>
              <w:pStyle w:val="TAC"/>
            </w:pPr>
            <w:r>
              <w:t>4</w:t>
            </w:r>
          </w:p>
        </w:tc>
        <w:tc>
          <w:tcPr>
            <w:tcW w:w="709" w:type="dxa"/>
          </w:tcPr>
          <w:p w14:paraId="51133FB2" w14:textId="77777777" w:rsidR="00040EA3" w:rsidRDefault="00040EA3" w:rsidP="008B26F3">
            <w:pPr>
              <w:pStyle w:val="TAC"/>
            </w:pPr>
            <w:r>
              <w:t>3</w:t>
            </w:r>
          </w:p>
        </w:tc>
        <w:tc>
          <w:tcPr>
            <w:tcW w:w="709" w:type="dxa"/>
          </w:tcPr>
          <w:p w14:paraId="6A7F5E90" w14:textId="77777777" w:rsidR="00040EA3" w:rsidRDefault="00040EA3" w:rsidP="008B26F3">
            <w:pPr>
              <w:pStyle w:val="TAC"/>
            </w:pPr>
            <w:r>
              <w:t>2</w:t>
            </w:r>
          </w:p>
        </w:tc>
        <w:tc>
          <w:tcPr>
            <w:tcW w:w="709" w:type="dxa"/>
          </w:tcPr>
          <w:p w14:paraId="335B9E6B" w14:textId="77777777" w:rsidR="00040EA3" w:rsidRDefault="00040EA3" w:rsidP="008B26F3">
            <w:pPr>
              <w:pStyle w:val="TAC"/>
            </w:pPr>
            <w:r>
              <w:t>1</w:t>
            </w:r>
          </w:p>
        </w:tc>
        <w:tc>
          <w:tcPr>
            <w:tcW w:w="1134" w:type="dxa"/>
          </w:tcPr>
          <w:p w14:paraId="5CD93C1F" w14:textId="77777777" w:rsidR="00040EA3" w:rsidRDefault="00040EA3" w:rsidP="008B26F3">
            <w:pPr>
              <w:pStyle w:val="TAL"/>
            </w:pPr>
          </w:p>
        </w:tc>
      </w:tr>
      <w:tr w:rsidR="00040EA3" w14:paraId="43E9EA41"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18425" w14:textId="77777777" w:rsidR="00040EA3" w:rsidRDefault="00040EA3" w:rsidP="008B26F3">
            <w:pPr>
              <w:pStyle w:val="TAC"/>
            </w:pPr>
          </w:p>
          <w:p w14:paraId="33273517" w14:textId="77777777" w:rsidR="00040EA3" w:rsidRDefault="00040EA3" w:rsidP="008B26F3">
            <w:pPr>
              <w:pStyle w:val="TAC"/>
            </w:pPr>
            <w:r>
              <w:t>Length of selection criteria</w:t>
            </w:r>
          </w:p>
        </w:tc>
        <w:tc>
          <w:tcPr>
            <w:tcW w:w="1134" w:type="dxa"/>
          </w:tcPr>
          <w:p w14:paraId="022C8F4C" w14:textId="77777777" w:rsidR="00040EA3" w:rsidRDefault="00040EA3" w:rsidP="008B26F3">
            <w:pPr>
              <w:pStyle w:val="TAL"/>
            </w:pPr>
            <w:r>
              <w:t>octet 9</w:t>
            </w:r>
          </w:p>
          <w:p w14:paraId="02820538" w14:textId="77777777" w:rsidR="00040EA3" w:rsidRDefault="00040EA3" w:rsidP="008B26F3">
            <w:pPr>
              <w:pStyle w:val="TAL"/>
            </w:pPr>
          </w:p>
          <w:p w14:paraId="510EE812" w14:textId="77777777" w:rsidR="00040EA3" w:rsidRDefault="00040EA3" w:rsidP="008B26F3">
            <w:pPr>
              <w:pStyle w:val="TAL"/>
            </w:pPr>
            <w:r>
              <w:t>octet 10</w:t>
            </w:r>
          </w:p>
        </w:tc>
      </w:tr>
      <w:tr w:rsidR="00040EA3" w14:paraId="0CE0FCD1"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CC8B23" w14:textId="77777777" w:rsidR="00040EA3" w:rsidRDefault="00040EA3" w:rsidP="008B26F3">
            <w:pPr>
              <w:pStyle w:val="TAC"/>
            </w:pPr>
          </w:p>
          <w:p w14:paraId="6502C183" w14:textId="77777777" w:rsidR="00040EA3" w:rsidRDefault="00040EA3" w:rsidP="008B26F3">
            <w:pPr>
              <w:pStyle w:val="TAC"/>
            </w:pPr>
            <w:r>
              <w:t>number of selection criteria entries</w:t>
            </w:r>
          </w:p>
        </w:tc>
        <w:tc>
          <w:tcPr>
            <w:tcW w:w="1134" w:type="dxa"/>
          </w:tcPr>
          <w:p w14:paraId="35C6ABE9" w14:textId="77777777" w:rsidR="00040EA3" w:rsidRDefault="00040EA3" w:rsidP="008B26F3">
            <w:pPr>
              <w:pStyle w:val="TAL"/>
            </w:pPr>
            <w:r>
              <w:t>octet 11</w:t>
            </w:r>
          </w:p>
          <w:p w14:paraId="21BDE403" w14:textId="77777777" w:rsidR="00040EA3" w:rsidRDefault="00040EA3" w:rsidP="008B26F3">
            <w:pPr>
              <w:pStyle w:val="TAL"/>
            </w:pPr>
          </w:p>
        </w:tc>
      </w:tr>
      <w:tr w:rsidR="00040EA3" w14:paraId="5F24D50A"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4F9A78" w14:textId="77777777" w:rsidR="00040EA3" w:rsidRDefault="00040EA3" w:rsidP="008B26F3">
            <w:pPr>
              <w:pStyle w:val="TAC"/>
            </w:pPr>
          </w:p>
          <w:p w14:paraId="3EE5BE71" w14:textId="77777777" w:rsidR="00040EA3" w:rsidRDefault="00040EA3" w:rsidP="008B26F3">
            <w:pPr>
              <w:pStyle w:val="TAC"/>
            </w:pPr>
            <w:r>
              <w:t>Selection criteria entry 1</w:t>
            </w:r>
          </w:p>
        </w:tc>
        <w:tc>
          <w:tcPr>
            <w:tcW w:w="1134" w:type="dxa"/>
          </w:tcPr>
          <w:p w14:paraId="0EC7CE85" w14:textId="77777777" w:rsidR="00040EA3" w:rsidRDefault="00040EA3" w:rsidP="008B26F3">
            <w:pPr>
              <w:pStyle w:val="TAL"/>
            </w:pPr>
            <w:r>
              <w:t>octet 12</w:t>
            </w:r>
          </w:p>
          <w:p w14:paraId="224A7326" w14:textId="77777777" w:rsidR="00040EA3" w:rsidRDefault="00040EA3" w:rsidP="008B26F3">
            <w:pPr>
              <w:pStyle w:val="TAL"/>
            </w:pPr>
          </w:p>
          <w:p w14:paraId="1D304070" w14:textId="77777777" w:rsidR="00040EA3" w:rsidRDefault="00040EA3" w:rsidP="008B26F3">
            <w:pPr>
              <w:pStyle w:val="TAL"/>
            </w:pPr>
            <w:r>
              <w:t>octet a</w:t>
            </w:r>
          </w:p>
        </w:tc>
      </w:tr>
      <w:tr w:rsidR="00040EA3" w14:paraId="2806BBA1"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0DBDFF" w14:textId="77777777" w:rsidR="00040EA3" w:rsidRDefault="00040EA3" w:rsidP="008B26F3">
            <w:pPr>
              <w:pStyle w:val="TAC"/>
            </w:pPr>
          </w:p>
          <w:p w14:paraId="613E9F8D" w14:textId="77777777" w:rsidR="00040EA3" w:rsidRDefault="00040EA3" w:rsidP="008B26F3">
            <w:pPr>
              <w:pStyle w:val="TAC"/>
            </w:pPr>
            <w:r>
              <w:t>Selection criteria entry 2</w:t>
            </w:r>
          </w:p>
        </w:tc>
        <w:tc>
          <w:tcPr>
            <w:tcW w:w="1134" w:type="dxa"/>
            <w:tcBorders>
              <w:top w:val="nil"/>
              <w:left w:val="single" w:sz="6" w:space="0" w:color="auto"/>
              <w:bottom w:val="nil"/>
              <w:right w:val="nil"/>
            </w:tcBorders>
          </w:tcPr>
          <w:p w14:paraId="3A7BBBBD" w14:textId="77777777" w:rsidR="00040EA3" w:rsidRDefault="00040EA3" w:rsidP="008B26F3">
            <w:pPr>
              <w:pStyle w:val="TAL"/>
            </w:pPr>
            <w:r>
              <w:t>octet a+1*</w:t>
            </w:r>
          </w:p>
          <w:p w14:paraId="37DE217F" w14:textId="77777777" w:rsidR="00040EA3" w:rsidRDefault="00040EA3" w:rsidP="008B26F3">
            <w:pPr>
              <w:pStyle w:val="TAL"/>
            </w:pPr>
          </w:p>
          <w:p w14:paraId="5FB7C4D3" w14:textId="77777777" w:rsidR="00040EA3" w:rsidRDefault="00040EA3" w:rsidP="008B26F3">
            <w:pPr>
              <w:pStyle w:val="TAL"/>
            </w:pPr>
            <w:r>
              <w:t>octet b*</w:t>
            </w:r>
          </w:p>
        </w:tc>
      </w:tr>
      <w:tr w:rsidR="00040EA3" w14:paraId="2475F6C1"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58D553" w14:textId="77777777" w:rsidR="00040EA3" w:rsidRDefault="00040EA3" w:rsidP="008B26F3">
            <w:pPr>
              <w:pStyle w:val="TAC"/>
            </w:pPr>
          </w:p>
          <w:p w14:paraId="5BFC8FB7" w14:textId="77777777" w:rsidR="00040EA3" w:rsidRDefault="00040EA3" w:rsidP="008B26F3">
            <w:pPr>
              <w:pStyle w:val="TAC"/>
            </w:pPr>
            <w:r>
              <w:t>…</w:t>
            </w:r>
          </w:p>
        </w:tc>
        <w:tc>
          <w:tcPr>
            <w:tcW w:w="1134" w:type="dxa"/>
            <w:tcBorders>
              <w:top w:val="nil"/>
              <w:left w:val="single" w:sz="6" w:space="0" w:color="auto"/>
              <w:bottom w:val="nil"/>
              <w:right w:val="nil"/>
            </w:tcBorders>
          </w:tcPr>
          <w:p w14:paraId="03225306" w14:textId="77777777" w:rsidR="00040EA3" w:rsidRDefault="00040EA3" w:rsidP="008B26F3">
            <w:pPr>
              <w:pStyle w:val="TAL"/>
            </w:pPr>
            <w:r>
              <w:t>octet b+1*</w:t>
            </w:r>
          </w:p>
          <w:p w14:paraId="56D7C41A" w14:textId="77777777" w:rsidR="00040EA3" w:rsidRDefault="00040EA3" w:rsidP="008B26F3">
            <w:pPr>
              <w:pStyle w:val="TAL"/>
            </w:pPr>
          </w:p>
          <w:p w14:paraId="2E8AF8C2" w14:textId="77777777" w:rsidR="00040EA3" w:rsidRDefault="00040EA3" w:rsidP="008B26F3">
            <w:pPr>
              <w:pStyle w:val="TAL"/>
            </w:pPr>
            <w:r>
              <w:t>octet c*</w:t>
            </w:r>
          </w:p>
        </w:tc>
      </w:tr>
      <w:tr w:rsidR="00040EA3" w14:paraId="518AD23D"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882081" w14:textId="77777777" w:rsidR="00040EA3" w:rsidRDefault="00040EA3" w:rsidP="008B26F3">
            <w:pPr>
              <w:pStyle w:val="TAC"/>
            </w:pPr>
          </w:p>
          <w:p w14:paraId="6D53DF42" w14:textId="77777777" w:rsidR="00040EA3" w:rsidRDefault="00040EA3" w:rsidP="008B26F3">
            <w:pPr>
              <w:pStyle w:val="TAC"/>
            </w:pPr>
            <w:r>
              <w:t>Selection criteria entry n</w:t>
            </w:r>
          </w:p>
        </w:tc>
        <w:tc>
          <w:tcPr>
            <w:tcW w:w="1134" w:type="dxa"/>
            <w:tcBorders>
              <w:top w:val="nil"/>
              <w:left w:val="single" w:sz="6" w:space="0" w:color="auto"/>
              <w:bottom w:val="nil"/>
              <w:right w:val="nil"/>
            </w:tcBorders>
          </w:tcPr>
          <w:p w14:paraId="45A8E47B" w14:textId="77777777" w:rsidR="00040EA3" w:rsidRDefault="00040EA3" w:rsidP="008B26F3">
            <w:pPr>
              <w:pStyle w:val="TAL"/>
            </w:pPr>
            <w:r>
              <w:t>octet c+1*</w:t>
            </w:r>
          </w:p>
          <w:p w14:paraId="7B52261C" w14:textId="77777777" w:rsidR="00040EA3" w:rsidRDefault="00040EA3" w:rsidP="008B26F3">
            <w:pPr>
              <w:pStyle w:val="TAL"/>
            </w:pPr>
          </w:p>
          <w:p w14:paraId="198D01CD" w14:textId="77777777" w:rsidR="00040EA3" w:rsidRDefault="00040EA3" w:rsidP="008B26F3">
            <w:pPr>
              <w:pStyle w:val="TAL"/>
            </w:pPr>
            <w:r>
              <w:t>octet r*</w:t>
            </w:r>
          </w:p>
        </w:tc>
      </w:tr>
    </w:tbl>
    <w:p w14:paraId="55B053E9" w14:textId="77777777" w:rsidR="00040EA3" w:rsidRDefault="00040EA3" w:rsidP="00040EA3">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040EA3" w:rsidRPr="00423F30" w14:paraId="6A41DAF7" w14:textId="77777777" w:rsidTr="008B26F3">
        <w:trPr>
          <w:cantSplit/>
          <w:jc w:val="center"/>
        </w:trPr>
        <w:tc>
          <w:tcPr>
            <w:tcW w:w="708" w:type="dxa"/>
          </w:tcPr>
          <w:p w14:paraId="6890051B" w14:textId="77777777" w:rsidR="00040EA3" w:rsidRPr="00423F30" w:rsidRDefault="00040EA3" w:rsidP="008B26F3">
            <w:pPr>
              <w:pStyle w:val="TAC"/>
            </w:pPr>
            <w:r w:rsidRPr="00423F30">
              <w:t>8</w:t>
            </w:r>
          </w:p>
        </w:tc>
        <w:tc>
          <w:tcPr>
            <w:tcW w:w="709" w:type="dxa"/>
            <w:gridSpan w:val="2"/>
          </w:tcPr>
          <w:p w14:paraId="7820D97C" w14:textId="77777777" w:rsidR="00040EA3" w:rsidRPr="00423F30" w:rsidRDefault="00040EA3" w:rsidP="008B26F3">
            <w:pPr>
              <w:pStyle w:val="TAC"/>
            </w:pPr>
            <w:r w:rsidRPr="00423F30">
              <w:t>7</w:t>
            </w:r>
          </w:p>
        </w:tc>
        <w:tc>
          <w:tcPr>
            <w:tcW w:w="709" w:type="dxa"/>
            <w:gridSpan w:val="2"/>
          </w:tcPr>
          <w:p w14:paraId="1F4473D8" w14:textId="77777777" w:rsidR="00040EA3" w:rsidRPr="00423F30" w:rsidRDefault="00040EA3" w:rsidP="008B26F3">
            <w:pPr>
              <w:pStyle w:val="TAC"/>
            </w:pPr>
            <w:r w:rsidRPr="00423F30">
              <w:t>6</w:t>
            </w:r>
          </w:p>
        </w:tc>
        <w:tc>
          <w:tcPr>
            <w:tcW w:w="709" w:type="dxa"/>
            <w:gridSpan w:val="2"/>
          </w:tcPr>
          <w:p w14:paraId="201CDA72" w14:textId="77777777" w:rsidR="00040EA3" w:rsidRPr="00423F30" w:rsidRDefault="00040EA3" w:rsidP="008B26F3">
            <w:pPr>
              <w:pStyle w:val="TAC"/>
            </w:pPr>
            <w:r w:rsidRPr="00423F30">
              <w:t>5</w:t>
            </w:r>
          </w:p>
        </w:tc>
        <w:tc>
          <w:tcPr>
            <w:tcW w:w="709" w:type="dxa"/>
          </w:tcPr>
          <w:p w14:paraId="0DF50B01" w14:textId="77777777" w:rsidR="00040EA3" w:rsidRPr="00423F30" w:rsidRDefault="00040EA3" w:rsidP="008B26F3">
            <w:pPr>
              <w:pStyle w:val="TAC"/>
            </w:pPr>
            <w:r w:rsidRPr="00423F30">
              <w:t>4</w:t>
            </w:r>
          </w:p>
        </w:tc>
        <w:tc>
          <w:tcPr>
            <w:tcW w:w="709" w:type="dxa"/>
          </w:tcPr>
          <w:p w14:paraId="0CB3D2B3" w14:textId="77777777" w:rsidR="00040EA3" w:rsidRPr="00423F30" w:rsidRDefault="00040EA3" w:rsidP="008B26F3">
            <w:pPr>
              <w:pStyle w:val="TAC"/>
            </w:pPr>
            <w:r w:rsidRPr="00423F30">
              <w:t>3</w:t>
            </w:r>
          </w:p>
        </w:tc>
        <w:tc>
          <w:tcPr>
            <w:tcW w:w="709" w:type="dxa"/>
          </w:tcPr>
          <w:p w14:paraId="69A6CC61" w14:textId="77777777" w:rsidR="00040EA3" w:rsidRPr="00423F30" w:rsidRDefault="00040EA3" w:rsidP="008B26F3">
            <w:pPr>
              <w:pStyle w:val="TAC"/>
            </w:pPr>
            <w:r w:rsidRPr="00423F30">
              <w:t>2</w:t>
            </w:r>
          </w:p>
        </w:tc>
        <w:tc>
          <w:tcPr>
            <w:tcW w:w="709" w:type="dxa"/>
          </w:tcPr>
          <w:p w14:paraId="3EFB9DA6" w14:textId="77777777" w:rsidR="00040EA3" w:rsidRPr="00423F30" w:rsidRDefault="00040EA3" w:rsidP="008B26F3">
            <w:pPr>
              <w:pStyle w:val="TAC"/>
            </w:pPr>
            <w:r w:rsidRPr="00423F30">
              <w:t>1</w:t>
            </w:r>
          </w:p>
        </w:tc>
        <w:tc>
          <w:tcPr>
            <w:tcW w:w="1134" w:type="dxa"/>
          </w:tcPr>
          <w:p w14:paraId="55DBBF2C" w14:textId="77777777" w:rsidR="00040EA3" w:rsidRPr="00423F30" w:rsidRDefault="00040EA3" w:rsidP="008B26F3">
            <w:pPr>
              <w:pStyle w:val="TAL"/>
            </w:pPr>
          </w:p>
        </w:tc>
      </w:tr>
      <w:tr w:rsidR="00040EA3" w:rsidRPr="00423F30" w14:paraId="2EBD1DB8" w14:textId="77777777" w:rsidTr="008B26F3">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7B7A29B7" w14:textId="77777777" w:rsidR="00040EA3" w:rsidRPr="00423F30" w:rsidRDefault="00040EA3" w:rsidP="008B26F3">
            <w:pPr>
              <w:pStyle w:val="TAC"/>
            </w:pPr>
          </w:p>
          <w:p w14:paraId="189F5894" w14:textId="77777777" w:rsidR="00040EA3" w:rsidRPr="00423F30" w:rsidRDefault="00040EA3" w:rsidP="008B26F3">
            <w:pPr>
              <w:pStyle w:val="TAC"/>
            </w:pPr>
            <w:r w:rsidRPr="00423F30">
              <w:t>Length of selection criteria entry</w:t>
            </w:r>
          </w:p>
        </w:tc>
        <w:tc>
          <w:tcPr>
            <w:tcW w:w="1134" w:type="dxa"/>
          </w:tcPr>
          <w:p w14:paraId="3415EC6D" w14:textId="77777777" w:rsidR="00040EA3" w:rsidRPr="00423F30" w:rsidRDefault="00040EA3" w:rsidP="008B26F3">
            <w:pPr>
              <w:pStyle w:val="TAL"/>
            </w:pPr>
            <w:r>
              <w:t>octet 12</w:t>
            </w:r>
          </w:p>
          <w:p w14:paraId="481BD016" w14:textId="77777777" w:rsidR="00040EA3" w:rsidRPr="00423F30" w:rsidRDefault="00040EA3" w:rsidP="008B26F3">
            <w:pPr>
              <w:pStyle w:val="TAL"/>
            </w:pPr>
          </w:p>
          <w:p w14:paraId="6E0AC890" w14:textId="77777777" w:rsidR="00040EA3" w:rsidRPr="00423F30" w:rsidRDefault="00040EA3" w:rsidP="008B26F3">
            <w:pPr>
              <w:pStyle w:val="TAL"/>
            </w:pPr>
            <w:r>
              <w:t>octet 13</w:t>
            </w:r>
          </w:p>
        </w:tc>
      </w:tr>
      <w:tr w:rsidR="00040EA3" w:rsidRPr="00423F30" w14:paraId="72031B8B" w14:textId="77777777" w:rsidTr="008B26F3">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2829FAC8" w14:textId="77777777" w:rsidR="00040EA3" w:rsidRPr="00423F30" w:rsidRDefault="00040EA3" w:rsidP="008B26F3">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6D868373" w14:textId="77777777" w:rsidR="00040EA3" w:rsidRPr="00423F30" w:rsidRDefault="00040EA3" w:rsidP="008B26F3">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5C6DC6D7" w14:textId="77777777" w:rsidR="00040EA3" w:rsidRPr="00423F30" w:rsidRDefault="00040EA3" w:rsidP="008B26F3">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7A720DE1" w14:textId="77777777" w:rsidR="00040EA3" w:rsidRPr="00423F30" w:rsidRDefault="00040EA3" w:rsidP="008B26F3">
            <w:pPr>
              <w:pStyle w:val="TAC"/>
            </w:pPr>
            <w:r w:rsidRPr="00423F30">
              <w:t>Criteria priority</w:t>
            </w:r>
          </w:p>
        </w:tc>
        <w:tc>
          <w:tcPr>
            <w:tcW w:w="1134" w:type="dxa"/>
          </w:tcPr>
          <w:p w14:paraId="048B6089" w14:textId="77777777" w:rsidR="00040EA3" w:rsidRPr="00423F30" w:rsidRDefault="00040EA3" w:rsidP="008B26F3">
            <w:pPr>
              <w:pStyle w:val="TAL"/>
            </w:pPr>
            <w:r>
              <w:t>octet 14</w:t>
            </w:r>
          </w:p>
        </w:tc>
      </w:tr>
      <w:tr w:rsidR="00040EA3" w:rsidRPr="00423F30" w14:paraId="1B292AB8" w14:textId="77777777" w:rsidTr="008B26F3">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7C44910A" w14:textId="77777777" w:rsidR="00040EA3" w:rsidRDefault="00040EA3" w:rsidP="008B26F3">
            <w:pPr>
              <w:pStyle w:val="TAC"/>
              <w:rPr>
                <w:lang w:eastAsia="zh-CN"/>
              </w:rPr>
            </w:pPr>
          </w:p>
          <w:p w14:paraId="6D7D1C0C" w14:textId="77777777" w:rsidR="00040EA3" w:rsidRPr="00423F30" w:rsidRDefault="00040EA3" w:rsidP="008B26F3">
            <w:pPr>
              <w:pStyle w:val="TAC"/>
              <w:rPr>
                <w:lang w:eastAsia="zh-CN"/>
              </w:rPr>
            </w:pPr>
            <w:r>
              <w:rPr>
                <w:rFonts w:hint="eastAsia"/>
                <w:lang w:eastAsia="zh-CN"/>
              </w:rPr>
              <w:t>Maximum</w:t>
            </w:r>
            <w:r>
              <w:rPr>
                <w:lang w:eastAsia="zh-CN"/>
              </w:rPr>
              <w:t xml:space="preserve"> BSS load value</w:t>
            </w:r>
          </w:p>
        </w:tc>
        <w:tc>
          <w:tcPr>
            <w:tcW w:w="1134" w:type="dxa"/>
          </w:tcPr>
          <w:p w14:paraId="73A9FC75" w14:textId="77777777" w:rsidR="00040EA3" w:rsidRDefault="00040EA3" w:rsidP="008B26F3">
            <w:pPr>
              <w:pStyle w:val="TAL"/>
            </w:pPr>
            <w:r>
              <w:t>octet 15</w:t>
            </w:r>
          </w:p>
          <w:p w14:paraId="5B46F755" w14:textId="77777777" w:rsidR="00040EA3" w:rsidRPr="00423F30" w:rsidRDefault="00040EA3" w:rsidP="008B26F3">
            <w:pPr>
              <w:pStyle w:val="TAL"/>
            </w:pPr>
          </w:p>
          <w:p w14:paraId="4C8B6832" w14:textId="77777777" w:rsidR="00040EA3" w:rsidRPr="00423F30" w:rsidRDefault="00040EA3" w:rsidP="008B26F3">
            <w:pPr>
              <w:pStyle w:val="TAL"/>
            </w:pPr>
            <w:r>
              <w:t>octet 16</w:t>
            </w:r>
          </w:p>
        </w:tc>
      </w:tr>
      <w:tr w:rsidR="00040EA3" w:rsidRPr="00423F30" w14:paraId="69F44E6E" w14:textId="77777777" w:rsidTr="008B26F3">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1558A58B" w14:textId="77777777" w:rsidR="00040EA3" w:rsidRDefault="00040EA3" w:rsidP="008B26F3">
            <w:pPr>
              <w:pStyle w:val="TAC"/>
              <w:rPr>
                <w:lang w:eastAsia="zh-CN"/>
              </w:rPr>
            </w:pPr>
          </w:p>
          <w:p w14:paraId="04D39107" w14:textId="77777777" w:rsidR="00040EA3" w:rsidRPr="00423F30" w:rsidRDefault="00040EA3" w:rsidP="008B26F3">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436F709E" w14:textId="77777777" w:rsidR="00040EA3" w:rsidRPr="00423F30" w:rsidRDefault="00040EA3" w:rsidP="008B26F3">
            <w:pPr>
              <w:pStyle w:val="TAL"/>
            </w:pPr>
            <w:r>
              <w:t>octet 17</w:t>
            </w:r>
          </w:p>
          <w:p w14:paraId="25402448" w14:textId="77777777" w:rsidR="00040EA3" w:rsidRPr="00423F30" w:rsidRDefault="00040EA3" w:rsidP="008B26F3">
            <w:pPr>
              <w:pStyle w:val="TAL"/>
            </w:pPr>
          </w:p>
          <w:p w14:paraId="28BCB18E" w14:textId="77777777" w:rsidR="00040EA3" w:rsidRPr="00423F30" w:rsidRDefault="00040EA3" w:rsidP="008B26F3">
            <w:pPr>
              <w:pStyle w:val="TAL"/>
            </w:pPr>
            <w:r>
              <w:t>octet t*</w:t>
            </w:r>
          </w:p>
        </w:tc>
      </w:tr>
      <w:tr w:rsidR="00040EA3" w:rsidRPr="00423F30" w14:paraId="0D6EDEF1" w14:textId="77777777" w:rsidTr="008B26F3">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C71B47D" w14:textId="77777777" w:rsidR="00040EA3" w:rsidRDefault="00040EA3" w:rsidP="008B26F3">
            <w:pPr>
              <w:pStyle w:val="TAC"/>
              <w:rPr>
                <w:lang w:eastAsia="zh-CN"/>
              </w:rPr>
            </w:pPr>
          </w:p>
          <w:p w14:paraId="11261A25" w14:textId="77777777" w:rsidR="00040EA3" w:rsidRPr="00423F30" w:rsidRDefault="00040EA3" w:rsidP="008B26F3">
            <w:pPr>
              <w:pStyle w:val="TAC"/>
              <w:rPr>
                <w:lang w:eastAsia="zh-CN"/>
              </w:rPr>
            </w:pPr>
            <w:r>
              <w:rPr>
                <w:lang w:eastAsia="zh-CN"/>
              </w:rPr>
              <w:t>…</w:t>
            </w:r>
          </w:p>
        </w:tc>
        <w:tc>
          <w:tcPr>
            <w:tcW w:w="1134" w:type="dxa"/>
            <w:tcBorders>
              <w:top w:val="nil"/>
              <w:left w:val="single" w:sz="6" w:space="0" w:color="auto"/>
              <w:bottom w:val="nil"/>
              <w:right w:val="nil"/>
            </w:tcBorders>
          </w:tcPr>
          <w:p w14:paraId="7DC5C525" w14:textId="77777777" w:rsidR="00040EA3" w:rsidRPr="00423F30" w:rsidRDefault="00040EA3" w:rsidP="008B26F3">
            <w:pPr>
              <w:pStyle w:val="TAL"/>
            </w:pPr>
            <w:r>
              <w:t>octet t</w:t>
            </w:r>
            <w:r w:rsidRPr="00423F30">
              <w:t>+1*</w:t>
            </w:r>
          </w:p>
          <w:p w14:paraId="27291620" w14:textId="77777777" w:rsidR="00040EA3" w:rsidRPr="00423F30" w:rsidRDefault="00040EA3" w:rsidP="008B26F3">
            <w:pPr>
              <w:pStyle w:val="TAL"/>
            </w:pPr>
          </w:p>
          <w:p w14:paraId="6E42A2DD" w14:textId="77777777" w:rsidR="00040EA3" w:rsidRPr="00423F30" w:rsidRDefault="00040EA3" w:rsidP="008B26F3">
            <w:pPr>
              <w:pStyle w:val="TAL"/>
            </w:pPr>
            <w:r>
              <w:t>octet y*</w:t>
            </w:r>
          </w:p>
        </w:tc>
      </w:tr>
      <w:tr w:rsidR="00040EA3" w:rsidRPr="00423F30" w14:paraId="7F46CDD0" w14:textId="77777777" w:rsidTr="008B26F3">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716B7154" w14:textId="77777777" w:rsidR="00040EA3" w:rsidRDefault="00040EA3" w:rsidP="008B26F3">
            <w:pPr>
              <w:pStyle w:val="TAC"/>
              <w:rPr>
                <w:lang w:eastAsia="zh-CN"/>
              </w:rPr>
            </w:pPr>
          </w:p>
          <w:p w14:paraId="41E7A30B" w14:textId="77777777" w:rsidR="00040EA3" w:rsidRPr="00423F30" w:rsidRDefault="00040EA3" w:rsidP="008B26F3">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E66BCD4" w14:textId="77777777" w:rsidR="00040EA3" w:rsidRPr="00423F30" w:rsidRDefault="00040EA3" w:rsidP="008B26F3">
            <w:pPr>
              <w:pStyle w:val="TAL"/>
            </w:pPr>
            <w:r w:rsidRPr="00423F30">
              <w:t>o</w:t>
            </w:r>
            <w:r>
              <w:t>ctet y</w:t>
            </w:r>
            <w:r w:rsidRPr="00423F30">
              <w:t>+1*</w:t>
            </w:r>
          </w:p>
          <w:p w14:paraId="7666F711" w14:textId="77777777" w:rsidR="00040EA3" w:rsidRPr="00423F30" w:rsidRDefault="00040EA3" w:rsidP="008B26F3">
            <w:pPr>
              <w:pStyle w:val="TAL"/>
            </w:pPr>
          </w:p>
          <w:p w14:paraId="6721304C" w14:textId="77777777" w:rsidR="00040EA3" w:rsidRPr="00423F30" w:rsidRDefault="00040EA3" w:rsidP="008B26F3">
            <w:pPr>
              <w:pStyle w:val="TAL"/>
            </w:pPr>
            <w:r>
              <w:t>octet a</w:t>
            </w:r>
            <w:r w:rsidRPr="00423F30">
              <w:t>*</w:t>
            </w:r>
          </w:p>
        </w:tc>
      </w:tr>
    </w:tbl>
    <w:p w14:paraId="5A52AE94" w14:textId="77777777" w:rsidR="00040EA3" w:rsidRDefault="00040EA3" w:rsidP="00040EA3">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040EA3" w:rsidRPr="00423F30" w14:paraId="1D64B003" w14:textId="77777777" w:rsidTr="008B26F3">
        <w:trPr>
          <w:cantSplit/>
          <w:jc w:val="center"/>
        </w:trPr>
        <w:tc>
          <w:tcPr>
            <w:tcW w:w="708" w:type="dxa"/>
          </w:tcPr>
          <w:p w14:paraId="31005416" w14:textId="77777777" w:rsidR="00040EA3" w:rsidRPr="00423F30" w:rsidRDefault="00040EA3" w:rsidP="008B26F3">
            <w:pPr>
              <w:pStyle w:val="TAC"/>
            </w:pPr>
            <w:r w:rsidRPr="00423F30">
              <w:t>8</w:t>
            </w:r>
          </w:p>
        </w:tc>
        <w:tc>
          <w:tcPr>
            <w:tcW w:w="709" w:type="dxa"/>
          </w:tcPr>
          <w:p w14:paraId="74A68E2E" w14:textId="77777777" w:rsidR="00040EA3" w:rsidRPr="00423F30" w:rsidRDefault="00040EA3" w:rsidP="008B26F3">
            <w:pPr>
              <w:pStyle w:val="TAC"/>
            </w:pPr>
            <w:r w:rsidRPr="00423F30">
              <w:t>7</w:t>
            </w:r>
          </w:p>
        </w:tc>
        <w:tc>
          <w:tcPr>
            <w:tcW w:w="709" w:type="dxa"/>
          </w:tcPr>
          <w:p w14:paraId="34A971C6" w14:textId="77777777" w:rsidR="00040EA3" w:rsidRPr="00423F30" w:rsidRDefault="00040EA3" w:rsidP="008B26F3">
            <w:pPr>
              <w:pStyle w:val="TAC"/>
            </w:pPr>
            <w:r w:rsidRPr="00423F30">
              <w:t>6</w:t>
            </w:r>
          </w:p>
        </w:tc>
        <w:tc>
          <w:tcPr>
            <w:tcW w:w="709" w:type="dxa"/>
          </w:tcPr>
          <w:p w14:paraId="637E8488" w14:textId="77777777" w:rsidR="00040EA3" w:rsidRPr="00423F30" w:rsidRDefault="00040EA3" w:rsidP="008B26F3">
            <w:pPr>
              <w:pStyle w:val="TAC"/>
            </w:pPr>
            <w:r w:rsidRPr="00423F30">
              <w:t>5</w:t>
            </w:r>
          </w:p>
        </w:tc>
        <w:tc>
          <w:tcPr>
            <w:tcW w:w="709" w:type="dxa"/>
            <w:gridSpan w:val="2"/>
          </w:tcPr>
          <w:p w14:paraId="07AF39D0" w14:textId="77777777" w:rsidR="00040EA3" w:rsidRPr="00423F30" w:rsidRDefault="00040EA3" w:rsidP="008B26F3">
            <w:pPr>
              <w:pStyle w:val="TAC"/>
            </w:pPr>
            <w:r w:rsidRPr="00423F30">
              <w:t>4</w:t>
            </w:r>
          </w:p>
        </w:tc>
        <w:tc>
          <w:tcPr>
            <w:tcW w:w="709" w:type="dxa"/>
          </w:tcPr>
          <w:p w14:paraId="6849A352" w14:textId="77777777" w:rsidR="00040EA3" w:rsidRPr="00423F30" w:rsidRDefault="00040EA3" w:rsidP="008B26F3">
            <w:pPr>
              <w:pStyle w:val="TAC"/>
            </w:pPr>
            <w:r w:rsidRPr="00423F30">
              <w:t>3</w:t>
            </w:r>
          </w:p>
        </w:tc>
        <w:tc>
          <w:tcPr>
            <w:tcW w:w="709" w:type="dxa"/>
          </w:tcPr>
          <w:p w14:paraId="6C0B7AEB" w14:textId="77777777" w:rsidR="00040EA3" w:rsidRPr="00423F30" w:rsidRDefault="00040EA3" w:rsidP="008B26F3">
            <w:pPr>
              <w:pStyle w:val="TAC"/>
            </w:pPr>
            <w:r w:rsidRPr="00423F30">
              <w:t>2</w:t>
            </w:r>
          </w:p>
        </w:tc>
        <w:tc>
          <w:tcPr>
            <w:tcW w:w="709" w:type="dxa"/>
          </w:tcPr>
          <w:p w14:paraId="0F778C6D" w14:textId="77777777" w:rsidR="00040EA3" w:rsidRPr="00423F30" w:rsidRDefault="00040EA3" w:rsidP="008B26F3">
            <w:pPr>
              <w:pStyle w:val="TAC"/>
            </w:pPr>
            <w:r w:rsidRPr="00423F30">
              <w:t>1</w:t>
            </w:r>
          </w:p>
        </w:tc>
        <w:tc>
          <w:tcPr>
            <w:tcW w:w="1134" w:type="dxa"/>
          </w:tcPr>
          <w:p w14:paraId="7852D93B" w14:textId="77777777" w:rsidR="00040EA3" w:rsidRPr="00423F30" w:rsidRDefault="00040EA3" w:rsidP="008B26F3">
            <w:pPr>
              <w:pStyle w:val="TAL"/>
            </w:pPr>
          </w:p>
        </w:tc>
      </w:tr>
      <w:tr w:rsidR="00040EA3" w:rsidRPr="00423F30" w14:paraId="0E411B31" w14:textId="77777777" w:rsidTr="008B26F3">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3AC11511" w14:textId="77777777" w:rsidR="00040EA3" w:rsidRPr="00423F30" w:rsidRDefault="00040EA3" w:rsidP="008B26F3">
            <w:pPr>
              <w:pStyle w:val="TAC"/>
            </w:pPr>
          </w:p>
          <w:p w14:paraId="1C520CF0" w14:textId="77777777" w:rsidR="00040EA3" w:rsidRPr="00423F30" w:rsidRDefault="00040EA3" w:rsidP="008B26F3">
            <w:pPr>
              <w:pStyle w:val="TAC"/>
            </w:pPr>
            <w:r w:rsidRPr="00423F30">
              <w:t xml:space="preserve">Length of selection criteria </w:t>
            </w:r>
            <w:r>
              <w:t>set</w:t>
            </w:r>
          </w:p>
        </w:tc>
        <w:tc>
          <w:tcPr>
            <w:tcW w:w="1134" w:type="dxa"/>
          </w:tcPr>
          <w:p w14:paraId="12C70BE9" w14:textId="77777777" w:rsidR="00040EA3" w:rsidRPr="00423F30" w:rsidRDefault="00040EA3" w:rsidP="008B26F3">
            <w:pPr>
              <w:pStyle w:val="TAL"/>
            </w:pPr>
            <w:r>
              <w:t>octet 17</w:t>
            </w:r>
          </w:p>
          <w:p w14:paraId="7920B060" w14:textId="77777777" w:rsidR="00040EA3" w:rsidRPr="00423F30" w:rsidRDefault="00040EA3" w:rsidP="008B26F3">
            <w:pPr>
              <w:pStyle w:val="TAL"/>
            </w:pPr>
          </w:p>
          <w:p w14:paraId="761B3EB2" w14:textId="77777777" w:rsidR="00040EA3" w:rsidRPr="00423F30" w:rsidRDefault="00040EA3" w:rsidP="008B26F3">
            <w:pPr>
              <w:pStyle w:val="TAL"/>
            </w:pPr>
            <w:r>
              <w:t>octet 18</w:t>
            </w:r>
          </w:p>
        </w:tc>
      </w:tr>
      <w:tr w:rsidR="00040EA3" w:rsidRPr="00423F30" w14:paraId="6CB44B27" w14:textId="77777777" w:rsidTr="008B26F3">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72BCE942" w14:textId="77777777" w:rsidR="00040EA3" w:rsidRDefault="00040EA3" w:rsidP="008B26F3">
            <w:pPr>
              <w:pStyle w:val="TAC"/>
            </w:pPr>
            <w:r>
              <w:t>S</w:t>
            </w:r>
            <w:r w:rsidRPr="00423F30">
              <w:t xml:space="preserve">election criteria </w:t>
            </w:r>
            <w:r>
              <w:t>set type</w:t>
            </w:r>
          </w:p>
          <w:p w14:paraId="544D8D99" w14:textId="77777777" w:rsidR="00040EA3" w:rsidRDefault="00040EA3" w:rsidP="008B26F3">
            <w:pPr>
              <w:pStyle w:val="TAC"/>
              <w:rPr>
                <w:lang w:eastAsia="zh-CN"/>
              </w:rPr>
            </w:pPr>
            <w:r>
              <w:rPr>
                <w:rFonts w:hint="eastAsia"/>
                <w:lang w:eastAsia="zh-CN"/>
              </w:rPr>
              <w:t>{p</w:t>
            </w:r>
            <w:r w:rsidRPr="00423F30">
              <w:rPr>
                <w:rFonts w:hint="eastAsia"/>
                <w:lang w:eastAsia="zh-CN"/>
              </w:rPr>
              <w:t>referred SSID list</w:t>
            </w:r>
            <w:r>
              <w:rPr>
                <w:lang w:eastAsia="zh-CN"/>
              </w:rPr>
              <w:t>,</w:t>
            </w:r>
          </w:p>
          <w:p w14:paraId="3E3E13E7" w14:textId="77777777" w:rsidR="00040EA3" w:rsidRDefault="00040EA3" w:rsidP="008B26F3">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6E8E5F47" w14:textId="77777777" w:rsidR="00040EA3" w:rsidRDefault="00040EA3" w:rsidP="008B26F3">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66EA293E" w14:textId="77777777" w:rsidR="00040EA3" w:rsidRDefault="00040EA3" w:rsidP="008B26F3">
            <w:pPr>
              <w:pStyle w:val="TAC"/>
              <w:rPr>
                <w:lang w:eastAsia="zh-CN"/>
              </w:rPr>
            </w:pPr>
            <w:r w:rsidRPr="00423F30">
              <w:rPr>
                <w:lang w:eastAsia="zh-CN"/>
              </w:rPr>
              <w:t>SP exclusion list</w:t>
            </w:r>
            <w:r>
              <w:rPr>
                <w:lang w:eastAsia="zh-CN"/>
              </w:rPr>
              <w:t>,</w:t>
            </w:r>
          </w:p>
          <w:p w14:paraId="403D1281" w14:textId="55A0AED4" w:rsidR="00040EA3" w:rsidRPr="00423F30" w:rsidRDefault="00040EA3" w:rsidP="008B26F3">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ins w:id="33" w:author="Mohamed A. Nassar (Nokia)" w:date="2023-03-03T00:32:00Z">
              <w:r w:rsidR="00137E98">
                <w:rPr>
                  <w:lang w:eastAsia="zh-CN"/>
                </w:rPr>
                <w:t xml:space="preserve">, </w:t>
              </w:r>
            </w:ins>
            <w:ins w:id="34" w:author="Mohamed A. Nassar (Nokia)" w:date="2023-03-03T00:33:00Z">
              <w:r w:rsidR="00137E98">
                <w:rPr>
                  <w:lang w:eastAsia="zh-CN"/>
                </w:rPr>
                <w:t>slice-based TNAN list</w:t>
              </w:r>
            </w:ins>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01FBB6AF" w14:textId="77777777" w:rsidR="00040EA3" w:rsidRPr="00423F30" w:rsidRDefault="00040EA3" w:rsidP="008B26F3">
            <w:pPr>
              <w:pStyle w:val="TAC"/>
              <w:rPr>
                <w:lang w:eastAsia="zh-CN"/>
              </w:rPr>
            </w:pPr>
            <w:r>
              <w:rPr>
                <w:lang w:eastAsia="zh-CN"/>
              </w:rPr>
              <w:t>Number of sub entries</w:t>
            </w:r>
          </w:p>
        </w:tc>
        <w:tc>
          <w:tcPr>
            <w:tcW w:w="1134" w:type="dxa"/>
          </w:tcPr>
          <w:p w14:paraId="309C068E" w14:textId="77777777" w:rsidR="00040EA3" w:rsidRPr="00423F30" w:rsidRDefault="00040EA3" w:rsidP="008B26F3">
            <w:pPr>
              <w:pStyle w:val="TAL"/>
            </w:pPr>
            <w:r>
              <w:t>octet 19</w:t>
            </w:r>
          </w:p>
        </w:tc>
      </w:tr>
      <w:tr w:rsidR="00040EA3" w:rsidRPr="00423F30" w14:paraId="549BCD5D" w14:textId="77777777" w:rsidTr="008B26F3">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5BB418A5" w14:textId="77777777" w:rsidR="00040EA3" w:rsidRDefault="00040EA3" w:rsidP="008B26F3">
            <w:pPr>
              <w:pStyle w:val="TAC"/>
              <w:rPr>
                <w:lang w:eastAsia="zh-CN"/>
              </w:rPr>
            </w:pPr>
          </w:p>
          <w:p w14:paraId="272246FD" w14:textId="77777777" w:rsidR="00040EA3" w:rsidRPr="00423F30" w:rsidRDefault="00040EA3" w:rsidP="008B26F3">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690A119A" w14:textId="77777777" w:rsidR="00040EA3" w:rsidRDefault="00040EA3" w:rsidP="008B26F3">
            <w:pPr>
              <w:pStyle w:val="TAL"/>
            </w:pPr>
            <w:r>
              <w:t>octet 20</w:t>
            </w:r>
          </w:p>
          <w:p w14:paraId="42523BE7" w14:textId="77777777" w:rsidR="00040EA3" w:rsidRPr="00423F30" w:rsidRDefault="00040EA3" w:rsidP="008B26F3">
            <w:pPr>
              <w:pStyle w:val="TAL"/>
            </w:pPr>
          </w:p>
          <w:p w14:paraId="67D0E987" w14:textId="77777777" w:rsidR="00040EA3" w:rsidRPr="00423F30" w:rsidRDefault="00040EA3" w:rsidP="008B26F3">
            <w:pPr>
              <w:pStyle w:val="TAL"/>
            </w:pPr>
            <w:r>
              <w:t>octet aa</w:t>
            </w:r>
          </w:p>
        </w:tc>
      </w:tr>
      <w:tr w:rsidR="00040EA3" w:rsidRPr="00423F30" w14:paraId="24D947C1" w14:textId="77777777" w:rsidTr="008B26F3">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8224325" w14:textId="77777777" w:rsidR="00040EA3" w:rsidRDefault="00040EA3" w:rsidP="008B26F3">
            <w:pPr>
              <w:pStyle w:val="TAC"/>
              <w:rPr>
                <w:lang w:eastAsia="zh-CN"/>
              </w:rPr>
            </w:pPr>
          </w:p>
          <w:p w14:paraId="5576E4E4" w14:textId="77777777" w:rsidR="00040EA3" w:rsidRPr="00423F30" w:rsidRDefault="00040EA3" w:rsidP="008B26F3">
            <w:pPr>
              <w:pStyle w:val="TAC"/>
              <w:rPr>
                <w:lang w:eastAsia="zh-CN"/>
              </w:rPr>
            </w:pPr>
            <w:r>
              <w:rPr>
                <w:lang w:eastAsia="zh-CN"/>
              </w:rPr>
              <w:t>…</w:t>
            </w:r>
          </w:p>
        </w:tc>
        <w:tc>
          <w:tcPr>
            <w:tcW w:w="1134" w:type="dxa"/>
            <w:tcBorders>
              <w:top w:val="nil"/>
              <w:left w:val="single" w:sz="6" w:space="0" w:color="auto"/>
              <w:bottom w:val="nil"/>
              <w:right w:val="nil"/>
            </w:tcBorders>
          </w:tcPr>
          <w:p w14:paraId="4D37E1CF" w14:textId="77777777" w:rsidR="00040EA3" w:rsidRPr="00423F30" w:rsidRDefault="00040EA3" w:rsidP="008B26F3">
            <w:pPr>
              <w:pStyle w:val="TAL"/>
            </w:pPr>
            <w:r>
              <w:t>octet aa+1</w:t>
            </w:r>
          </w:p>
          <w:p w14:paraId="73DE9A03" w14:textId="77777777" w:rsidR="00040EA3" w:rsidRPr="00423F30" w:rsidRDefault="00040EA3" w:rsidP="008B26F3">
            <w:pPr>
              <w:pStyle w:val="TAL"/>
            </w:pPr>
          </w:p>
          <w:p w14:paraId="3DC760CC" w14:textId="77777777" w:rsidR="00040EA3" w:rsidRPr="00423F30" w:rsidRDefault="00040EA3" w:rsidP="008B26F3">
            <w:pPr>
              <w:pStyle w:val="TAL"/>
            </w:pPr>
            <w:r>
              <w:t>octet bb</w:t>
            </w:r>
          </w:p>
        </w:tc>
      </w:tr>
      <w:tr w:rsidR="00040EA3" w:rsidRPr="00423F30" w14:paraId="7F75DA79" w14:textId="77777777" w:rsidTr="008B26F3">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EA28231" w14:textId="77777777" w:rsidR="00040EA3" w:rsidRDefault="00040EA3" w:rsidP="008B26F3">
            <w:pPr>
              <w:pStyle w:val="TAC"/>
              <w:rPr>
                <w:lang w:eastAsia="zh-CN"/>
              </w:rPr>
            </w:pPr>
          </w:p>
          <w:p w14:paraId="7B696BC9" w14:textId="77777777" w:rsidR="00040EA3" w:rsidRPr="00423F30" w:rsidRDefault="00040EA3" w:rsidP="008B26F3">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165903FF" w14:textId="77777777" w:rsidR="00040EA3" w:rsidRPr="00423F30" w:rsidRDefault="00040EA3" w:rsidP="008B26F3">
            <w:pPr>
              <w:pStyle w:val="TAL"/>
            </w:pPr>
            <w:r w:rsidRPr="00423F30">
              <w:t>o</w:t>
            </w:r>
            <w:r>
              <w:t>ctet cc+1</w:t>
            </w:r>
          </w:p>
          <w:p w14:paraId="6FFAF86B" w14:textId="77777777" w:rsidR="00040EA3" w:rsidRPr="00423F30" w:rsidRDefault="00040EA3" w:rsidP="008B26F3">
            <w:pPr>
              <w:pStyle w:val="TAL"/>
            </w:pPr>
          </w:p>
          <w:p w14:paraId="0A191636" w14:textId="77777777" w:rsidR="00040EA3" w:rsidRPr="00423F30" w:rsidRDefault="00040EA3" w:rsidP="008B26F3">
            <w:pPr>
              <w:pStyle w:val="TAL"/>
            </w:pPr>
            <w:r>
              <w:t>octet dd</w:t>
            </w:r>
          </w:p>
        </w:tc>
      </w:tr>
    </w:tbl>
    <w:p w14:paraId="674B5163" w14:textId="77777777" w:rsidR="00040EA3" w:rsidRDefault="00040EA3" w:rsidP="00040EA3">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040EA3" w:rsidRPr="00423F30" w14:paraId="5E8072CF" w14:textId="77777777" w:rsidTr="008B26F3">
        <w:trPr>
          <w:cantSplit/>
          <w:jc w:val="center"/>
        </w:trPr>
        <w:tc>
          <w:tcPr>
            <w:tcW w:w="708" w:type="dxa"/>
          </w:tcPr>
          <w:p w14:paraId="4F7E1F80" w14:textId="77777777" w:rsidR="00040EA3" w:rsidRPr="00423F30" w:rsidRDefault="00040EA3" w:rsidP="008B26F3">
            <w:pPr>
              <w:pStyle w:val="TAC"/>
            </w:pPr>
            <w:r w:rsidRPr="00423F30">
              <w:lastRenderedPageBreak/>
              <w:t>8</w:t>
            </w:r>
          </w:p>
        </w:tc>
        <w:tc>
          <w:tcPr>
            <w:tcW w:w="709" w:type="dxa"/>
          </w:tcPr>
          <w:p w14:paraId="348B57DA" w14:textId="77777777" w:rsidR="00040EA3" w:rsidRPr="00423F30" w:rsidRDefault="00040EA3" w:rsidP="008B26F3">
            <w:pPr>
              <w:pStyle w:val="TAC"/>
            </w:pPr>
            <w:r w:rsidRPr="00423F30">
              <w:t>7</w:t>
            </w:r>
          </w:p>
        </w:tc>
        <w:tc>
          <w:tcPr>
            <w:tcW w:w="709" w:type="dxa"/>
          </w:tcPr>
          <w:p w14:paraId="60B624AE" w14:textId="77777777" w:rsidR="00040EA3" w:rsidRPr="00423F30" w:rsidRDefault="00040EA3" w:rsidP="008B26F3">
            <w:pPr>
              <w:pStyle w:val="TAC"/>
            </w:pPr>
            <w:r w:rsidRPr="00423F30">
              <w:t>6</w:t>
            </w:r>
          </w:p>
        </w:tc>
        <w:tc>
          <w:tcPr>
            <w:tcW w:w="709" w:type="dxa"/>
          </w:tcPr>
          <w:p w14:paraId="46AA02EC" w14:textId="77777777" w:rsidR="00040EA3" w:rsidRPr="00423F30" w:rsidRDefault="00040EA3" w:rsidP="008B26F3">
            <w:pPr>
              <w:pStyle w:val="TAC"/>
            </w:pPr>
            <w:r w:rsidRPr="00423F30">
              <w:t>5</w:t>
            </w:r>
          </w:p>
        </w:tc>
        <w:tc>
          <w:tcPr>
            <w:tcW w:w="709" w:type="dxa"/>
          </w:tcPr>
          <w:p w14:paraId="033EFE2A" w14:textId="77777777" w:rsidR="00040EA3" w:rsidRPr="00423F30" w:rsidRDefault="00040EA3" w:rsidP="008B26F3">
            <w:pPr>
              <w:pStyle w:val="TAC"/>
            </w:pPr>
            <w:r w:rsidRPr="00423F30">
              <w:t>4</w:t>
            </w:r>
          </w:p>
        </w:tc>
        <w:tc>
          <w:tcPr>
            <w:tcW w:w="709" w:type="dxa"/>
          </w:tcPr>
          <w:p w14:paraId="22A95059" w14:textId="77777777" w:rsidR="00040EA3" w:rsidRPr="00423F30" w:rsidRDefault="00040EA3" w:rsidP="008B26F3">
            <w:pPr>
              <w:pStyle w:val="TAC"/>
            </w:pPr>
            <w:r w:rsidRPr="00423F30">
              <w:t>3</w:t>
            </w:r>
          </w:p>
        </w:tc>
        <w:tc>
          <w:tcPr>
            <w:tcW w:w="709" w:type="dxa"/>
            <w:gridSpan w:val="3"/>
          </w:tcPr>
          <w:p w14:paraId="547C3DED" w14:textId="77777777" w:rsidR="00040EA3" w:rsidRPr="00423F30" w:rsidRDefault="00040EA3" w:rsidP="008B26F3">
            <w:pPr>
              <w:pStyle w:val="TAC"/>
            </w:pPr>
            <w:r w:rsidRPr="00423F30">
              <w:t>2</w:t>
            </w:r>
          </w:p>
        </w:tc>
        <w:tc>
          <w:tcPr>
            <w:tcW w:w="709" w:type="dxa"/>
          </w:tcPr>
          <w:p w14:paraId="3D60848A" w14:textId="77777777" w:rsidR="00040EA3" w:rsidRPr="00423F30" w:rsidRDefault="00040EA3" w:rsidP="008B26F3">
            <w:pPr>
              <w:pStyle w:val="TAC"/>
            </w:pPr>
            <w:r w:rsidRPr="00423F30">
              <w:t>1</w:t>
            </w:r>
          </w:p>
        </w:tc>
        <w:tc>
          <w:tcPr>
            <w:tcW w:w="1134" w:type="dxa"/>
          </w:tcPr>
          <w:p w14:paraId="3AC97B00" w14:textId="77777777" w:rsidR="00040EA3" w:rsidRPr="00423F30" w:rsidRDefault="00040EA3" w:rsidP="008B26F3">
            <w:pPr>
              <w:pStyle w:val="TAL"/>
            </w:pPr>
          </w:p>
        </w:tc>
      </w:tr>
      <w:tr w:rsidR="00040EA3" w:rsidRPr="00423F30" w14:paraId="2D28C430" w14:textId="77777777" w:rsidTr="008B26F3">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00C157CE" w14:textId="77777777" w:rsidR="00040EA3" w:rsidRPr="00423F30" w:rsidRDefault="00040EA3" w:rsidP="008B26F3">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14521CD5" w14:textId="77777777" w:rsidR="00040EA3" w:rsidRPr="00423F30" w:rsidRDefault="00040EA3" w:rsidP="008B26F3">
            <w:pPr>
              <w:pStyle w:val="TAL"/>
            </w:pPr>
            <w:r>
              <w:t>octet 20</w:t>
            </w:r>
          </w:p>
        </w:tc>
      </w:tr>
      <w:tr w:rsidR="00040EA3" w:rsidRPr="00423F30" w14:paraId="06A5E60D" w14:textId="77777777" w:rsidTr="008B26F3">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0FFB3C3F" w14:textId="77777777" w:rsidR="00040EA3" w:rsidRPr="00423F30" w:rsidRDefault="00040EA3" w:rsidP="008B26F3">
            <w:pPr>
              <w:pStyle w:val="TAC"/>
              <w:rPr>
                <w:lang w:eastAsia="zh-CN"/>
              </w:rPr>
            </w:pPr>
            <w:r>
              <w:rPr>
                <w:rFonts w:hint="eastAsia"/>
                <w:lang w:eastAsia="zh-CN"/>
              </w:rPr>
              <w:t xml:space="preserve">WLAN </w:t>
            </w:r>
            <w:r>
              <w:rPr>
                <w:lang w:eastAsia="zh-CN"/>
              </w:rPr>
              <w:t>priority</w:t>
            </w:r>
          </w:p>
        </w:tc>
        <w:tc>
          <w:tcPr>
            <w:tcW w:w="1134" w:type="dxa"/>
          </w:tcPr>
          <w:p w14:paraId="3442EDB4" w14:textId="77777777" w:rsidR="00040EA3" w:rsidRPr="00423F30" w:rsidRDefault="00040EA3" w:rsidP="008B26F3">
            <w:pPr>
              <w:pStyle w:val="TAL"/>
            </w:pPr>
            <w:r>
              <w:t>octet 21</w:t>
            </w:r>
          </w:p>
        </w:tc>
      </w:tr>
      <w:tr w:rsidR="00040EA3" w:rsidRPr="00423F30" w14:paraId="6D915235" w14:textId="77777777" w:rsidTr="008B26F3">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25773FC7" w14:textId="77777777" w:rsidR="00040EA3" w:rsidRDefault="00040EA3" w:rsidP="008B26F3">
            <w:pPr>
              <w:pStyle w:val="TAC"/>
              <w:rPr>
                <w:lang w:eastAsia="zh-CN"/>
              </w:rPr>
            </w:pPr>
            <w:r>
              <w:rPr>
                <w:rFonts w:hint="eastAsia"/>
                <w:lang w:eastAsia="zh-CN"/>
              </w:rPr>
              <w:t>0</w:t>
            </w:r>
          </w:p>
          <w:p w14:paraId="6AD67637" w14:textId="77777777" w:rsidR="00040EA3" w:rsidRPr="00423F30" w:rsidRDefault="00040EA3" w:rsidP="008B26F3">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40821806" w14:textId="77777777" w:rsidR="00040EA3" w:rsidRPr="00423F30" w:rsidRDefault="00040EA3" w:rsidP="008B26F3">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59E07FF6" w14:textId="77777777" w:rsidR="00040EA3" w:rsidRPr="00423F30" w:rsidRDefault="00040EA3" w:rsidP="008B26F3">
            <w:pPr>
              <w:pStyle w:val="TAC"/>
              <w:rPr>
                <w:lang w:eastAsia="zh-CN"/>
              </w:rPr>
            </w:pPr>
            <w:r w:rsidRPr="00A10683">
              <w:t>SSID ind</w:t>
            </w:r>
          </w:p>
        </w:tc>
        <w:tc>
          <w:tcPr>
            <w:tcW w:w="1134" w:type="dxa"/>
          </w:tcPr>
          <w:p w14:paraId="1499DBC8" w14:textId="77777777" w:rsidR="00040EA3" w:rsidRPr="00423F30" w:rsidRDefault="00040EA3" w:rsidP="008B26F3">
            <w:pPr>
              <w:pStyle w:val="TAL"/>
            </w:pPr>
            <w:r>
              <w:t>octet 22</w:t>
            </w:r>
          </w:p>
        </w:tc>
      </w:tr>
      <w:tr w:rsidR="00040EA3" w:rsidRPr="00423F30" w14:paraId="3D123188" w14:textId="77777777" w:rsidTr="008B26F3">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7B0BB130" w14:textId="77777777" w:rsidR="00040EA3" w:rsidRDefault="00040EA3" w:rsidP="008B26F3">
            <w:pPr>
              <w:pStyle w:val="TAC"/>
              <w:rPr>
                <w:lang w:eastAsia="zh-CN"/>
              </w:rPr>
            </w:pPr>
            <w:r>
              <w:rPr>
                <w:rFonts w:hint="eastAsia"/>
                <w:lang w:eastAsia="zh-CN"/>
              </w:rPr>
              <w:t>SSID</w:t>
            </w:r>
            <w:r>
              <w:rPr>
                <w:lang w:eastAsia="zh-CN"/>
              </w:rPr>
              <w:t xml:space="preserve"> length</w:t>
            </w:r>
          </w:p>
        </w:tc>
        <w:tc>
          <w:tcPr>
            <w:tcW w:w="1134" w:type="dxa"/>
          </w:tcPr>
          <w:p w14:paraId="0A997B0C" w14:textId="77777777" w:rsidR="00040EA3" w:rsidRDefault="00040EA3" w:rsidP="008B26F3">
            <w:pPr>
              <w:pStyle w:val="TAL"/>
              <w:rPr>
                <w:lang w:eastAsia="zh-CN"/>
              </w:rPr>
            </w:pPr>
            <w:r>
              <w:rPr>
                <w:lang w:eastAsia="zh-CN"/>
              </w:rPr>
              <w:t>octet</w:t>
            </w:r>
            <w:r>
              <w:rPr>
                <w:rFonts w:hint="eastAsia"/>
                <w:lang w:eastAsia="zh-CN"/>
              </w:rPr>
              <w:t xml:space="preserve"> </w:t>
            </w:r>
            <w:r>
              <w:rPr>
                <w:lang w:eastAsia="zh-CN"/>
              </w:rPr>
              <w:t>23*</w:t>
            </w:r>
          </w:p>
        </w:tc>
      </w:tr>
      <w:tr w:rsidR="00040EA3" w:rsidRPr="00423F30" w14:paraId="180CD0E9" w14:textId="77777777" w:rsidTr="008B26F3">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7E0314C1" w14:textId="77777777" w:rsidR="00040EA3" w:rsidRDefault="00040EA3" w:rsidP="008B26F3">
            <w:pPr>
              <w:pStyle w:val="TAC"/>
              <w:rPr>
                <w:lang w:eastAsia="zh-CN"/>
              </w:rPr>
            </w:pPr>
          </w:p>
          <w:p w14:paraId="574034F6" w14:textId="77777777" w:rsidR="00040EA3" w:rsidRPr="00423F30" w:rsidRDefault="00040EA3" w:rsidP="008B26F3">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553C9D27" w14:textId="77777777" w:rsidR="00040EA3" w:rsidRPr="00423F30" w:rsidRDefault="00040EA3" w:rsidP="008B26F3">
            <w:pPr>
              <w:pStyle w:val="TAL"/>
            </w:pPr>
            <w:r>
              <w:t>octet 24*</w:t>
            </w:r>
          </w:p>
          <w:p w14:paraId="1165CE91" w14:textId="77777777" w:rsidR="00040EA3" w:rsidRPr="00423F30" w:rsidRDefault="00040EA3" w:rsidP="008B26F3">
            <w:pPr>
              <w:pStyle w:val="TAL"/>
            </w:pPr>
          </w:p>
          <w:p w14:paraId="09B24BA6" w14:textId="77777777" w:rsidR="00040EA3" w:rsidRPr="00423F30" w:rsidRDefault="00040EA3" w:rsidP="008B26F3">
            <w:pPr>
              <w:pStyle w:val="TAL"/>
            </w:pPr>
            <w:r>
              <w:t>octet ee*</w:t>
            </w:r>
          </w:p>
        </w:tc>
      </w:tr>
      <w:tr w:rsidR="00040EA3" w:rsidRPr="00423F30" w14:paraId="4D3759EA" w14:textId="77777777" w:rsidTr="008B26F3">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3EB73790" w14:textId="77777777" w:rsidR="00040EA3" w:rsidRDefault="00040EA3" w:rsidP="008B26F3">
            <w:pPr>
              <w:pStyle w:val="TAC"/>
              <w:rPr>
                <w:lang w:eastAsia="zh-CN"/>
              </w:rPr>
            </w:pPr>
          </w:p>
          <w:p w14:paraId="15DB5CA4" w14:textId="77777777" w:rsidR="00040EA3" w:rsidRDefault="00040EA3" w:rsidP="008B26F3">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1B7DC471" w14:textId="77777777" w:rsidR="00040EA3" w:rsidRDefault="00040EA3" w:rsidP="008B26F3">
            <w:pPr>
              <w:pStyle w:val="TAL"/>
            </w:pPr>
            <w:r>
              <w:t>octet ee+1*</w:t>
            </w:r>
          </w:p>
          <w:p w14:paraId="42E5D3C1" w14:textId="77777777" w:rsidR="00040EA3" w:rsidRDefault="00040EA3" w:rsidP="008B26F3">
            <w:pPr>
              <w:pStyle w:val="TAL"/>
            </w:pPr>
          </w:p>
          <w:p w14:paraId="05F96F81" w14:textId="77777777" w:rsidR="00040EA3" w:rsidRPr="00423F30" w:rsidRDefault="00040EA3" w:rsidP="008B26F3">
            <w:pPr>
              <w:pStyle w:val="TAL"/>
            </w:pPr>
            <w:r>
              <w:t>octet ee+6*</w:t>
            </w:r>
          </w:p>
        </w:tc>
      </w:tr>
    </w:tbl>
    <w:p w14:paraId="5F814CBC" w14:textId="77777777" w:rsidR="00040EA3" w:rsidRDefault="00040EA3" w:rsidP="00040EA3">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rsidRPr="00423F30" w14:paraId="61A8EFD1" w14:textId="77777777" w:rsidTr="008B26F3">
        <w:trPr>
          <w:cantSplit/>
          <w:jc w:val="center"/>
        </w:trPr>
        <w:tc>
          <w:tcPr>
            <w:tcW w:w="708" w:type="dxa"/>
          </w:tcPr>
          <w:p w14:paraId="7E69A342" w14:textId="77777777" w:rsidR="00040EA3" w:rsidRPr="00423F30" w:rsidRDefault="00040EA3" w:rsidP="008B26F3">
            <w:pPr>
              <w:pStyle w:val="TAC"/>
            </w:pPr>
            <w:r w:rsidRPr="00423F30">
              <w:t>8</w:t>
            </w:r>
          </w:p>
        </w:tc>
        <w:tc>
          <w:tcPr>
            <w:tcW w:w="709" w:type="dxa"/>
          </w:tcPr>
          <w:p w14:paraId="35A90873" w14:textId="77777777" w:rsidR="00040EA3" w:rsidRPr="00423F30" w:rsidRDefault="00040EA3" w:rsidP="008B26F3">
            <w:pPr>
              <w:pStyle w:val="TAC"/>
            </w:pPr>
            <w:r w:rsidRPr="00423F30">
              <w:t>7</w:t>
            </w:r>
          </w:p>
        </w:tc>
        <w:tc>
          <w:tcPr>
            <w:tcW w:w="709" w:type="dxa"/>
          </w:tcPr>
          <w:p w14:paraId="30B5E5CA" w14:textId="77777777" w:rsidR="00040EA3" w:rsidRPr="00423F30" w:rsidRDefault="00040EA3" w:rsidP="008B26F3">
            <w:pPr>
              <w:pStyle w:val="TAC"/>
            </w:pPr>
            <w:r w:rsidRPr="00423F30">
              <w:t>6</w:t>
            </w:r>
          </w:p>
        </w:tc>
        <w:tc>
          <w:tcPr>
            <w:tcW w:w="709" w:type="dxa"/>
          </w:tcPr>
          <w:p w14:paraId="4D3D5132" w14:textId="77777777" w:rsidR="00040EA3" w:rsidRPr="00423F30" w:rsidRDefault="00040EA3" w:rsidP="008B26F3">
            <w:pPr>
              <w:pStyle w:val="TAC"/>
            </w:pPr>
            <w:r w:rsidRPr="00423F30">
              <w:t>5</w:t>
            </w:r>
          </w:p>
        </w:tc>
        <w:tc>
          <w:tcPr>
            <w:tcW w:w="709" w:type="dxa"/>
          </w:tcPr>
          <w:p w14:paraId="4460CAB3" w14:textId="77777777" w:rsidR="00040EA3" w:rsidRPr="00423F30" w:rsidRDefault="00040EA3" w:rsidP="008B26F3">
            <w:pPr>
              <w:pStyle w:val="TAC"/>
            </w:pPr>
            <w:r w:rsidRPr="00423F30">
              <w:t>4</w:t>
            </w:r>
          </w:p>
        </w:tc>
        <w:tc>
          <w:tcPr>
            <w:tcW w:w="709" w:type="dxa"/>
          </w:tcPr>
          <w:p w14:paraId="504CFF35" w14:textId="77777777" w:rsidR="00040EA3" w:rsidRPr="00423F30" w:rsidRDefault="00040EA3" w:rsidP="008B26F3">
            <w:pPr>
              <w:pStyle w:val="TAC"/>
            </w:pPr>
            <w:r w:rsidRPr="00423F30">
              <w:t>3</w:t>
            </w:r>
          </w:p>
        </w:tc>
        <w:tc>
          <w:tcPr>
            <w:tcW w:w="709" w:type="dxa"/>
          </w:tcPr>
          <w:p w14:paraId="34E7675A" w14:textId="77777777" w:rsidR="00040EA3" w:rsidRPr="00423F30" w:rsidRDefault="00040EA3" w:rsidP="008B26F3">
            <w:pPr>
              <w:pStyle w:val="TAC"/>
            </w:pPr>
            <w:r w:rsidRPr="00423F30">
              <w:t>2</w:t>
            </w:r>
          </w:p>
        </w:tc>
        <w:tc>
          <w:tcPr>
            <w:tcW w:w="709" w:type="dxa"/>
          </w:tcPr>
          <w:p w14:paraId="2C74AC08" w14:textId="77777777" w:rsidR="00040EA3" w:rsidRPr="00423F30" w:rsidRDefault="00040EA3" w:rsidP="008B26F3">
            <w:pPr>
              <w:pStyle w:val="TAC"/>
            </w:pPr>
            <w:r w:rsidRPr="00423F30">
              <w:t>1</w:t>
            </w:r>
          </w:p>
        </w:tc>
        <w:tc>
          <w:tcPr>
            <w:tcW w:w="1134" w:type="dxa"/>
          </w:tcPr>
          <w:p w14:paraId="12F87B90" w14:textId="77777777" w:rsidR="00040EA3" w:rsidRPr="00423F30" w:rsidRDefault="00040EA3" w:rsidP="008B26F3">
            <w:pPr>
              <w:pStyle w:val="TAL"/>
            </w:pPr>
          </w:p>
        </w:tc>
      </w:tr>
      <w:tr w:rsidR="00040EA3" w:rsidRPr="00423F30" w14:paraId="6D0CBAB0"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052115" w14:textId="77777777" w:rsidR="00040EA3" w:rsidRPr="00423F30" w:rsidRDefault="00040EA3" w:rsidP="008B26F3">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44D2FBA5" w14:textId="77777777" w:rsidR="00040EA3" w:rsidRPr="00423F30" w:rsidRDefault="00040EA3" w:rsidP="008B26F3">
            <w:pPr>
              <w:pStyle w:val="TAL"/>
            </w:pPr>
            <w:r>
              <w:t>octet 20</w:t>
            </w:r>
          </w:p>
        </w:tc>
      </w:tr>
      <w:tr w:rsidR="00040EA3" w:rsidRPr="00423F30" w14:paraId="76453359"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62D24C" w14:textId="77777777" w:rsidR="00040EA3" w:rsidRPr="00423F30" w:rsidRDefault="00040EA3" w:rsidP="008B26F3">
            <w:pPr>
              <w:pStyle w:val="TAC"/>
              <w:rPr>
                <w:lang w:eastAsia="zh-CN"/>
              </w:rPr>
            </w:pPr>
            <w:r>
              <w:rPr>
                <w:lang w:eastAsia="zh-CN"/>
              </w:rPr>
              <w:t>Priority</w:t>
            </w:r>
          </w:p>
        </w:tc>
        <w:tc>
          <w:tcPr>
            <w:tcW w:w="1134" w:type="dxa"/>
          </w:tcPr>
          <w:p w14:paraId="162A77DE" w14:textId="77777777" w:rsidR="00040EA3" w:rsidRDefault="00040EA3" w:rsidP="008B26F3">
            <w:pPr>
              <w:pStyle w:val="TAL"/>
            </w:pPr>
            <w:r>
              <w:t>octet 21</w:t>
            </w:r>
          </w:p>
        </w:tc>
      </w:tr>
      <w:tr w:rsidR="00040EA3" w:rsidRPr="00423F30" w14:paraId="62C00BB4"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FC3E8" w14:textId="77777777" w:rsidR="00040EA3" w:rsidRPr="00423F30" w:rsidRDefault="00040EA3" w:rsidP="008B26F3">
            <w:pPr>
              <w:pStyle w:val="TAC"/>
            </w:pPr>
            <w:r>
              <w:rPr>
                <w:lang w:eastAsia="zh-CN"/>
              </w:rPr>
              <w:t>FQDN_Match length</w:t>
            </w:r>
          </w:p>
        </w:tc>
        <w:tc>
          <w:tcPr>
            <w:tcW w:w="1134" w:type="dxa"/>
          </w:tcPr>
          <w:p w14:paraId="589B8EBF" w14:textId="77777777" w:rsidR="00040EA3" w:rsidRPr="00423F30" w:rsidRDefault="00040EA3" w:rsidP="008B26F3">
            <w:pPr>
              <w:pStyle w:val="TAL"/>
            </w:pPr>
            <w:r>
              <w:t>octet 22</w:t>
            </w:r>
          </w:p>
        </w:tc>
      </w:tr>
      <w:tr w:rsidR="00040EA3" w:rsidRPr="00423F30" w14:paraId="6BE4BDCB"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8DDBD1" w14:textId="77777777" w:rsidR="00040EA3" w:rsidRDefault="00040EA3" w:rsidP="008B26F3">
            <w:pPr>
              <w:pStyle w:val="TAC"/>
              <w:rPr>
                <w:lang w:eastAsia="zh-CN"/>
              </w:rPr>
            </w:pPr>
          </w:p>
          <w:p w14:paraId="6936E28D" w14:textId="77777777" w:rsidR="00040EA3" w:rsidRPr="00423F30" w:rsidRDefault="00040EA3" w:rsidP="008B26F3">
            <w:pPr>
              <w:pStyle w:val="TAC"/>
              <w:rPr>
                <w:lang w:eastAsia="zh-CN"/>
              </w:rPr>
            </w:pPr>
            <w:r>
              <w:rPr>
                <w:lang w:eastAsia="zh-CN"/>
              </w:rPr>
              <w:t>FQDN_Match</w:t>
            </w:r>
          </w:p>
        </w:tc>
        <w:tc>
          <w:tcPr>
            <w:tcW w:w="1134" w:type="dxa"/>
            <w:tcBorders>
              <w:top w:val="nil"/>
              <w:left w:val="single" w:sz="6" w:space="0" w:color="auto"/>
              <w:bottom w:val="nil"/>
              <w:right w:val="nil"/>
            </w:tcBorders>
          </w:tcPr>
          <w:p w14:paraId="799E1E59" w14:textId="77777777" w:rsidR="00040EA3" w:rsidRPr="00423F30" w:rsidRDefault="00040EA3" w:rsidP="008B26F3">
            <w:pPr>
              <w:pStyle w:val="TAL"/>
            </w:pPr>
            <w:r>
              <w:t>octet 23</w:t>
            </w:r>
          </w:p>
          <w:p w14:paraId="41FF4873" w14:textId="77777777" w:rsidR="00040EA3" w:rsidRPr="00423F30" w:rsidRDefault="00040EA3" w:rsidP="008B26F3">
            <w:pPr>
              <w:pStyle w:val="TAL"/>
            </w:pPr>
          </w:p>
          <w:p w14:paraId="798B3106" w14:textId="77777777" w:rsidR="00040EA3" w:rsidRPr="00423F30" w:rsidRDefault="00040EA3" w:rsidP="008B26F3">
            <w:pPr>
              <w:pStyle w:val="TAL"/>
            </w:pPr>
            <w:r>
              <w:t>octet ee*</w:t>
            </w:r>
          </w:p>
        </w:tc>
      </w:tr>
      <w:tr w:rsidR="00040EA3" w:rsidRPr="00423F30" w14:paraId="368E8C5A"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521672" w14:textId="77777777" w:rsidR="00040EA3" w:rsidRPr="00423F30" w:rsidRDefault="00040EA3" w:rsidP="008B26F3">
            <w:pPr>
              <w:pStyle w:val="TAC"/>
              <w:rPr>
                <w:lang w:eastAsia="zh-CN"/>
              </w:rPr>
            </w:pPr>
            <w:r>
              <w:rPr>
                <w:lang w:eastAsia="zh-CN"/>
              </w:rPr>
              <w:t>Country length</w:t>
            </w:r>
          </w:p>
        </w:tc>
        <w:tc>
          <w:tcPr>
            <w:tcW w:w="1134" w:type="dxa"/>
          </w:tcPr>
          <w:p w14:paraId="0533FD71" w14:textId="77777777" w:rsidR="00040EA3" w:rsidRPr="00423F30" w:rsidRDefault="00040EA3" w:rsidP="008B26F3">
            <w:pPr>
              <w:pStyle w:val="TAL"/>
            </w:pPr>
            <w:r>
              <w:t>octet ee+1</w:t>
            </w:r>
          </w:p>
        </w:tc>
      </w:tr>
      <w:tr w:rsidR="00040EA3" w:rsidRPr="00423F30" w14:paraId="2C239A21"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AB2A4C" w14:textId="77777777" w:rsidR="00040EA3" w:rsidRDefault="00040EA3" w:rsidP="008B26F3">
            <w:pPr>
              <w:pStyle w:val="TAC"/>
              <w:rPr>
                <w:lang w:eastAsia="zh-CN"/>
              </w:rPr>
            </w:pPr>
          </w:p>
          <w:p w14:paraId="628251AA" w14:textId="77777777" w:rsidR="00040EA3" w:rsidRDefault="00040EA3" w:rsidP="008B26F3">
            <w:pPr>
              <w:pStyle w:val="TAC"/>
              <w:rPr>
                <w:lang w:eastAsia="zh-CN"/>
              </w:rPr>
            </w:pPr>
            <w:r>
              <w:rPr>
                <w:lang w:eastAsia="zh-CN"/>
              </w:rPr>
              <w:t>Country</w:t>
            </w:r>
          </w:p>
        </w:tc>
        <w:tc>
          <w:tcPr>
            <w:tcW w:w="1134" w:type="dxa"/>
            <w:tcBorders>
              <w:top w:val="nil"/>
              <w:left w:val="single" w:sz="6" w:space="0" w:color="auto"/>
              <w:bottom w:val="nil"/>
              <w:right w:val="nil"/>
            </w:tcBorders>
          </w:tcPr>
          <w:p w14:paraId="3C83DF78" w14:textId="77777777" w:rsidR="00040EA3" w:rsidRDefault="00040EA3" w:rsidP="008B26F3">
            <w:pPr>
              <w:pStyle w:val="TAL"/>
            </w:pPr>
            <w:r>
              <w:t>octet ee+2</w:t>
            </w:r>
          </w:p>
          <w:p w14:paraId="2A20C9F9" w14:textId="77777777" w:rsidR="00040EA3" w:rsidRDefault="00040EA3" w:rsidP="008B26F3">
            <w:pPr>
              <w:pStyle w:val="TAL"/>
            </w:pPr>
          </w:p>
          <w:p w14:paraId="46F124F5" w14:textId="77777777" w:rsidR="00040EA3" w:rsidRPr="00423F30" w:rsidRDefault="00040EA3" w:rsidP="008B26F3">
            <w:pPr>
              <w:pStyle w:val="TAL"/>
            </w:pPr>
            <w:r>
              <w:t>octet ff*</w:t>
            </w:r>
          </w:p>
        </w:tc>
      </w:tr>
    </w:tbl>
    <w:p w14:paraId="6CDCB6A2" w14:textId="77777777" w:rsidR="00040EA3" w:rsidRDefault="00040EA3" w:rsidP="00040EA3">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rsidRPr="00423F30" w14:paraId="4E021DFF" w14:textId="77777777" w:rsidTr="008B26F3">
        <w:trPr>
          <w:cantSplit/>
          <w:jc w:val="center"/>
        </w:trPr>
        <w:tc>
          <w:tcPr>
            <w:tcW w:w="708" w:type="dxa"/>
          </w:tcPr>
          <w:p w14:paraId="6A574C1A" w14:textId="77777777" w:rsidR="00040EA3" w:rsidRPr="00423F30" w:rsidRDefault="00040EA3" w:rsidP="008B26F3">
            <w:pPr>
              <w:pStyle w:val="TAC"/>
            </w:pPr>
            <w:r w:rsidRPr="00423F30">
              <w:t>8</w:t>
            </w:r>
          </w:p>
        </w:tc>
        <w:tc>
          <w:tcPr>
            <w:tcW w:w="709" w:type="dxa"/>
          </w:tcPr>
          <w:p w14:paraId="320F66F9" w14:textId="77777777" w:rsidR="00040EA3" w:rsidRPr="00423F30" w:rsidRDefault="00040EA3" w:rsidP="008B26F3">
            <w:pPr>
              <w:pStyle w:val="TAC"/>
            </w:pPr>
            <w:r w:rsidRPr="00423F30">
              <w:t>7</w:t>
            </w:r>
          </w:p>
        </w:tc>
        <w:tc>
          <w:tcPr>
            <w:tcW w:w="709" w:type="dxa"/>
          </w:tcPr>
          <w:p w14:paraId="13EE3D05" w14:textId="77777777" w:rsidR="00040EA3" w:rsidRPr="00423F30" w:rsidRDefault="00040EA3" w:rsidP="008B26F3">
            <w:pPr>
              <w:pStyle w:val="TAC"/>
            </w:pPr>
            <w:r w:rsidRPr="00423F30">
              <w:t>6</w:t>
            </w:r>
          </w:p>
        </w:tc>
        <w:tc>
          <w:tcPr>
            <w:tcW w:w="709" w:type="dxa"/>
          </w:tcPr>
          <w:p w14:paraId="35A7A522" w14:textId="77777777" w:rsidR="00040EA3" w:rsidRPr="00423F30" w:rsidRDefault="00040EA3" w:rsidP="008B26F3">
            <w:pPr>
              <w:pStyle w:val="TAC"/>
            </w:pPr>
            <w:r w:rsidRPr="00423F30">
              <w:t>5</w:t>
            </w:r>
          </w:p>
        </w:tc>
        <w:tc>
          <w:tcPr>
            <w:tcW w:w="709" w:type="dxa"/>
          </w:tcPr>
          <w:p w14:paraId="7B76EBA7" w14:textId="77777777" w:rsidR="00040EA3" w:rsidRPr="00423F30" w:rsidRDefault="00040EA3" w:rsidP="008B26F3">
            <w:pPr>
              <w:pStyle w:val="TAC"/>
            </w:pPr>
            <w:r w:rsidRPr="00423F30">
              <w:t>4</w:t>
            </w:r>
          </w:p>
        </w:tc>
        <w:tc>
          <w:tcPr>
            <w:tcW w:w="709" w:type="dxa"/>
          </w:tcPr>
          <w:p w14:paraId="1C3B71DC" w14:textId="77777777" w:rsidR="00040EA3" w:rsidRPr="00423F30" w:rsidRDefault="00040EA3" w:rsidP="008B26F3">
            <w:pPr>
              <w:pStyle w:val="TAC"/>
            </w:pPr>
            <w:r w:rsidRPr="00423F30">
              <w:t>3</w:t>
            </w:r>
          </w:p>
        </w:tc>
        <w:tc>
          <w:tcPr>
            <w:tcW w:w="709" w:type="dxa"/>
          </w:tcPr>
          <w:p w14:paraId="2F8BD911" w14:textId="77777777" w:rsidR="00040EA3" w:rsidRPr="00423F30" w:rsidRDefault="00040EA3" w:rsidP="008B26F3">
            <w:pPr>
              <w:pStyle w:val="TAC"/>
            </w:pPr>
            <w:r w:rsidRPr="00423F30">
              <w:t>2</w:t>
            </w:r>
          </w:p>
        </w:tc>
        <w:tc>
          <w:tcPr>
            <w:tcW w:w="709" w:type="dxa"/>
          </w:tcPr>
          <w:p w14:paraId="23133A58" w14:textId="77777777" w:rsidR="00040EA3" w:rsidRPr="00423F30" w:rsidRDefault="00040EA3" w:rsidP="008B26F3">
            <w:pPr>
              <w:pStyle w:val="TAC"/>
            </w:pPr>
            <w:r w:rsidRPr="00423F30">
              <w:t>1</w:t>
            </w:r>
          </w:p>
        </w:tc>
        <w:tc>
          <w:tcPr>
            <w:tcW w:w="1134" w:type="dxa"/>
          </w:tcPr>
          <w:p w14:paraId="33B1FB4A" w14:textId="77777777" w:rsidR="00040EA3" w:rsidRPr="00423F30" w:rsidRDefault="00040EA3" w:rsidP="008B26F3">
            <w:pPr>
              <w:pStyle w:val="TAL"/>
            </w:pPr>
          </w:p>
        </w:tc>
      </w:tr>
      <w:tr w:rsidR="00040EA3" w:rsidRPr="00423F30" w14:paraId="0AA02D8E"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45B0DB" w14:textId="77777777" w:rsidR="00040EA3" w:rsidRPr="00423F30" w:rsidRDefault="00040EA3" w:rsidP="008B26F3">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069E86A5" w14:textId="77777777" w:rsidR="00040EA3" w:rsidRPr="00423F30" w:rsidRDefault="00040EA3" w:rsidP="008B26F3">
            <w:pPr>
              <w:pStyle w:val="TAL"/>
            </w:pPr>
            <w:r>
              <w:t>octet 20</w:t>
            </w:r>
          </w:p>
        </w:tc>
      </w:tr>
      <w:tr w:rsidR="00040EA3" w:rsidRPr="00423F30" w14:paraId="5C0E2DC2"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004A3F" w14:textId="77777777" w:rsidR="00040EA3" w:rsidRPr="00423F30" w:rsidRDefault="00040EA3" w:rsidP="008B26F3">
            <w:pPr>
              <w:pStyle w:val="TAC"/>
            </w:pPr>
            <w:r>
              <w:rPr>
                <w:lang w:eastAsia="zh-CN"/>
              </w:rPr>
              <w:t>IP protocol</w:t>
            </w:r>
          </w:p>
        </w:tc>
        <w:tc>
          <w:tcPr>
            <w:tcW w:w="1134" w:type="dxa"/>
          </w:tcPr>
          <w:p w14:paraId="2C2D2C6D" w14:textId="77777777" w:rsidR="00040EA3" w:rsidRPr="00423F30" w:rsidRDefault="00040EA3" w:rsidP="008B26F3">
            <w:pPr>
              <w:pStyle w:val="TAL"/>
            </w:pPr>
            <w:r>
              <w:t>octet 21</w:t>
            </w:r>
          </w:p>
        </w:tc>
      </w:tr>
      <w:tr w:rsidR="00040EA3" w:rsidRPr="00423F30" w14:paraId="27F14B13"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FE555A" w14:textId="77777777" w:rsidR="00040EA3" w:rsidRDefault="00040EA3" w:rsidP="008B26F3">
            <w:pPr>
              <w:pStyle w:val="TAC"/>
              <w:rPr>
                <w:lang w:eastAsia="zh-CN"/>
              </w:rPr>
            </w:pPr>
            <w:r>
              <w:t>Length of port number</w:t>
            </w:r>
          </w:p>
        </w:tc>
        <w:tc>
          <w:tcPr>
            <w:tcW w:w="1134" w:type="dxa"/>
          </w:tcPr>
          <w:p w14:paraId="061D2A6D" w14:textId="77777777" w:rsidR="00040EA3" w:rsidRDefault="00040EA3" w:rsidP="008B26F3">
            <w:pPr>
              <w:pStyle w:val="TAL"/>
            </w:pPr>
            <w:r>
              <w:t>octet 22</w:t>
            </w:r>
          </w:p>
        </w:tc>
      </w:tr>
      <w:tr w:rsidR="00040EA3" w:rsidRPr="00423F30" w14:paraId="478E1D4E"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9E992" w14:textId="77777777" w:rsidR="00040EA3" w:rsidRDefault="00040EA3" w:rsidP="008B26F3">
            <w:pPr>
              <w:pStyle w:val="TAC"/>
              <w:rPr>
                <w:lang w:eastAsia="zh-CN"/>
              </w:rPr>
            </w:pPr>
          </w:p>
          <w:p w14:paraId="38E285CB" w14:textId="77777777" w:rsidR="00040EA3" w:rsidRDefault="00040EA3" w:rsidP="008B26F3">
            <w:pPr>
              <w:pStyle w:val="TAC"/>
              <w:rPr>
                <w:lang w:eastAsia="zh-CN"/>
              </w:rPr>
            </w:pPr>
            <w:r>
              <w:rPr>
                <w:lang w:eastAsia="zh-CN"/>
              </w:rPr>
              <w:t>Port number</w:t>
            </w:r>
          </w:p>
        </w:tc>
        <w:tc>
          <w:tcPr>
            <w:tcW w:w="1134" w:type="dxa"/>
          </w:tcPr>
          <w:p w14:paraId="65338B0B" w14:textId="77777777" w:rsidR="00040EA3" w:rsidRDefault="00040EA3" w:rsidP="008B26F3">
            <w:pPr>
              <w:pStyle w:val="TAL"/>
            </w:pPr>
            <w:r>
              <w:t>octet 23</w:t>
            </w:r>
          </w:p>
          <w:p w14:paraId="056A1E16" w14:textId="77777777" w:rsidR="00040EA3" w:rsidRDefault="00040EA3" w:rsidP="008B26F3">
            <w:pPr>
              <w:pStyle w:val="TAL"/>
            </w:pPr>
          </w:p>
          <w:p w14:paraId="5310D37C" w14:textId="77777777" w:rsidR="00040EA3" w:rsidRDefault="00040EA3" w:rsidP="008B26F3">
            <w:pPr>
              <w:pStyle w:val="TAL"/>
            </w:pPr>
            <w:r>
              <w:t>octet ff</w:t>
            </w:r>
          </w:p>
        </w:tc>
      </w:tr>
    </w:tbl>
    <w:p w14:paraId="32070A56" w14:textId="77777777" w:rsidR="00040EA3" w:rsidRDefault="00040EA3" w:rsidP="00040EA3">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rsidRPr="00423F30" w14:paraId="181728C6" w14:textId="77777777" w:rsidTr="008B26F3">
        <w:trPr>
          <w:cantSplit/>
          <w:jc w:val="center"/>
        </w:trPr>
        <w:tc>
          <w:tcPr>
            <w:tcW w:w="708" w:type="dxa"/>
          </w:tcPr>
          <w:p w14:paraId="53244647" w14:textId="77777777" w:rsidR="00040EA3" w:rsidRPr="00423F30" w:rsidRDefault="00040EA3" w:rsidP="008B26F3">
            <w:pPr>
              <w:pStyle w:val="TAC"/>
            </w:pPr>
            <w:r w:rsidRPr="00423F30">
              <w:t>8</w:t>
            </w:r>
          </w:p>
        </w:tc>
        <w:tc>
          <w:tcPr>
            <w:tcW w:w="709" w:type="dxa"/>
          </w:tcPr>
          <w:p w14:paraId="31A9051C" w14:textId="77777777" w:rsidR="00040EA3" w:rsidRPr="00423F30" w:rsidRDefault="00040EA3" w:rsidP="008B26F3">
            <w:pPr>
              <w:pStyle w:val="TAC"/>
            </w:pPr>
            <w:r w:rsidRPr="00423F30">
              <w:t>7</w:t>
            </w:r>
          </w:p>
        </w:tc>
        <w:tc>
          <w:tcPr>
            <w:tcW w:w="709" w:type="dxa"/>
          </w:tcPr>
          <w:p w14:paraId="3C35CB8E" w14:textId="77777777" w:rsidR="00040EA3" w:rsidRPr="00423F30" w:rsidRDefault="00040EA3" w:rsidP="008B26F3">
            <w:pPr>
              <w:pStyle w:val="TAC"/>
            </w:pPr>
            <w:r w:rsidRPr="00423F30">
              <w:t>6</w:t>
            </w:r>
          </w:p>
        </w:tc>
        <w:tc>
          <w:tcPr>
            <w:tcW w:w="709" w:type="dxa"/>
          </w:tcPr>
          <w:p w14:paraId="76CECBE4" w14:textId="77777777" w:rsidR="00040EA3" w:rsidRPr="00423F30" w:rsidRDefault="00040EA3" w:rsidP="008B26F3">
            <w:pPr>
              <w:pStyle w:val="TAC"/>
            </w:pPr>
            <w:r w:rsidRPr="00423F30">
              <w:t>5</w:t>
            </w:r>
          </w:p>
        </w:tc>
        <w:tc>
          <w:tcPr>
            <w:tcW w:w="709" w:type="dxa"/>
          </w:tcPr>
          <w:p w14:paraId="7670EAB4" w14:textId="77777777" w:rsidR="00040EA3" w:rsidRPr="00423F30" w:rsidRDefault="00040EA3" w:rsidP="008B26F3">
            <w:pPr>
              <w:pStyle w:val="TAC"/>
            </w:pPr>
            <w:r w:rsidRPr="00423F30">
              <w:t>4</w:t>
            </w:r>
          </w:p>
        </w:tc>
        <w:tc>
          <w:tcPr>
            <w:tcW w:w="709" w:type="dxa"/>
          </w:tcPr>
          <w:p w14:paraId="64E8E56A" w14:textId="77777777" w:rsidR="00040EA3" w:rsidRPr="00423F30" w:rsidRDefault="00040EA3" w:rsidP="008B26F3">
            <w:pPr>
              <w:pStyle w:val="TAC"/>
            </w:pPr>
            <w:r w:rsidRPr="00423F30">
              <w:t>3</w:t>
            </w:r>
          </w:p>
        </w:tc>
        <w:tc>
          <w:tcPr>
            <w:tcW w:w="709" w:type="dxa"/>
          </w:tcPr>
          <w:p w14:paraId="55B5EE3F" w14:textId="77777777" w:rsidR="00040EA3" w:rsidRPr="00423F30" w:rsidRDefault="00040EA3" w:rsidP="008B26F3">
            <w:pPr>
              <w:pStyle w:val="TAC"/>
            </w:pPr>
            <w:r w:rsidRPr="00423F30">
              <w:t>2</w:t>
            </w:r>
          </w:p>
        </w:tc>
        <w:tc>
          <w:tcPr>
            <w:tcW w:w="709" w:type="dxa"/>
          </w:tcPr>
          <w:p w14:paraId="3F81BF74" w14:textId="77777777" w:rsidR="00040EA3" w:rsidRPr="00423F30" w:rsidRDefault="00040EA3" w:rsidP="008B26F3">
            <w:pPr>
              <w:pStyle w:val="TAC"/>
            </w:pPr>
            <w:r w:rsidRPr="00423F30">
              <w:t>1</w:t>
            </w:r>
          </w:p>
        </w:tc>
        <w:tc>
          <w:tcPr>
            <w:tcW w:w="1134" w:type="dxa"/>
          </w:tcPr>
          <w:p w14:paraId="6F9A9370" w14:textId="77777777" w:rsidR="00040EA3" w:rsidRPr="00423F30" w:rsidRDefault="00040EA3" w:rsidP="008B26F3">
            <w:pPr>
              <w:pStyle w:val="TAL"/>
            </w:pPr>
          </w:p>
        </w:tc>
      </w:tr>
      <w:tr w:rsidR="00040EA3" w:rsidRPr="00423F30" w14:paraId="5BA587CA"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83FBC9" w14:textId="77777777" w:rsidR="00040EA3" w:rsidRPr="00423F30" w:rsidRDefault="00040EA3" w:rsidP="008B26F3">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215F2F47" w14:textId="77777777" w:rsidR="00040EA3" w:rsidRPr="00423F30" w:rsidRDefault="00040EA3" w:rsidP="008B26F3">
            <w:pPr>
              <w:pStyle w:val="TAL"/>
            </w:pPr>
            <w:r>
              <w:t>octet 20</w:t>
            </w:r>
          </w:p>
        </w:tc>
      </w:tr>
      <w:tr w:rsidR="00040EA3" w:rsidRPr="00423F30" w14:paraId="2867860B"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5737C8" w14:textId="77777777" w:rsidR="00040EA3" w:rsidRDefault="00040EA3" w:rsidP="008B26F3">
            <w:pPr>
              <w:pStyle w:val="TAC"/>
              <w:rPr>
                <w:lang w:eastAsia="zh-CN"/>
              </w:rPr>
            </w:pPr>
          </w:p>
          <w:p w14:paraId="4503E6F9" w14:textId="77777777" w:rsidR="00040EA3" w:rsidRDefault="00040EA3" w:rsidP="008B26F3">
            <w:pPr>
              <w:pStyle w:val="TAC"/>
              <w:rPr>
                <w:lang w:eastAsia="zh-CN"/>
              </w:rPr>
            </w:pPr>
            <w:r>
              <w:rPr>
                <w:lang w:eastAsia="zh-CN"/>
              </w:rPr>
              <w:t>SSID</w:t>
            </w:r>
          </w:p>
        </w:tc>
        <w:tc>
          <w:tcPr>
            <w:tcW w:w="1134" w:type="dxa"/>
            <w:tcBorders>
              <w:top w:val="nil"/>
              <w:left w:val="single" w:sz="6" w:space="0" w:color="auto"/>
              <w:bottom w:val="nil"/>
              <w:right w:val="nil"/>
            </w:tcBorders>
          </w:tcPr>
          <w:p w14:paraId="41C0A6EA" w14:textId="77777777" w:rsidR="00040EA3" w:rsidRDefault="00040EA3" w:rsidP="008B26F3">
            <w:pPr>
              <w:pStyle w:val="TAL"/>
            </w:pPr>
            <w:r>
              <w:t>octet 21</w:t>
            </w:r>
          </w:p>
          <w:p w14:paraId="16D02B4A" w14:textId="77777777" w:rsidR="00040EA3" w:rsidRDefault="00040EA3" w:rsidP="008B26F3">
            <w:pPr>
              <w:pStyle w:val="TAL"/>
            </w:pPr>
          </w:p>
          <w:p w14:paraId="4B1965E9" w14:textId="77777777" w:rsidR="00040EA3" w:rsidRPr="00423F30" w:rsidRDefault="00040EA3" w:rsidP="008B26F3">
            <w:pPr>
              <w:pStyle w:val="TAL"/>
            </w:pPr>
            <w:r>
              <w:t>octet ff*</w:t>
            </w:r>
          </w:p>
        </w:tc>
      </w:tr>
    </w:tbl>
    <w:p w14:paraId="268E2B24" w14:textId="77777777" w:rsidR="00040EA3" w:rsidRDefault="00040EA3" w:rsidP="00040EA3">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040EA3" w:rsidRPr="00423F30" w14:paraId="504DB563" w14:textId="77777777" w:rsidTr="008B26F3">
        <w:trPr>
          <w:cantSplit/>
          <w:jc w:val="center"/>
        </w:trPr>
        <w:tc>
          <w:tcPr>
            <w:tcW w:w="708" w:type="dxa"/>
          </w:tcPr>
          <w:p w14:paraId="3719C112" w14:textId="77777777" w:rsidR="00040EA3" w:rsidRPr="00423F30" w:rsidRDefault="00040EA3" w:rsidP="008B26F3">
            <w:pPr>
              <w:pStyle w:val="TAC"/>
            </w:pPr>
            <w:r w:rsidRPr="00423F30">
              <w:t>8</w:t>
            </w:r>
          </w:p>
        </w:tc>
        <w:tc>
          <w:tcPr>
            <w:tcW w:w="709" w:type="dxa"/>
          </w:tcPr>
          <w:p w14:paraId="7210A3D5" w14:textId="77777777" w:rsidR="00040EA3" w:rsidRPr="00423F30" w:rsidRDefault="00040EA3" w:rsidP="008B26F3">
            <w:pPr>
              <w:pStyle w:val="TAC"/>
            </w:pPr>
            <w:r w:rsidRPr="00423F30">
              <w:t>7</w:t>
            </w:r>
          </w:p>
        </w:tc>
        <w:tc>
          <w:tcPr>
            <w:tcW w:w="709" w:type="dxa"/>
          </w:tcPr>
          <w:p w14:paraId="036A097C" w14:textId="77777777" w:rsidR="00040EA3" w:rsidRPr="00423F30" w:rsidRDefault="00040EA3" w:rsidP="008B26F3">
            <w:pPr>
              <w:pStyle w:val="TAC"/>
            </w:pPr>
            <w:r w:rsidRPr="00423F30">
              <w:t>6</w:t>
            </w:r>
          </w:p>
        </w:tc>
        <w:tc>
          <w:tcPr>
            <w:tcW w:w="709" w:type="dxa"/>
          </w:tcPr>
          <w:p w14:paraId="15FA8B21" w14:textId="77777777" w:rsidR="00040EA3" w:rsidRPr="00423F30" w:rsidRDefault="00040EA3" w:rsidP="008B26F3">
            <w:pPr>
              <w:pStyle w:val="TAC"/>
            </w:pPr>
            <w:r w:rsidRPr="00423F30">
              <w:t>5</w:t>
            </w:r>
          </w:p>
        </w:tc>
        <w:tc>
          <w:tcPr>
            <w:tcW w:w="709" w:type="dxa"/>
            <w:gridSpan w:val="2"/>
          </w:tcPr>
          <w:p w14:paraId="47B8237D" w14:textId="77777777" w:rsidR="00040EA3" w:rsidRPr="00423F30" w:rsidRDefault="00040EA3" w:rsidP="008B26F3">
            <w:pPr>
              <w:pStyle w:val="TAC"/>
            </w:pPr>
            <w:r w:rsidRPr="00423F30">
              <w:t>4</w:t>
            </w:r>
          </w:p>
        </w:tc>
        <w:tc>
          <w:tcPr>
            <w:tcW w:w="709" w:type="dxa"/>
            <w:gridSpan w:val="2"/>
          </w:tcPr>
          <w:p w14:paraId="7E365C94" w14:textId="77777777" w:rsidR="00040EA3" w:rsidRPr="00423F30" w:rsidRDefault="00040EA3" w:rsidP="008B26F3">
            <w:pPr>
              <w:pStyle w:val="TAC"/>
            </w:pPr>
            <w:r w:rsidRPr="00423F30">
              <w:t>3</w:t>
            </w:r>
          </w:p>
        </w:tc>
        <w:tc>
          <w:tcPr>
            <w:tcW w:w="709" w:type="dxa"/>
            <w:gridSpan w:val="2"/>
          </w:tcPr>
          <w:p w14:paraId="068AA8BC" w14:textId="77777777" w:rsidR="00040EA3" w:rsidRPr="00423F30" w:rsidRDefault="00040EA3" w:rsidP="008B26F3">
            <w:pPr>
              <w:pStyle w:val="TAC"/>
            </w:pPr>
            <w:r w:rsidRPr="00423F30">
              <w:t>2</w:t>
            </w:r>
          </w:p>
        </w:tc>
        <w:tc>
          <w:tcPr>
            <w:tcW w:w="709" w:type="dxa"/>
          </w:tcPr>
          <w:p w14:paraId="1077D74B" w14:textId="77777777" w:rsidR="00040EA3" w:rsidRPr="00423F30" w:rsidRDefault="00040EA3" w:rsidP="008B26F3">
            <w:pPr>
              <w:pStyle w:val="TAC"/>
            </w:pPr>
            <w:r w:rsidRPr="00423F30">
              <w:t>1</w:t>
            </w:r>
          </w:p>
        </w:tc>
        <w:tc>
          <w:tcPr>
            <w:tcW w:w="1134" w:type="dxa"/>
          </w:tcPr>
          <w:p w14:paraId="608B050D" w14:textId="77777777" w:rsidR="00040EA3" w:rsidRPr="00423F30" w:rsidRDefault="00040EA3" w:rsidP="008B26F3">
            <w:pPr>
              <w:pStyle w:val="TAL"/>
            </w:pPr>
          </w:p>
        </w:tc>
      </w:tr>
      <w:tr w:rsidR="00040EA3" w:rsidRPr="00423F30" w14:paraId="13031C6E" w14:textId="77777777" w:rsidTr="008B26F3">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503485DC" w14:textId="77777777" w:rsidR="00040EA3" w:rsidRPr="00423F30" w:rsidRDefault="00040EA3" w:rsidP="008B26F3">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0A001C2C" w14:textId="77777777" w:rsidR="00040EA3" w:rsidRPr="00423F30" w:rsidRDefault="00040EA3" w:rsidP="008B26F3">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41456FE5" w14:textId="77777777" w:rsidR="00040EA3" w:rsidRPr="00423F30" w:rsidRDefault="00040EA3" w:rsidP="008B26F3">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1FE2689A" w14:textId="77777777" w:rsidR="00040EA3" w:rsidRPr="00423F30" w:rsidRDefault="00040EA3" w:rsidP="008B26F3">
            <w:pPr>
              <w:pStyle w:val="TAC"/>
              <w:rPr>
                <w:lang w:eastAsia="zh-CN"/>
              </w:rPr>
            </w:pPr>
            <w:r>
              <w:rPr>
                <w:rFonts w:hint="eastAsia"/>
                <w:lang w:eastAsia="zh-CN"/>
              </w:rPr>
              <w:t>Network type</w:t>
            </w:r>
          </w:p>
        </w:tc>
        <w:tc>
          <w:tcPr>
            <w:tcW w:w="1134" w:type="dxa"/>
          </w:tcPr>
          <w:p w14:paraId="4BD3AF91" w14:textId="77777777" w:rsidR="00040EA3" w:rsidRPr="00423F30" w:rsidRDefault="00040EA3" w:rsidP="008B26F3">
            <w:pPr>
              <w:pStyle w:val="TAL"/>
            </w:pPr>
            <w:r>
              <w:t>octet 20</w:t>
            </w:r>
          </w:p>
        </w:tc>
      </w:tr>
      <w:tr w:rsidR="00040EA3" w:rsidRPr="00423F30" w14:paraId="2A1E5D7B" w14:textId="77777777" w:rsidTr="008B26F3">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796657C3" w14:textId="77777777" w:rsidR="00040EA3" w:rsidRDefault="00040EA3" w:rsidP="008B26F3">
            <w:pPr>
              <w:pStyle w:val="TAC"/>
              <w:rPr>
                <w:lang w:eastAsia="zh-CN"/>
              </w:rPr>
            </w:pPr>
          </w:p>
          <w:p w14:paraId="6641CFB2" w14:textId="77777777" w:rsidR="00040EA3" w:rsidRPr="00423F30" w:rsidRDefault="00040EA3" w:rsidP="008B26F3">
            <w:pPr>
              <w:pStyle w:val="TAC"/>
              <w:rPr>
                <w:lang w:eastAsia="zh-CN"/>
              </w:rPr>
            </w:pPr>
            <w:r>
              <w:rPr>
                <w:lang w:eastAsia="zh-CN"/>
              </w:rPr>
              <w:t>Downlink bandwidth</w:t>
            </w:r>
          </w:p>
        </w:tc>
        <w:tc>
          <w:tcPr>
            <w:tcW w:w="1134" w:type="dxa"/>
            <w:tcBorders>
              <w:top w:val="nil"/>
              <w:left w:val="single" w:sz="6" w:space="0" w:color="auto"/>
              <w:bottom w:val="nil"/>
              <w:right w:val="nil"/>
            </w:tcBorders>
          </w:tcPr>
          <w:p w14:paraId="05C9C33F" w14:textId="77777777" w:rsidR="00040EA3" w:rsidRPr="00423F30" w:rsidRDefault="00040EA3" w:rsidP="008B26F3">
            <w:pPr>
              <w:pStyle w:val="TAL"/>
            </w:pPr>
            <w:r>
              <w:t>octet 21</w:t>
            </w:r>
          </w:p>
          <w:p w14:paraId="28540AB9" w14:textId="77777777" w:rsidR="00040EA3" w:rsidRPr="00423F30" w:rsidRDefault="00040EA3" w:rsidP="008B26F3">
            <w:pPr>
              <w:pStyle w:val="TAL"/>
            </w:pPr>
          </w:p>
          <w:p w14:paraId="3B2C35F2" w14:textId="77777777" w:rsidR="00040EA3" w:rsidRPr="00423F30" w:rsidRDefault="00040EA3" w:rsidP="008B26F3">
            <w:pPr>
              <w:pStyle w:val="TAL"/>
            </w:pPr>
            <w:r>
              <w:t>octet 24</w:t>
            </w:r>
          </w:p>
        </w:tc>
      </w:tr>
      <w:tr w:rsidR="00040EA3" w:rsidRPr="00423F30" w14:paraId="3DF1C05C" w14:textId="77777777" w:rsidTr="008B26F3">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F505FB" w14:textId="77777777" w:rsidR="00040EA3" w:rsidRDefault="00040EA3" w:rsidP="008B26F3">
            <w:pPr>
              <w:pStyle w:val="TAC"/>
              <w:rPr>
                <w:lang w:eastAsia="zh-CN"/>
              </w:rPr>
            </w:pPr>
          </w:p>
          <w:p w14:paraId="77F36744" w14:textId="77777777" w:rsidR="00040EA3" w:rsidRDefault="00040EA3" w:rsidP="008B26F3">
            <w:pPr>
              <w:pStyle w:val="TAC"/>
              <w:rPr>
                <w:lang w:eastAsia="zh-CN"/>
              </w:rPr>
            </w:pPr>
            <w:r>
              <w:rPr>
                <w:lang w:eastAsia="zh-CN"/>
              </w:rPr>
              <w:t>Uplink bandwidth</w:t>
            </w:r>
          </w:p>
        </w:tc>
        <w:tc>
          <w:tcPr>
            <w:tcW w:w="1134" w:type="dxa"/>
            <w:tcBorders>
              <w:top w:val="nil"/>
              <w:left w:val="single" w:sz="6" w:space="0" w:color="auto"/>
              <w:bottom w:val="nil"/>
              <w:right w:val="nil"/>
            </w:tcBorders>
          </w:tcPr>
          <w:p w14:paraId="4FCD89EC" w14:textId="77777777" w:rsidR="00040EA3" w:rsidRDefault="00040EA3" w:rsidP="008B26F3">
            <w:pPr>
              <w:pStyle w:val="TAL"/>
            </w:pPr>
            <w:r>
              <w:t>octet 25</w:t>
            </w:r>
          </w:p>
          <w:p w14:paraId="1B310412" w14:textId="77777777" w:rsidR="00040EA3" w:rsidRDefault="00040EA3" w:rsidP="008B26F3">
            <w:pPr>
              <w:pStyle w:val="TAL"/>
            </w:pPr>
          </w:p>
          <w:p w14:paraId="4275D824" w14:textId="77777777" w:rsidR="00040EA3" w:rsidRPr="00423F30" w:rsidRDefault="00040EA3" w:rsidP="008B26F3">
            <w:pPr>
              <w:pStyle w:val="TAL"/>
            </w:pPr>
            <w:r>
              <w:t>octet 28</w:t>
            </w:r>
          </w:p>
        </w:tc>
      </w:tr>
    </w:tbl>
    <w:p w14:paraId="7E6D56BF" w14:textId="3F929C5E" w:rsidR="00040EA3" w:rsidRDefault="00040EA3" w:rsidP="00040EA3">
      <w:pPr>
        <w:pStyle w:val="TF"/>
        <w:rPr>
          <w:ins w:id="35" w:author="Mohamed A. Nassar (Nokia)" w:date="2023-03-03T00:38:00Z"/>
        </w:rPr>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B4F13" w:rsidRPr="00BF342D" w14:paraId="1FFECD08" w14:textId="77777777" w:rsidTr="008B26F3">
        <w:trPr>
          <w:jc w:val="center"/>
          <w:ins w:id="36" w:author="Mohamed A. Nassar (Nokia)" w:date="2023-03-03T00:38:00Z"/>
        </w:trPr>
        <w:tc>
          <w:tcPr>
            <w:tcW w:w="5671" w:type="dxa"/>
            <w:tcBorders>
              <w:top w:val="single" w:sz="4" w:space="0" w:color="auto"/>
              <w:left w:val="single" w:sz="6" w:space="0" w:color="auto"/>
              <w:bottom w:val="single" w:sz="4" w:space="0" w:color="auto"/>
              <w:right w:val="single" w:sz="6" w:space="0" w:color="auto"/>
            </w:tcBorders>
          </w:tcPr>
          <w:p w14:paraId="1D82684E" w14:textId="797DFA8D" w:rsidR="006B4F13" w:rsidRPr="005F7EB0" w:rsidRDefault="006B4F13" w:rsidP="006B4F13">
            <w:pPr>
              <w:pStyle w:val="TAC"/>
              <w:rPr>
                <w:ins w:id="37" w:author="Mohamed A. Nassar (Nokia)" w:date="2023-03-03T00:38:00Z"/>
              </w:rPr>
            </w:pPr>
            <w:ins w:id="38" w:author="Mohamed A. Nassar (Nokia)" w:date="2023-03-03T00:39:00Z">
              <w:r w:rsidRPr="006B4F13">
                <w:lastRenderedPageBreak/>
                <w:t xml:space="preserve">Length of sub entry {set type = </w:t>
              </w:r>
            </w:ins>
            <w:ins w:id="39" w:author="Mohamed A. Nassar (Nokia)" w:date="2023-03-03T00:40:00Z">
              <w:r w:rsidRPr="006B4F13">
                <w:t>slice-based TNAN list</w:t>
              </w:r>
            </w:ins>
            <w:ins w:id="40" w:author="Mohamed A. Nassar (Nokia)" w:date="2023-03-03T00:39:00Z">
              <w:r w:rsidRPr="006B4F13">
                <w:t>}</w:t>
              </w:r>
            </w:ins>
          </w:p>
        </w:tc>
        <w:tc>
          <w:tcPr>
            <w:tcW w:w="1134" w:type="dxa"/>
          </w:tcPr>
          <w:p w14:paraId="2EE84729" w14:textId="67A6BC71" w:rsidR="006B4F13" w:rsidRDefault="006B4F13" w:rsidP="008B26F3">
            <w:pPr>
              <w:pStyle w:val="TAL"/>
              <w:rPr>
                <w:ins w:id="41" w:author="Mohamed A. Nassar (Nokia)" w:date="2023-03-03T00:38:00Z"/>
                <w:lang w:eastAsia="zh-CN"/>
              </w:rPr>
            </w:pPr>
            <w:ins w:id="42" w:author="Mohamed A. Nassar (Nokia)" w:date="2023-03-03T00:38:00Z">
              <w:r w:rsidRPr="00422EC1">
                <w:rPr>
                  <w:lang w:eastAsia="zh-CN"/>
                </w:rPr>
                <w:t xml:space="preserve">octet </w:t>
              </w:r>
            </w:ins>
            <w:ins w:id="43" w:author="Mohamed A. Nassar (Nokia)" w:date="2023-03-03T00:40:00Z">
              <w:r w:rsidR="00AE7662">
                <w:rPr>
                  <w:lang w:eastAsia="zh-CN"/>
                </w:rPr>
                <w:t>20</w:t>
              </w:r>
            </w:ins>
          </w:p>
        </w:tc>
      </w:tr>
      <w:tr w:rsidR="006B4F13" w:rsidRPr="00BF342D" w14:paraId="2AD3D532" w14:textId="77777777" w:rsidTr="008B26F3">
        <w:trPr>
          <w:jc w:val="center"/>
          <w:ins w:id="44" w:author="Mohamed A. Nassar (Nokia)" w:date="2023-03-03T00:38:00Z"/>
        </w:trPr>
        <w:tc>
          <w:tcPr>
            <w:tcW w:w="5671" w:type="dxa"/>
            <w:tcBorders>
              <w:top w:val="single" w:sz="4" w:space="0" w:color="auto"/>
              <w:left w:val="single" w:sz="6" w:space="0" w:color="auto"/>
              <w:bottom w:val="single" w:sz="4" w:space="0" w:color="auto"/>
              <w:right w:val="single" w:sz="6" w:space="0" w:color="auto"/>
            </w:tcBorders>
          </w:tcPr>
          <w:p w14:paraId="0D0C7D48" w14:textId="77777777" w:rsidR="006B4F13" w:rsidRDefault="006B4F13" w:rsidP="008B26F3">
            <w:pPr>
              <w:pStyle w:val="TAC"/>
              <w:rPr>
                <w:ins w:id="45" w:author="Mohamed A. Nassar (Nokia)" w:date="2023-03-03T00:38:00Z"/>
              </w:rPr>
            </w:pPr>
            <w:ins w:id="46" w:author="Mohamed A. Nassar (Nokia)" w:date="2023-03-03T00:38:00Z">
              <w:r>
                <w:t>TNGF ID length</w:t>
              </w:r>
            </w:ins>
          </w:p>
        </w:tc>
        <w:tc>
          <w:tcPr>
            <w:tcW w:w="1134" w:type="dxa"/>
          </w:tcPr>
          <w:p w14:paraId="332EF0AC" w14:textId="37C5469D" w:rsidR="006B4F13" w:rsidRDefault="006B4F13" w:rsidP="008B26F3">
            <w:pPr>
              <w:pStyle w:val="TAL"/>
              <w:rPr>
                <w:ins w:id="47" w:author="Mohamed A. Nassar (Nokia)" w:date="2023-03-03T00:38:00Z"/>
                <w:lang w:eastAsia="zh-CN"/>
              </w:rPr>
            </w:pPr>
            <w:ins w:id="48" w:author="Mohamed A. Nassar (Nokia)" w:date="2023-03-03T00:38:00Z">
              <w:r w:rsidRPr="00422EC1">
                <w:rPr>
                  <w:lang w:eastAsia="zh-CN"/>
                </w:rPr>
                <w:t xml:space="preserve">octet </w:t>
              </w:r>
            </w:ins>
            <w:ins w:id="49" w:author="Mohamed A. Nassar (Nokia)" w:date="2023-03-03T00:40:00Z">
              <w:r w:rsidR="00AE7662">
                <w:rPr>
                  <w:lang w:eastAsia="zh-CN"/>
                </w:rPr>
                <w:t>21</w:t>
              </w:r>
            </w:ins>
          </w:p>
        </w:tc>
      </w:tr>
      <w:tr w:rsidR="006B4F13" w:rsidRPr="00BF342D" w14:paraId="3E17A916" w14:textId="77777777" w:rsidTr="008B26F3">
        <w:trPr>
          <w:jc w:val="center"/>
          <w:ins w:id="50" w:author="Mohamed A. Nassar (Nokia)" w:date="2023-03-03T00:38:00Z"/>
        </w:trPr>
        <w:tc>
          <w:tcPr>
            <w:tcW w:w="5671" w:type="dxa"/>
            <w:tcBorders>
              <w:top w:val="single" w:sz="4" w:space="0" w:color="auto"/>
              <w:left w:val="single" w:sz="6" w:space="0" w:color="auto"/>
              <w:bottom w:val="single" w:sz="4" w:space="0" w:color="auto"/>
              <w:right w:val="single" w:sz="6" w:space="0" w:color="auto"/>
            </w:tcBorders>
          </w:tcPr>
          <w:p w14:paraId="1BA6A96C" w14:textId="77777777" w:rsidR="006B4F13" w:rsidRDefault="006B4F13" w:rsidP="008B26F3">
            <w:pPr>
              <w:pStyle w:val="TAC"/>
              <w:rPr>
                <w:ins w:id="51" w:author="Mohamed A. Nassar (Nokia)" w:date="2023-03-03T00:38:00Z"/>
              </w:rPr>
            </w:pPr>
          </w:p>
          <w:p w14:paraId="63BE47EF" w14:textId="77777777" w:rsidR="006B4F13" w:rsidRDefault="006B4F13" w:rsidP="008B26F3">
            <w:pPr>
              <w:pStyle w:val="TAC"/>
              <w:rPr>
                <w:ins w:id="52" w:author="Mohamed A. Nassar (Nokia)" w:date="2023-03-03T00:38:00Z"/>
              </w:rPr>
            </w:pPr>
            <w:ins w:id="53" w:author="Mohamed A. Nassar (Nokia)" w:date="2023-03-03T00:38:00Z">
              <w:r>
                <w:rPr>
                  <w:lang w:eastAsia="zh-CN"/>
                </w:rPr>
                <w:t>TNGF ID</w:t>
              </w:r>
            </w:ins>
          </w:p>
          <w:p w14:paraId="15DA8267" w14:textId="77777777" w:rsidR="006B4F13" w:rsidRDefault="006B4F13" w:rsidP="008B26F3">
            <w:pPr>
              <w:pStyle w:val="TAC"/>
              <w:rPr>
                <w:ins w:id="54" w:author="Mohamed A. Nassar (Nokia)" w:date="2023-03-03T00:38:00Z"/>
              </w:rPr>
            </w:pPr>
          </w:p>
        </w:tc>
        <w:tc>
          <w:tcPr>
            <w:tcW w:w="1134" w:type="dxa"/>
          </w:tcPr>
          <w:p w14:paraId="7AC97671" w14:textId="6C404BA2" w:rsidR="006B4F13" w:rsidRDefault="006B4F13" w:rsidP="008B26F3">
            <w:pPr>
              <w:pStyle w:val="TAL"/>
              <w:rPr>
                <w:ins w:id="55" w:author="Mohamed A. Nassar (Nokia)" w:date="2023-03-03T00:38:00Z"/>
                <w:lang w:eastAsia="zh-CN"/>
              </w:rPr>
            </w:pPr>
            <w:ins w:id="56" w:author="Mohamed A. Nassar (Nokia)" w:date="2023-03-03T00:38:00Z">
              <w:r>
                <w:rPr>
                  <w:lang w:eastAsia="zh-CN"/>
                </w:rPr>
                <w:t xml:space="preserve">octet </w:t>
              </w:r>
            </w:ins>
            <w:ins w:id="57" w:author="Mohamed A. Nassar (Nokia)" w:date="2023-03-03T00:40:00Z">
              <w:r w:rsidR="00AE7662">
                <w:rPr>
                  <w:lang w:eastAsia="zh-CN"/>
                </w:rPr>
                <w:t>22</w:t>
              </w:r>
            </w:ins>
          </w:p>
          <w:p w14:paraId="1DD1C2C4" w14:textId="77777777" w:rsidR="006B4F13" w:rsidRDefault="006B4F13" w:rsidP="008B26F3">
            <w:pPr>
              <w:pStyle w:val="TAL"/>
              <w:rPr>
                <w:ins w:id="58" w:author="Mohamed A. Nassar (Nokia)" w:date="2023-03-03T00:38:00Z"/>
                <w:lang w:eastAsia="zh-CN"/>
              </w:rPr>
            </w:pPr>
          </w:p>
          <w:p w14:paraId="13299A78" w14:textId="79A28933" w:rsidR="006B4F13" w:rsidRDefault="006B4F13" w:rsidP="008B26F3">
            <w:pPr>
              <w:pStyle w:val="TAL"/>
              <w:rPr>
                <w:ins w:id="59" w:author="Mohamed A. Nassar (Nokia)" w:date="2023-03-03T00:38:00Z"/>
                <w:lang w:eastAsia="zh-CN"/>
              </w:rPr>
            </w:pPr>
            <w:ins w:id="60" w:author="Mohamed A. Nassar (Nokia)" w:date="2023-03-03T00:38:00Z">
              <w:r>
                <w:rPr>
                  <w:lang w:eastAsia="zh-CN"/>
                </w:rPr>
                <w:t>octet s</w:t>
              </w:r>
            </w:ins>
            <w:ins w:id="61" w:author="Mohamed A. Nassar (Nokia)" w:date="2023-03-03T00:41:00Z">
              <w:r w:rsidR="00AE7662">
                <w:rPr>
                  <w:lang w:eastAsia="zh-CN"/>
                </w:rPr>
                <w:t>s</w:t>
              </w:r>
            </w:ins>
          </w:p>
        </w:tc>
      </w:tr>
      <w:tr w:rsidR="006B4F13" w:rsidRPr="00BF342D" w14:paraId="63B1EC4F" w14:textId="77777777" w:rsidTr="008B26F3">
        <w:trPr>
          <w:jc w:val="center"/>
          <w:ins w:id="62" w:author="Mohamed A. Nassar (Nokia)" w:date="2023-03-03T00:38:00Z"/>
        </w:trPr>
        <w:tc>
          <w:tcPr>
            <w:tcW w:w="5671" w:type="dxa"/>
            <w:tcBorders>
              <w:top w:val="single" w:sz="4" w:space="0" w:color="auto"/>
              <w:left w:val="single" w:sz="6" w:space="0" w:color="auto"/>
              <w:bottom w:val="single" w:sz="4" w:space="0" w:color="auto"/>
              <w:right w:val="single" w:sz="6" w:space="0" w:color="auto"/>
            </w:tcBorders>
          </w:tcPr>
          <w:p w14:paraId="2CBE9360" w14:textId="77777777" w:rsidR="006B4F13" w:rsidRDefault="006B4F13" w:rsidP="008B26F3">
            <w:pPr>
              <w:pStyle w:val="TAC"/>
              <w:rPr>
                <w:ins w:id="63" w:author="Mohamed A. Nassar (Nokia)" w:date="2023-03-03T00:38:00Z"/>
              </w:rPr>
            </w:pPr>
          </w:p>
          <w:p w14:paraId="2628904F" w14:textId="77777777" w:rsidR="006B4F13" w:rsidRDefault="006B4F13" w:rsidP="008B26F3">
            <w:pPr>
              <w:pStyle w:val="TAC"/>
              <w:rPr>
                <w:ins w:id="64" w:author="Mohamed A. Nassar (Nokia)" w:date="2023-03-03T00:38:00Z"/>
              </w:rPr>
            </w:pPr>
            <w:ins w:id="65" w:author="Mohamed A. Nassar (Nokia)" w:date="2023-03-03T00:38:00Z">
              <w:r>
                <w:t>S-NSSAI list</w:t>
              </w:r>
            </w:ins>
          </w:p>
          <w:p w14:paraId="7D34F6A5" w14:textId="77777777" w:rsidR="006B4F13" w:rsidRDefault="006B4F13" w:rsidP="008B26F3">
            <w:pPr>
              <w:pStyle w:val="TAC"/>
              <w:rPr>
                <w:ins w:id="66" w:author="Mohamed A. Nassar (Nokia)" w:date="2023-03-03T00:38:00Z"/>
              </w:rPr>
            </w:pPr>
          </w:p>
        </w:tc>
        <w:tc>
          <w:tcPr>
            <w:tcW w:w="1134" w:type="dxa"/>
          </w:tcPr>
          <w:p w14:paraId="73E710DF" w14:textId="6B765366" w:rsidR="006B4F13" w:rsidRDefault="006B4F13" w:rsidP="008B26F3">
            <w:pPr>
              <w:pStyle w:val="TAL"/>
              <w:rPr>
                <w:ins w:id="67" w:author="Mohamed A. Nassar (Nokia)" w:date="2023-03-03T00:38:00Z"/>
                <w:lang w:eastAsia="zh-CN"/>
              </w:rPr>
            </w:pPr>
            <w:ins w:id="68" w:author="Mohamed A. Nassar (Nokia)" w:date="2023-03-03T00:38:00Z">
              <w:r>
                <w:rPr>
                  <w:lang w:eastAsia="zh-CN"/>
                </w:rPr>
                <w:t>octet s</w:t>
              </w:r>
            </w:ins>
            <w:ins w:id="69" w:author="Mohamed A. Nassar (Nokia)" w:date="2023-03-03T00:41:00Z">
              <w:r w:rsidR="00AE7662">
                <w:rPr>
                  <w:lang w:eastAsia="zh-CN"/>
                </w:rPr>
                <w:t>s</w:t>
              </w:r>
            </w:ins>
            <w:ins w:id="70" w:author="Mohamed A. Nassar (Nokia)" w:date="2023-03-03T00:38:00Z">
              <w:r>
                <w:rPr>
                  <w:lang w:eastAsia="zh-CN"/>
                </w:rPr>
                <w:t>+1</w:t>
              </w:r>
            </w:ins>
          </w:p>
          <w:p w14:paraId="027F41D0" w14:textId="77777777" w:rsidR="006B4F13" w:rsidRDefault="006B4F13" w:rsidP="008B26F3">
            <w:pPr>
              <w:pStyle w:val="TAL"/>
              <w:rPr>
                <w:ins w:id="71" w:author="Mohamed A. Nassar (Nokia)" w:date="2023-03-03T00:38:00Z"/>
                <w:lang w:eastAsia="zh-CN"/>
              </w:rPr>
            </w:pPr>
          </w:p>
          <w:p w14:paraId="670C7358" w14:textId="356A6338" w:rsidR="006B4F13" w:rsidRDefault="006B4F13" w:rsidP="008B26F3">
            <w:pPr>
              <w:pStyle w:val="TAL"/>
              <w:rPr>
                <w:ins w:id="72" w:author="Mohamed A. Nassar (Nokia)" w:date="2023-03-03T00:38:00Z"/>
                <w:lang w:eastAsia="zh-CN"/>
              </w:rPr>
            </w:pPr>
            <w:ins w:id="73" w:author="Mohamed A. Nassar (Nokia)" w:date="2023-03-03T00:38:00Z">
              <w:r>
                <w:rPr>
                  <w:lang w:eastAsia="zh-CN"/>
                </w:rPr>
                <w:t>octet k</w:t>
              </w:r>
            </w:ins>
            <w:ins w:id="74" w:author="Mohamed A. Nassar (Nokia)" w:date="2023-03-03T00:41:00Z">
              <w:r w:rsidR="00AE7662">
                <w:rPr>
                  <w:lang w:eastAsia="zh-CN"/>
                </w:rPr>
                <w:t>k</w:t>
              </w:r>
            </w:ins>
          </w:p>
        </w:tc>
      </w:tr>
      <w:tr w:rsidR="006B4F13" w:rsidRPr="00BF342D" w14:paraId="16C8315F" w14:textId="77777777" w:rsidTr="008B26F3">
        <w:trPr>
          <w:jc w:val="center"/>
          <w:ins w:id="75" w:author="Mohamed A. Nassar (Nokia)" w:date="2023-03-03T00:38:00Z"/>
        </w:trPr>
        <w:tc>
          <w:tcPr>
            <w:tcW w:w="5671" w:type="dxa"/>
            <w:tcBorders>
              <w:top w:val="single" w:sz="4" w:space="0" w:color="auto"/>
              <w:left w:val="single" w:sz="6" w:space="0" w:color="auto"/>
              <w:bottom w:val="single" w:sz="6" w:space="0" w:color="auto"/>
              <w:right w:val="single" w:sz="6" w:space="0" w:color="auto"/>
            </w:tcBorders>
          </w:tcPr>
          <w:p w14:paraId="3BC36E69" w14:textId="77777777" w:rsidR="006B4F13" w:rsidRDefault="006B4F13" w:rsidP="008B26F3">
            <w:pPr>
              <w:pStyle w:val="TAC"/>
              <w:rPr>
                <w:ins w:id="76" w:author="Mohamed A. Nassar (Nokia)" w:date="2023-03-03T00:38:00Z"/>
              </w:rPr>
            </w:pPr>
          </w:p>
          <w:p w14:paraId="536F9892" w14:textId="77777777" w:rsidR="006B4F13" w:rsidRDefault="006B4F13" w:rsidP="008B26F3">
            <w:pPr>
              <w:pStyle w:val="TAC"/>
              <w:rPr>
                <w:ins w:id="77" w:author="Mohamed A. Nassar (Nokia)" w:date="2023-03-03T00:38:00Z"/>
              </w:rPr>
            </w:pPr>
            <w:ins w:id="78" w:author="Mohamed A. Nassar (Nokia)" w:date="2023-03-03T00:38:00Z">
              <w:r>
                <w:t>SSID list</w:t>
              </w:r>
            </w:ins>
          </w:p>
        </w:tc>
        <w:tc>
          <w:tcPr>
            <w:tcW w:w="1134" w:type="dxa"/>
          </w:tcPr>
          <w:p w14:paraId="7B3CFE7D" w14:textId="4D6D3C3A" w:rsidR="006B4F13" w:rsidRDefault="006B4F13" w:rsidP="008B26F3">
            <w:pPr>
              <w:pStyle w:val="TAL"/>
              <w:rPr>
                <w:ins w:id="79" w:author="Mohamed A. Nassar (Nokia)" w:date="2023-03-03T00:38:00Z"/>
                <w:lang w:eastAsia="zh-CN"/>
              </w:rPr>
            </w:pPr>
            <w:ins w:id="80" w:author="Mohamed A. Nassar (Nokia)" w:date="2023-03-03T00:38:00Z">
              <w:r>
                <w:rPr>
                  <w:lang w:eastAsia="zh-CN"/>
                </w:rPr>
                <w:t>octet k</w:t>
              </w:r>
            </w:ins>
            <w:ins w:id="81" w:author="Mohamed A. Nassar (Nokia)" w:date="2023-03-03T00:41:00Z">
              <w:r w:rsidR="00AE7662">
                <w:rPr>
                  <w:lang w:eastAsia="zh-CN"/>
                </w:rPr>
                <w:t>k</w:t>
              </w:r>
            </w:ins>
            <w:ins w:id="82" w:author="Mohamed A. Nassar (Nokia)" w:date="2023-03-03T00:38:00Z">
              <w:r>
                <w:rPr>
                  <w:lang w:eastAsia="zh-CN"/>
                </w:rPr>
                <w:t>+1</w:t>
              </w:r>
            </w:ins>
          </w:p>
          <w:p w14:paraId="6DFBFF5D" w14:textId="77777777" w:rsidR="006B4F13" w:rsidRDefault="006B4F13" w:rsidP="008B26F3">
            <w:pPr>
              <w:pStyle w:val="TAL"/>
              <w:rPr>
                <w:ins w:id="83" w:author="Mohamed A. Nassar (Nokia)" w:date="2023-03-03T00:38:00Z"/>
                <w:lang w:eastAsia="zh-CN"/>
              </w:rPr>
            </w:pPr>
          </w:p>
          <w:p w14:paraId="778079A9" w14:textId="72AC5196" w:rsidR="006B4F13" w:rsidRDefault="006B4F13" w:rsidP="008B26F3">
            <w:pPr>
              <w:pStyle w:val="TAL"/>
              <w:rPr>
                <w:ins w:id="84" w:author="Mohamed A. Nassar (Nokia)" w:date="2023-03-03T00:38:00Z"/>
                <w:lang w:eastAsia="zh-CN"/>
              </w:rPr>
            </w:pPr>
            <w:ins w:id="85" w:author="Mohamed A. Nassar (Nokia)" w:date="2023-03-03T00:38:00Z">
              <w:r>
                <w:rPr>
                  <w:lang w:eastAsia="zh-CN"/>
                </w:rPr>
                <w:t>octet r</w:t>
              </w:r>
            </w:ins>
            <w:ins w:id="86" w:author="Mohamed A. Nassar (Nokia)" w:date="2023-03-03T00:41:00Z">
              <w:r w:rsidR="00AE7662">
                <w:rPr>
                  <w:lang w:eastAsia="zh-CN"/>
                </w:rPr>
                <w:t>r</w:t>
              </w:r>
            </w:ins>
          </w:p>
        </w:tc>
      </w:tr>
    </w:tbl>
    <w:p w14:paraId="768588BA" w14:textId="641C41C1" w:rsidR="006B4F13" w:rsidRPr="006B4F13" w:rsidRDefault="00AE7662" w:rsidP="008F7698">
      <w:pPr>
        <w:pStyle w:val="TF"/>
        <w:rPr>
          <w:lang w:val="en-US"/>
        </w:rPr>
      </w:pPr>
      <w:ins w:id="87" w:author="Mohamed A. Nassar (Nokia)" w:date="2023-03-03T00:42:00Z">
        <w:r w:rsidRPr="00AE7662">
          <w:t>Figure 5.3.2.4</w:t>
        </w:r>
        <w:r>
          <w:t>h</w:t>
        </w:r>
      </w:ins>
      <w:ins w:id="88" w:author="Mohamed A. Nassar (Nokia)" w:date="2023-03-03T00:38:00Z">
        <w:r w:rsidR="006B4F13" w:rsidRPr="005E1727">
          <w:rPr>
            <w:lang w:val="en-US"/>
          </w:rPr>
          <w:t>:</w:t>
        </w:r>
      </w:ins>
      <w:ins w:id="89" w:author="Mohamed A. Nassar (Nokia)" w:date="2023-03-03T00:42:00Z">
        <w:r w:rsidR="008F7698" w:rsidRPr="008F7698">
          <w:t xml:space="preserve">Selection criteria sub entry {selection criteria set type = </w:t>
        </w:r>
      </w:ins>
      <w:ins w:id="90" w:author="Mohamed A. Nassar (Nokia)" w:date="2023-03-03T00:43:00Z">
        <w:r w:rsidR="008F7698" w:rsidRPr="008F7698">
          <w:t>slice-based TNAN list</w:t>
        </w:r>
      </w:ins>
      <w:ins w:id="91" w:author="Mohamed A. Nassar (Nokia)" w:date="2023-03-03T00:42:00Z">
        <w:r w:rsidR="008F7698" w:rsidRPr="008F7698">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0697EE59" w14:textId="77777777" w:rsidTr="008B26F3">
        <w:trPr>
          <w:cantSplit/>
          <w:jc w:val="center"/>
        </w:trPr>
        <w:tc>
          <w:tcPr>
            <w:tcW w:w="708" w:type="dxa"/>
          </w:tcPr>
          <w:p w14:paraId="43A5C89C" w14:textId="77777777" w:rsidR="00040EA3" w:rsidRDefault="00040EA3" w:rsidP="008B26F3">
            <w:pPr>
              <w:pStyle w:val="TAC"/>
            </w:pPr>
            <w:r>
              <w:t>8</w:t>
            </w:r>
          </w:p>
        </w:tc>
        <w:tc>
          <w:tcPr>
            <w:tcW w:w="709" w:type="dxa"/>
          </w:tcPr>
          <w:p w14:paraId="4A0DDFD0" w14:textId="77777777" w:rsidR="00040EA3" w:rsidRDefault="00040EA3" w:rsidP="008B26F3">
            <w:pPr>
              <w:pStyle w:val="TAC"/>
            </w:pPr>
            <w:r>
              <w:t>7</w:t>
            </w:r>
          </w:p>
        </w:tc>
        <w:tc>
          <w:tcPr>
            <w:tcW w:w="709" w:type="dxa"/>
          </w:tcPr>
          <w:p w14:paraId="115011EC" w14:textId="77777777" w:rsidR="00040EA3" w:rsidRDefault="00040EA3" w:rsidP="008B26F3">
            <w:pPr>
              <w:pStyle w:val="TAC"/>
            </w:pPr>
            <w:r>
              <w:t>6</w:t>
            </w:r>
          </w:p>
        </w:tc>
        <w:tc>
          <w:tcPr>
            <w:tcW w:w="709" w:type="dxa"/>
          </w:tcPr>
          <w:p w14:paraId="47CC38AA" w14:textId="77777777" w:rsidR="00040EA3" w:rsidRDefault="00040EA3" w:rsidP="008B26F3">
            <w:pPr>
              <w:pStyle w:val="TAC"/>
            </w:pPr>
            <w:r>
              <w:t>5</w:t>
            </w:r>
          </w:p>
        </w:tc>
        <w:tc>
          <w:tcPr>
            <w:tcW w:w="709" w:type="dxa"/>
          </w:tcPr>
          <w:p w14:paraId="00A6B8DD" w14:textId="77777777" w:rsidR="00040EA3" w:rsidRDefault="00040EA3" w:rsidP="008B26F3">
            <w:pPr>
              <w:pStyle w:val="TAC"/>
            </w:pPr>
            <w:r>
              <w:t>4</w:t>
            </w:r>
          </w:p>
        </w:tc>
        <w:tc>
          <w:tcPr>
            <w:tcW w:w="709" w:type="dxa"/>
          </w:tcPr>
          <w:p w14:paraId="170EA75E" w14:textId="77777777" w:rsidR="00040EA3" w:rsidRDefault="00040EA3" w:rsidP="008B26F3">
            <w:pPr>
              <w:pStyle w:val="TAC"/>
            </w:pPr>
            <w:r>
              <w:t>3</w:t>
            </w:r>
          </w:p>
        </w:tc>
        <w:tc>
          <w:tcPr>
            <w:tcW w:w="709" w:type="dxa"/>
          </w:tcPr>
          <w:p w14:paraId="283773A7" w14:textId="77777777" w:rsidR="00040EA3" w:rsidRDefault="00040EA3" w:rsidP="008B26F3">
            <w:pPr>
              <w:pStyle w:val="TAC"/>
            </w:pPr>
            <w:r>
              <w:t>2</w:t>
            </w:r>
          </w:p>
        </w:tc>
        <w:tc>
          <w:tcPr>
            <w:tcW w:w="709" w:type="dxa"/>
          </w:tcPr>
          <w:p w14:paraId="725C9CFA" w14:textId="77777777" w:rsidR="00040EA3" w:rsidRDefault="00040EA3" w:rsidP="008B26F3">
            <w:pPr>
              <w:pStyle w:val="TAC"/>
            </w:pPr>
            <w:r>
              <w:t>1</w:t>
            </w:r>
          </w:p>
        </w:tc>
        <w:tc>
          <w:tcPr>
            <w:tcW w:w="1134" w:type="dxa"/>
          </w:tcPr>
          <w:p w14:paraId="65FF1A11" w14:textId="77777777" w:rsidR="00040EA3" w:rsidRDefault="00040EA3" w:rsidP="008B26F3">
            <w:pPr>
              <w:pStyle w:val="TAL"/>
            </w:pPr>
          </w:p>
        </w:tc>
      </w:tr>
      <w:tr w:rsidR="00040EA3" w14:paraId="60660EAA"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9F7C97" w14:textId="77777777" w:rsidR="00040EA3" w:rsidRDefault="00040EA3" w:rsidP="008B26F3">
            <w:pPr>
              <w:pStyle w:val="TAC"/>
            </w:pPr>
          </w:p>
          <w:p w14:paraId="3A7B5F6F" w14:textId="77777777" w:rsidR="00040EA3" w:rsidRDefault="00040EA3" w:rsidP="008B26F3">
            <w:pPr>
              <w:pStyle w:val="TAC"/>
            </w:pPr>
            <w:r>
              <w:t>length of validity area</w:t>
            </w:r>
          </w:p>
        </w:tc>
        <w:tc>
          <w:tcPr>
            <w:tcW w:w="1134" w:type="dxa"/>
          </w:tcPr>
          <w:p w14:paraId="2A08F01B" w14:textId="77777777" w:rsidR="00040EA3" w:rsidRDefault="00040EA3" w:rsidP="008B26F3">
            <w:pPr>
              <w:pStyle w:val="TAL"/>
            </w:pPr>
            <w:r>
              <w:t>octet r+1</w:t>
            </w:r>
          </w:p>
          <w:p w14:paraId="33EFF9ED" w14:textId="77777777" w:rsidR="00040EA3" w:rsidRDefault="00040EA3" w:rsidP="008B26F3">
            <w:pPr>
              <w:pStyle w:val="TAL"/>
            </w:pPr>
          </w:p>
          <w:p w14:paraId="1853C2D4" w14:textId="77777777" w:rsidR="00040EA3" w:rsidRDefault="00040EA3" w:rsidP="008B26F3">
            <w:pPr>
              <w:pStyle w:val="TAL"/>
            </w:pPr>
            <w:r>
              <w:t>octet r+2</w:t>
            </w:r>
          </w:p>
        </w:tc>
      </w:tr>
      <w:tr w:rsidR="00040EA3" w14:paraId="1FA8408D"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4D6CD2" w14:textId="77777777" w:rsidR="00040EA3" w:rsidRDefault="00040EA3" w:rsidP="008B26F3">
            <w:pPr>
              <w:pStyle w:val="TAC"/>
            </w:pPr>
          </w:p>
          <w:p w14:paraId="23547EB2" w14:textId="77777777" w:rsidR="00040EA3" w:rsidRDefault="00040EA3" w:rsidP="008B26F3">
            <w:pPr>
              <w:pStyle w:val="TAC"/>
            </w:pPr>
            <w:r>
              <w:t>number of location entries</w:t>
            </w:r>
          </w:p>
        </w:tc>
        <w:tc>
          <w:tcPr>
            <w:tcW w:w="1134" w:type="dxa"/>
          </w:tcPr>
          <w:p w14:paraId="7B8D344C" w14:textId="77777777" w:rsidR="00040EA3" w:rsidRDefault="00040EA3" w:rsidP="008B26F3">
            <w:pPr>
              <w:pStyle w:val="TAL"/>
            </w:pPr>
            <w:r>
              <w:t>octet r+3</w:t>
            </w:r>
          </w:p>
          <w:p w14:paraId="731C4C4E" w14:textId="77777777" w:rsidR="00040EA3" w:rsidRDefault="00040EA3" w:rsidP="008B26F3">
            <w:pPr>
              <w:pStyle w:val="TAL"/>
            </w:pPr>
          </w:p>
        </w:tc>
      </w:tr>
      <w:tr w:rsidR="00040EA3" w14:paraId="1892CBEB"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C13093" w14:textId="77777777" w:rsidR="00040EA3" w:rsidRDefault="00040EA3" w:rsidP="008B26F3">
            <w:pPr>
              <w:pStyle w:val="TAC"/>
            </w:pPr>
          </w:p>
          <w:p w14:paraId="52713897" w14:textId="77777777" w:rsidR="00040EA3" w:rsidRDefault="00040EA3" w:rsidP="008B26F3">
            <w:pPr>
              <w:pStyle w:val="TAC"/>
            </w:pPr>
            <w:r>
              <w:t>location entry 1</w:t>
            </w:r>
          </w:p>
        </w:tc>
        <w:tc>
          <w:tcPr>
            <w:tcW w:w="1134" w:type="dxa"/>
          </w:tcPr>
          <w:p w14:paraId="5C94D3BE" w14:textId="77777777" w:rsidR="00040EA3" w:rsidRDefault="00040EA3" w:rsidP="008B26F3">
            <w:pPr>
              <w:pStyle w:val="TAL"/>
            </w:pPr>
            <w:r>
              <w:t>octet r+4</w:t>
            </w:r>
          </w:p>
          <w:p w14:paraId="548C0686" w14:textId="77777777" w:rsidR="00040EA3" w:rsidRDefault="00040EA3" w:rsidP="008B26F3">
            <w:pPr>
              <w:pStyle w:val="TAL"/>
            </w:pPr>
          </w:p>
          <w:p w14:paraId="1AE32F1A" w14:textId="77777777" w:rsidR="00040EA3" w:rsidRDefault="00040EA3" w:rsidP="008B26F3">
            <w:pPr>
              <w:pStyle w:val="TAL"/>
            </w:pPr>
            <w:r>
              <w:t>octet d</w:t>
            </w:r>
          </w:p>
        </w:tc>
      </w:tr>
      <w:tr w:rsidR="00040EA3" w14:paraId="6B0E143E"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A5B72F" w14:textId="77777777" w:rsidR="00040EA3" w:rsidRDefault="00040EA3" w:rsidP="008B26F3">
            <w:pPr>
              <w:pStyle w:val="TAC"/>
            </w:pPr>
          </w:p>
          <w:p w14:paraId="3A71647C" w14:textId="77777777" w:rsidR="00040EA3" w:rsidRDefault="00040EA3" w:rsidP="008B26F3">
            <w:pPr>
              <w:pStyle w:val="TAC"/>
            </w:pPr>
            <w:r>
              <w:t>….</w:t>
            </w:r>
          </w:p>
        </w:tc>
        <w:tc>
          <w:tcPr>
            <w:tcW w:w="1134" w:type="dxa"/>
            <w:tcBorders>
              <w:top w:val="nil"/>
              <w:left w:val="single" w:sz="6" w:space="0" w:color="auto"/>
              <w:bottom w:val="nil"/>
              <w:right w:val="nil"/>
            </w:tcBorders>
          </w:tcPr>
          <w:p w14:paraId="2B28BDCB" w14:textId="77777777" w:rsidR="00040EA3" w:rsidRDefault="00040EA3" w:rsidP="008B26F3">
            <w:pPr>
              <w:pStyle w:val="TAL"/>
            </w:pPr>
            <w:r>
              <w:t>octet d+1*</w:t>
            </w:r>
          </w:p>
          <w:p w14:paraId="5505D8EE" w14:textId="77777777" w:rsidR="00040EA3" w:rsidRDefault="00040EA3" w:rsidP="008B26F3">
            <w:pPr>
              <w:pStyle w:val="TAL"/>
            </w:pPr>
          </w:p>
          <w:p w14:paraId="5C60078A" w14:textId="77777777" w:rsidR="00040EA3" w:rsidRDefault="00040EA3" w:rsidP="008B26F3">
            <w:pPr>
              <w:pStyle w:val="TAL"/>
            </w:pPr>
            <w:r>
              <w:t>octet e*</w:t>
            </w:r>
          </w:p>
        </w:tc>
      </w:tr>
      <w:tr w:rsidR="00040EA3" w14:paraId="09FEAC6E"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2B89EF" w14:textId="77777777" w:rsidR="00040EA3" w:rsidRDefault="00040EA3" w:rsidP="008B26F3">
            <w:pPr>
              <w:pStyle w:val="TAC"/>
            </w:pPr>
          </w:p>
          <w:p w14:paraId="1F574F99" w14:textId="77777777" w:rsidR="00040EA3" w:rsidRDefault="00040EA3" w:rsidP="008B26F3">
            <w:pPr>
              <w:pStyle w:val="TAC"/>
            </w:pPr>
            <w:r>
              <w:t>location entry m</w:t>
            </w:r>
          </w:p>
        </w:tc>
        <w:tc>
          <w:tcPr>
            <w:tcW w:w="1134" w:type="dxa"/>
            <w:tcBorders>
              <w:top w:val="nil"/>
              <w:left w:val="single" w:sz="6" w:space="0" w:color="auto"/>
              <w:bottom w:val="nil"/>
              <w:right w:val="nil"/>
            </w:tcBorders>
          </w:tcPr>
          <w:p w14:paraId="739555C7" w14:textId="77777777" w:rsidR="00040EA3" w:rsidRDefault="00040EA3" w:rsidP="008B26F3">
            <w:pPr>
              <w:pStyle w:val="TAL"/>
            </w:pPr>
            <w:r>
              <w:t>octet e+1*</w:t>
            </w:r>
          </w:p>
          <w:p w14:paraId="4308B226" w14:textId="77777777" w:rsidR="00040EA3" w:rsidRDefault="00040EA3" w:rsidP="008B26F3">
            <w:pPr>
              <w:pStyle w:val="TAL"/>
            </w:pPr>
          </w:p>
          <w:p w14:paraId="3FA72336" w14:textId="77777777" w:rsidR="00040EA3" w:rsidRDefault="00040EA3" w:rsidP="008B26F3">
            <w:pPr>
              <w:pStyle w:val="TAL"/>
            </w:pPr>
            <w:r>
              <w:t>octet s*</w:t>
            </w:r>
          </w:p>
        </w:tc>
      </w:tr>
    </w:tbl>
    <w:p w14:paraId="0A29BB53" w14:textId="77777777" w:rsidR="00040EA3" w:rsidRDefault="00040EA3" w:rsidP="00040EA3">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2CA00E28" w14:textId="77777777" w:rsidTr="008B26F3">
        <w:trPr>
          <w:cantSplit/>
          <w:jc w:val="center"/>
        </w:trPr>
        <w:tc>
          <w:tcPr>
            <w:tcW w:w="708" w:type="dxa"/>
          </w:tcPr>
          <w:p w14:paraId="7E041DF0" w14:textId="77777777" w:rsidR="00040EA3" w:rsidRDefault="00040EA3" w:rsidP="008B26F3">
            <w:pPr>
              <w:pStyle w:val="TAC"/>
            </w:pPr>
            <w:r>
              <w:t>8</w:t>
            </w:r>
          </w:p>
        </w:tc>
        <w:tc>
          <w:tcPr>
            <w:tcW w:w="709" w:type="dxa"/>
          </w:tcPr>
          <w:p w14:paraId="7EFD88A1" w14:textId="77777777" w:rsidR="00040EA3" w:rsidRDefault="00040EA3" w:rsidP="008B26F3">
            <w:pPr>
              <w:pStyle w:val="TAC"/>
            </w:pPr>
            <w:r>
              <w:t>7</w:t>
            </w:r>
          </w:p>
        </w:tc>
        <w:tc>
          <w:tcPr>
            <w:tcW w:w="709" w:type="dxa"/>
          </w:tcPr>
          <w:p w14:paraId="5F6F7FD9" w14:textId="77777777" w:rsidR="00040EA3" w:rsidRDefault="00040EA3" w:rsidP="008B26F3">
            <w:pPr>
              <w:pStyle w:val="TAC"/>
            </w:pPr>
            <w:r>
              <w:t>6</w:t>
            </w:r>
          </w:p>
        </w:tc>
        <w:tc>
          <w:tcPr>
            <w:tcW w:w="709" w:type="dxa"/>
          </w:tcPr>
          <w:p w14:paraId="53888F4F" w14:textId="77777777" w:rsidR="00040EA3" w:rsidRDefault="00040EA3" w:rsidP="008B26F3">
            <w:pPr>
              <w:pStyle w:val="TAC"/>
            </w:pPr>
            <w:r>
              <w:t>5</w:t>
            </w:r>
          </w:p>
        </w:tc>
        <w:tc>
          <w:tcPr>
            <w:tcW w:w="709" w:type="dxa"/>
          </w:tcPr>
          <w:p w14:paraId="38EE9D9F" w14:textId="77777777" w:rsidR="00040EA3" w:rsidRDefault="00040EA3" w:rsidP="008B26F3">
            <w:pPr>
              <w:pStyle w:val="TAC"/>
            </w:pPr>
            <w:r>
              <w:t>4</w:t>
            </w:r>
          </w:p>
        </w:tc>
        <w:tc>
          <w:tcPr>
            <w:tcW w:w="709" w:type="dxa"/>
          </w:tcPr>
          <w:p w14:paraId="3521A106" w14:textId="77777777" w:rsidR="00040EA3" w:rsidRDefault="00040EA3" w:rsidP="008B26F3">
            <w:pPr>
              <w:pStyle w:val="TAC"/>
            </w:pPr>
            <w:r>
              <w:t>3</w:t>
            </w:r>
          </w:p>
        </w:tc>
        <w:tc>
          <w:tcPr>
            <w:tcW w:w="709" w:type="dxa"/>
          </w:tcPr>
          <w:p w14:paraId="662B28DC" w14:textId="77777777" w:rsidR="00040EA3" w:rsidRDefault="00040EA3" w:rsidP="008B26F3">
            <w:pPr>
              <w:pStyle w:val="TAC"/>
            </w:pPr>
            <w:r>
              <w:t>2</w:t>
            </w:r>
          </w:p>
        </w:tc>
        <w:tc>
          <w:tcPr>
            <w:tcW w:w="709" w:type="dxa"/>
          </w:tcPr>
          <w:p w14:paraId="20CB7D47" w14:textId="77777777" w:rsidR="00040EA3" w:rsidRDefault="00040EA3" w:rsidP="008B26F3">
            <w:pPr>
              <w:pStyle w:val="TAC"/>
            </w:pPr>
            <w:r>
              <w:t>1</w:t>
            </w:r>
          </w:p>
        </w:tc>
        <w:tc>
          <w:tcPr>
            <w:tcW w:w="1134" w:type="dxa"/>
          </w:tcPr>
          <w:p w14:paraId="3991E236" w14:textId="77777777" w:rsidR="00040EA3" w:rsidRDefault="00040EA3" w:rsidP="008B26F3">
            <w:pPr>
              <w:pStyle w:val="TAL"/>
            </w:pPr>
          </w:p>
        </w:tc>
      </w:tr>
      <w:tr w:rsidR="00040EA3" w14:paraId="62D7E4F3"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34BD486" w14:textId="77777777" w:rsidR="00040EA3" w:rsidRDefault="00040EA3" w:rsidP="008B26F3">
            <w:pPr>
              <w:pStyle w:val="TAC"/>
            </w:pPr>
          </w:p>
          <w:p w14:paraId="5F24D0CD" w14:textId="77777777" w:rsidR="00040EA3" w:rsidRDefault="00040EA3" w:rsidP="008B26F3">
            <w:pPr>
              <w:pStyle w:val="TAC"/>
            </w:pPr>
            <w:r>
              <w:t>Length of location entry</w:t>
            </w:r>
          </w:p>
        </w:tc>
        <w:tc>
          <w:tcPr>
            <w:tcW w:w="1134" w:type="dxa"/>
            <w:tcBorders>
              <w:top w:val="nil"/>
              <w:left w:val="single" w:sz="6" w:space="0" w:color="auto"/>
              <w:bottom w:val="nil"/>
              <w:right w:val="nil"/>
            </w:tcBorders>
          </w:tcPr>
          <w:p w14:paraId="226B2430" w14:textId="77777777" w:rsidR="00040EA3" w:rsidRDefault="00040EA3" w:rsidP="008B26F3">
            <w:pPr>
              <w:pStyle w:val="TAL"/>
            </w:pPr>
            <w:r>
              <w:t>octet r+4*</w:t>
            </w:r>
          </w:p>
          <w:p w14:paraId="03580581" w14:textId="77777777" w:rsidR="00040EA3" w:rsidRDefault="00040EA3" w:rsidP="008B26F3">
            <w:pPr>
              <w:pStyle w:val="TAL"/>
            </w:pPr>
            <w:r>
              <w:t>octet r+5*</w:t>
            </w:r>
          </w:p>
        </w:tc>
      </w:tr>
      <w:tr w:rsidR="00040EA3" w14:paraId="08DB70EC" w14:textId="77777777" w:rsidTr="008B26F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F773C3C" w14:textId="77777777" w:rsidR="00040EA3" w:rsidRDefault="00040EA3" w:rsidP="008B26F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6C4E8A3C" w14:textId="77777777" w:rsidR="00040EA3" w:rsidRDefault="00040EA3" w:rsidP="008B26F3">
            <w:pPr>
              <w:pStyle w:val="TAC"/>
            </w:pPr>
            <w:r>
              <w:t>number of sub entries</w:t>
            </w:r>
          </w:p>
        </w:tc>
        <w:tc>
          <w:tcPr>
            <w:tcW w:w="1134" w:type="dxa"/>
          </w:tcPr>
          <w:p w14:paraId="1C1A01BB" w14:textId="77777777" w:rsidR="00040EA3" w:rsidRDefault="00040EA3" w:rsidP="008B26F3">
            <w:pPr>
              <w:pStyle w:val="TAL"/>
            </w:pPr>
            <w:r>
              <w:t>octet r+6*</w:t>
            </w:r>
          </w:p>
          <w:p w14:paraId="2CC125FF" w14:textId="77777777" w:rsidR="00040EA3" w:rsidRDefault="00040EA3" w:rsidP="008B26F3">
            <w:pPr>
              <w:pStyle w:val="TAL"/>
            </w:pPr>
          </w:p>
        </w:tc>
      </w:tr>
      <w:tr w:rsidR="00040EA3" w14:paraId="372B782E"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87B392" w14:textId="77777777" w:rsidR="00040EA3" w:rsidRDefault="00040EA3" w:rsidP="008B26F3">
            <w:pPr>
              <w:pStyle w:val="TAC"/>
            </w:pPr>
          </w:p>
          <w:p w14:paraId="2200DDD4" w14:textId="77777777" w:rsidR="00040EA3" w:rsidRDefault="00040EA3" w:rsidP="008B26F3">
            <w:pPr>
              <w:pStyle w:val="TAC"/>
            </w:pPr>
          </w:p>
          <w:p w14:paraId="164AD62D" w14:textId="77777777" w:rsidR="00040EA3" w:rsidRDefault="00040EA3" w:rsidP="008B26F3">
            <w:pPr>
              <w:pStyle w:val="TAC"/>
            </w:pPr>
            <w:r>
              <w:t>sub entry contents</w:t>
            </w:r>
          </w:p>
        </w:tc>
        <w:tc>
          <w:tcPr>
            <w:tcW w:w="1134" w:type="dxa"/>
            <w:tcBorders>
              <w:top w:val="nil"/>
              <w:left w:val="single" w:sz="6" w:space="0" w:color="auto"/>
              <w:bottom w:val="nil"/>
              <w:right w:val="nil"/>
            </w:tcBorders>
          </w:tcPr>
          <w:p w14:paraId="50072CC0" w14:textId="77777777" w:rsidR="00040EA3" w:rsidRDefault="00040EA3" w:rsidP="008B26F3">
            <w:pPr>
              <w:pStyle w:val="TAL"/>
            </w:pPr>
            <w:r>
              <w:t>octet r+7*</w:t>
            </w:r>
          </w:p>
          <w:p w14:paraId="3E4CA8A1" w14:textId="77777777" w:rsidR="00040EA3" w:rsidRDefault="00040EA3" w:rsidP="008B26F3">
            <w:pPr>
              <w:pStyle w:val="TAL"/>
            </w:pPr>
          </w:p>
          <w:p w14:paraId="1DEDEB07" w14:textId="77777777" w:rsidR="00040EA3" w:rsidRDefault="00040EA3" w:rsidP="008B26F3">
            <w:pPr>
              <w:pStyle w:val="TAL"/>
            </w:pPr>
          </w:p>
          <w:p w14:paraId="4B5E2A68" w14:textId="77777777" w:rsidR="00040EA3" w:rsidRDefault="00040EA3" w:rsidP="008B26F3">
            <w:pPr>
              <w:pStyle w:val="TAL"/>
            </w:pPr>
          </w:p>
          <w:p w14:paraId="768DC0D4" w14:textId="77777777" w:rsidR="00040EA3" w:rsidRDefault="00040EA3" w:rsidP="008B26F3">
            <w:pPr>
              <w:pStyle w:val="TAL"/>
            </w:pPr>
            <w:r>
              <w:t>octet d*</w:t>
            </w:r>
          </w:p>
        </w:tc>
      </w:tr>
    </w:tbl>
    <w:p w14:paraId="19AE5D99" w14:textId="77777777" w:rsidR="00040EA3" w:rsidRDefault="00040EA3" w:rsidP="00040EA3">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74DF503E" w14:textId="77777777" w:rsidTr="008B26F3">
        <w:trPr>
          <w:cantSplit/>
          <w:jc w:val="center"/>
        </w:trPr>
        <w:tc>
          <w:tcPr>
            <w:tcW w:w="708" w:type="dxa"/>
          </w:tcPr>
          <w:p w14:paraId="514964BD" w14:textId="77777777" w:rsidR="00040EA3" w:rsidRDefault="00040EA3" w:rsidP="008B26F3">
            <w:pPr>
              <w:pStyle w:val="TAC"/>
            </w:pPr>
            <w:r>
              <w:t>8</w:t>
            </w:r>
          </w:p>
        </w:tc>
        <w:tc>
          <w:tcPr>
            <w:tcW w:w="709" w:type="dxa"/>
          </w:tcPr>
          <w:p w14:paraId="07AA7C4F" w14:textId="77777777" w:rsidR="00040EA3" w:rsidRDefault="00040EA3" w:rsidP="008B26F3">
            <w:pPr>
              <w:pStyle w:val="TAC"/>
            </w:pPr>
            <w:r>
              <w:t>7</w:t>
            </w:r>
          </w:p>
        </w:tc>
        <w:tc>
          <w:tcPr>
            <w:tcW w:w="709" w:type="dxa"/>
          </w:tcPr>
          <w:p w14:paraId="326F876A" w14:textId="77777777" w:rsidR="00040EA3" w:rsidRDefault="00040EA3" w:rsidP="008B26F3">
            <w:pPr>
              <w:pStyle w:val="TAC"/>
            </w:pPr>
            <w:r>
              <w:t>6</w:t>
            </w:r>
          </w:p>
        </w:tc>
        <w:tc>
          <w:tcPr>
            <w:tcW w:w="709" w:type="dxa"/>
          </w:tcPr>
          <w:p w14:paraId="7BAAC77E" w14:textId="77777777" w:rsidR="00040EA3" w:rsidRDefault="00040EA3" w:rsidP="008B26F3">
            <w:pPr>
              <w:pStyle w:val="TAC"/>
            </w:pPr>
            <w:r>
              <w:t>5</w:t>
            </w:r>
          </w:p>
        </w:tc>
        <w:tc>
          <w:tcPr>
            <w:tcW w:w="709" w:type="dxa"/>
          </w:tcPr>
          <w:p w14:paraId="61B432BE" w14:textId="77777777" w:rsidR="00040EA3" w:rsidRDefault="00040EA3" w:rsidP="008B26F3">
            <w:pPr>
              <w:pStyle w:val="TAC"/>
            </w:pPr>
            <w:r>
              <w:t>4</w:t>
            </w:r>
          </w:p>
        </w:tc>
        <w:tc>
          <w:tcPr>
            <w:tcW w:w="709" w:type="dxa"/>
          </w:tcPr>
          <w:p w14:paraId="590B9A88" w14:textId="77777777" w:rsidR="00040EA3" w:rsidRDefault="00040EA3" w:rsidP="008B26F3">
            <w:pPr>
              <w:pStyle w:val="TAC"/>
            </w:pPr>
            <w:r>
              <w:t>3</w:t>
            </w:r>
          </w:p>
        </w:tc>
        <w:tc>
          <w:tcPr>
            <w:tcW w:w="709" w:type="dxa"/>
          </w:tcPr>
          <w:p w14:paraId="2D3448BF" w14:textId="77777777" w:rsidR="00040EA3" w:rsidRDefault="00040EA3" w:rsidP="008B26F3">
            <w:pPr>
              <w:pStyle w:val="TAC"/>
            </w:pPr>
            <w:r>
              <w:t>2</w:t>
            </w:r>
          </w:p>
        </w:tc>
        <w:tc>
          <w:tcPr>
            <w:tcW w:w="709" w:type="dxa"/>
          </w:tcPr>
          <w:p w14:paraId="49D78C18" w14:textId="77777777" w:rsidR="00040EA3" w:rsidRDefault="00040EA3" w:rsidP="008B26F3">
            <w:pPr>
              <w:pStyle w:val="TAC"/>
            </w:pPr>
            <w:r>
              <w:t>1</w:t>
            </w:r>
          </w:p>
        </w:tc>
        <w:tc>
          <w:tcPr>
            <w:tcW w:w="1134" w:type="dxa"/>
          </w:tcPr>
          <w:p w14:paraId="6D266436" w14:textId="77777777" w:rsidR="00040EA3" w:rsidRDefault="00040EA3" w:rsidP="008B26F3">
            <w:pPr>
              <w:pStyle w:val="TAL"/>
            </w:pPr>
          </w:p>
        </w:tc>
      </w:tr>
      <w:tr w:rsidR="00040EA3" w14:paraId="3509F86C"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61658A1" w14:textId="77777777" w:rsidR="00040EA3" w:rsidRDefault="00040EA3" w:rsidP="008B26F3">
            <w:pPr>
              <w:pStyle w:val="TAC"/>
            </w:pPr>
          </w:p>
          <w:p w14:paraId="1252E6F1" w14:textId="77777777" w:rsidR="00040EA3" w:rsidRDefault="00040EA3" w:rsidP="008B26F3">
            <w:pPr>
              <w:pStyle w:val="TAC"/>
            </w:pPr>
            <w:r>
              <w:t>Length of location entry</w:t>
            </w:r>
          </w:p>
        </w:tc>
        <w:tc>
          <w:tcPr>
            <w:tcW w:w="1134" w:type="dxa"/>
            <w:tcBorders>
              <w:top w:val="nil"/>
              <w:left w:val="single" w:sz="6" w:space="0" w:color="auto"/>
              <w:bottom w:val="nil"/>
              <w:right w:val="nil"/>
            </w:tcBorders>
          </w:tcPr>
          <w:p w14:paraId="117265D9" w14:textId="77777777" w:rsidR="00040EA3" w:rsidRDefault="00040EA3" w:rsidP="008B26F3">
            <w:pPr>
              <w:pStyle w:val="TAL"/>
            </w:pPr>
            <w:r>
              <w:t>octet r+4*</w:t>
            </w:r>
          </w:p>
          <w:p w14:paraId="6CB9F572" w14:textId="77777777" w:rsidR="00040EA3" w:rsidRDefault="00040EA3" w:rsidP="008B26F3">
            <w:pPr>
              <w:pStyle w:val="TAL"/>
            </w:pPr>
            <w:r>
              <w:t>octet r+5*</w:t>
            </w:r>
          </w:p>
        </w:tc>
      </w:tr>
      <w:tr w:rsidR="00040EA3" w14:paraId="64B799FB" w14:textId="77777777" w:rsidTr="008B26F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5A8C1130" w14:textId="77777777" w:rsidR="00040EA3" w:rsidRDefault="00040EA3" w:rsidP="008B26F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4A7C42FE" w14:textId="77777777" w:rsidR="00040EA3" w:rsidRDefault="00040EA3" w:rsidP="008B26F3">
            <w:pPr>
              <w:pStyle w:val="TAC"/>
            </w:pPr>
            <w:r>
              <w:t>number of sub entries</w:t>
            </w:r>
          </w:p>
        </w:tc>
        <w:tc>
          <w:tcPr>
            <w:tcW w:w="1134" w:type="dxa"/>
          </w:tcPr>
          <w:p w14:paraId="1C22DAF9" w14:textId="77777777" w:rsidR="00040EA3" w:rsidRDefault="00040EA3" w:rsidP="008B26F3">
            <w:pPr>
              <w:pStyle w:val="TAL"/>
            </w:pPr>
            <w:r>
              <w:t>octet r+6*</w:t>
            </w:r>
          </w:p>
          <w:p w14:paraId="00374DFD" w14:textId="77777777" w:rsidR="00040EA3" w:rsidRDefault="00040EA3" w:rsidP="008B26F3">
            <w:pPr>
              <w:pStyle w:val="TAL"/>
            </w:pPr>
          </w:p>
        </w:tc>
      </w:tr>
      <w:tr w:rsidR="00040EA3" w14:paraId="41320674"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9B1F6E" w14:textId="77777777" w:rsidR="00040EA3" w:rsidRDefault="00040EA3" w:rsidP="008B26F3">
            <w:pPr>
              <w:pStyle w:val="TAC"/>
            </w:pPr>
          </w:p>
          <w:p w14:paraId="4411A0BE" w14:textId="77777777" w:rsidR="00040EA3" w:rsidRDefault="00040EA3" w:rsidP="008B26F3">
            <w:pPr>
              <w:pStyle w:val="TAC"/>
            </w:pPr>
            <w:r>
              <w:t>3GPP location sub entry 1</w:t>
            </w:r>
          </w:p>
        </w:tc>
        <w:tc>
          <w:tcPr>
            <w:tcW w:w="1134" w:type="dxa"/>
          </w:tcPr>
          <w:p w14:paraId="73507482" w14:textId="77777777" w:rsidR="00040EA3" w:rsidRDefault="00040EA3" w:rsidP="008B26F3">
            <w:pPr>
              <w:pStyle w:val="TAL"/>
            </w:pPr>
            <w:r>
              <w:t>octet r+7</w:t>
            </w:r>
          </w:p>
          <w:p w14:paraId="7092971C" w14:textId="77777777" w:rsidR="00040EA3" w:rsidRDefault="00040EA3" w:rsidP="008B26F3">
            <w:pPr>
              <w:pStyle w:val="TAL"/>
            </w:pPr>
          </w:p>
          <w:p w14:paraId="42BBFEFD" w14:textId="77777777" w:rsidR="00040EA3" w:rsidRDefault="00040EA3" w:rsidP="008B26F3">
            <w:pPr>
              <w:pStyle w:val="TAL"/>
            </w:pPr>
            <w:r>
              <w:t>octet f</w:t>
            </w:r>
          </w:p>
        </w:tc>
      </w:tr>
      <w:tr w:rsidR="00040EA3" w14:paraId="1AD0F55A"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2E621D" w14:textId="77777777" w:rsidR="00040EA3" w:rsidRDefault="00040EA3" w:rsidP="008B26F3">
            <w:pPr>
              <w:pStyle w:val="TAC"/>
            </w:pPr>
          </w:p>
          <w:p w14:paraId="0976C170" w14:textId="77777777" w:rsidR="00040EA3" w:rsidRDefault="00040EA3" w:rsidP="008B26F3">
            <w:pPr>
              <w:pStyle w:val="TAC"/>
            </w:pPr>
            <w:r>
              <w:t>3GPP location sub entry 2</w:t>
            </w:r>
          </w:p>
        </w:tc>
        <w:tc>
          <w:tcPr>
            <w:tcW w:w="1134" w:type="dxa"/>
            <w:tcBorders>
              <w:top w:val="nil"/>
              <w:left w:val="single" w:sz="6" w:space="0" w:color="auto"/>
              <w:bottom w:val="nil"/>
              <w:right w:val="nil"/>
            </w:tcBorders>
          </w:tcPr>
          <w:p w14:paraId="2BE7A36E" w14:textId="77777777" w:rsidR="00040EA3" w:rsidRDefault="00040EA3" w:rsidP="008B26F3">
            <w:pPr>
              <w:pStyle w:val="TAL"/>
            </w:pPr>
            <w:r>
              <w:t>octet f+1*</w:t>
            </w:r>
          </w:p>
          <w:p w14:paraId="70758036" w14:textId="77777777" w:rsidR="00040EA3" w:rsidRDefault="00040EA3" w:rsidP="008B26F3">
            <w:pPr>
              <w:pStyle w:val="TAL"/>
            </w:pPr>
          </w:p>
          <w:p w14:paraId="66C47BDF" w14:textId="77777777" w:rsidR="00040EA3" w:rsidRDefault="00040EA3" w:rsidP="008B26F3">
            <w:pPr>
              <w:pStyle w:val="TAL"/>
            </w:pPr>
            <w:r>
              <w:t>octet g*</w:t>
            </w:r>
          </w:p>
        </w:tc>
      </w:tr>
      <w:tr w:rsidR="00040EA3" w14:paraId="163CFBC7"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14147" w14:textId="77777777" w:rsidR="00040EA3" w:rsidRDefault="00040EA3" w:rsidP="008B26F3">
            <w:pPr>
              <w:pStyle w:val="TAC"/>
            </w:pPr>
          </w:p>
          <w:p w14:paraId="77123AD9" w14:textId="77777777" w:rsidR="00040EA3" w:rsidRDefault="00040EA3" w:rsidP="008B26F3">
            <w:pPr>
              <w:pStyle w:val="TAC"/>
            </w:pPr>
            <w:r>
              <w:t>…</w:t>
            </w:r>
          </w:p>
        </w:tc>
        <w:tc>
          <w:tcPr>
            <w:tcW w:w="1134" w:type="dxa"/>
            <w:tcBorders>
              <w:top w:val="nil"/>
              <w:left w:val="single" w:sz="6" w:space="0" w:color="auto"/>
              <w:bottom w:val="nil"/>
              <w:right w:val="nil"/>
            </w:tcBorders>
          </w:tcPr>
          <w:p w14:paraId="116892EB" w14:textId="77777777" w:rsidR="00040EA3" w:rsidRDefault="00040EA3" w:rsidP="008B26F3">
            <w:pPr>
              <w:pStyle w:val="TAL"/>
            </w:pPr>
            <w:r>
              <w:t>octet g+1*</w:t>
            </w:r>
          </w:p>
          <w:p w14:paraId="73D8ED0D" w14:textId="77777777" w:rsidR="00040EA3" w:rsidRDefault="00040EA3" w:rsidP="008B26F3">
            <w:pPr>
              <w:pStyle w:val="TAL"/>
            </w:pPr>
          </w:p>
          <w:p w14:paraId="640B07F4" w14:textId="77777777" w:rsidR="00040EA3" w:rsidRDefault="00040EA3" w:rsidP="008B26F3">
            <w:pPr>
              <w:pStyle w:val="TAL"/>
            </w:pPr>
            <w:r>
              <w:t>octet h*</w:t>
            </w:r>
          </w:p>
        </w:tc>
      </w:tr>
      <w:tr w:rsidR="00040EA3" w14:paraId="4EF0FE62"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93B67E" w14:textId="77777777" w:rsidR="00040EA3" w:rsidRDefault="00040EA3" w:rsidP="008B26F3">
            <w:pPr>
              <w:pStyle w:val="TAC"/>
            </w:pPr>
          </w:p>
          <w:p w14:paraId="09CCD844" w14:textId="77777777" w:rsidR="00040EA3" w:rsidRDefault="00040EA3" w:rsidP="008B26F3">
            <w:pPr>
              <w:pStyle w:val="TAC"/>
            </w:pPr>
            <w:r>
              <w:t>3GPP location sub entry o</w:t>
            </w:r>
          </w:p>
        </w:tc>
        <w:tc>
          <w:tcPr>
            <w:tcW w:w="1134" w:type="dxa"/>
            <w:tcBorders>
              <w:top w:val="nil"/>
              <w:left w:val="single" w:sz="6" w:space="0" w:color="auto"/>
              <w:bottom w:val="nil"/>
              <w:right w:val="nil"/>
            </w:tcBorders>
          </w:tcPr>
          <w:p w14:paraId="1291700A" w14:textId="77777777" w:rsidR="00040EA3" w:rsidRDefault="00040EA3" w:rsidP="008B26F3">
            <w:pPr>
              <w:pStyle w:val="TAL"/>
            </w:pPr>
            <w:r>
              <w:t>octet h+1*</w:t>
            </w:r>
          </w:p>
          <w:p w14:paraId="7083E01C" w14:textId="77777777" w:rsidR="00040EA3" w:rsidRDefault="00040EA3" w:rsidP="008B26F3">
            <w:pPr>
              <w:pStyle w:val="TAL"/>
            </w:pPr>
          </w:p>
          <w:p w14:paraId="0E398005" w14:textId="77777777" w:rsidR="00040EA3" w:rsidRDefault="00040EA3" w:rsidP="008B26F3">
            <w:pPr>
              <w:pStyle w:val="TAL"/>
            </w:pPr>
            <w:r>
              <w:t>octet d*</w:t>
            </w:r>
          </w:p>
        </w:tc>
      </w:tr>
    </w:tbl>
    <w:p w14:paraId="0E5BC2C8" w14:textId="77777777" w:rsidR="00040EA3" w:rsidRDefault="00040EA3" w:rsidP="00040EA3">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0ED0C71C" w14:textId="77777777" w:rsidTr="008B26F3">
        <w:trPr>
          <w:cantSplit/>
          <w:jc w:val="center"/>
        </w:trPr>
        <w:tc>
          <w:tcPr>
            <w:tcW w:w="708" w:type="dxa"/>
          </w:tcPr>
          <w:p w14:paraId="714C2993" w14:textId="77777777" w:rsidR="00040EA3" w:rsidRDefault="00040EA3" w:rsidP="008B26F3">
            <w:pPr>
              <w:pStyle w:val="TAC"/>
            </w:pPr>
            <w:r>
              <w:lastRenderedPageBreak/>
              <w:t>8</w:t>
            </w:r>
          </w:p>
        </w:tc>
        <w:tc>
          <w:tcPr>
            <w:tcW w:w="709" w:type="dxa"/>
          </w:tcPr>
          <w:p w14:paraId="11E3F214" w14:textId="77777777" w:rsidR="00040EA3" w:rsidRDefault="00040EA3" w:rsidP="008B26F3">
            <w:pPr>
              <w:pStyle w:val="TAC"/>
            </w:pPr>
            <w:r>
              <w:t>7</w:t>
            </w:r>
          </w:p>
        </w:tc>
        <w:tc>
          <w:tcPr>
            <w:tcW w:w="709" w:type="dxa"/>
          </w:tcPr>
          <w:p w14:paraId="70CA9E89" w14:textId="77777777" w:rsidR="00040EA3" w:rsidRDefault="00040EA3" w:rsidP="008B26F3">
            <w:pPr>
              <w:pStyle w:val="TAC"/>
            </w:pPr>
            <w:r>
              <w:t>6</w:t>
            </w:r>
          </w:p>
        </w:tc>
        <w:tc>
          <w:tcPr>
            <w:tcW w:w="709" w:type="dxa"/>
          </w:tcPr>
          <w:p w14:paraId="2830F398" w14:textId="77777777" w:rsidR="00040EA3" w:rsidRDefault="00040EA3" w:rsidP="008B26F3">
            <w:pPr>
              <w:pStyle w:val="TAC"/>
            </w:pPr>
            <w:r>
              <w:t>5</w:t>
            </w:r>
          </w:p>
        </w:tc>
        <w:tc>
          <w:tcPr>
            <w:tcW w:w="709" w:type="dxa"/>
          </w:tcPr>
          <w:p w14:paraId="78FDD193" w14:textId="77777777" w:rsidR="00040EA3" w:rsidRDefault="00040EA3" w:rsidP="008B26F3">
            <w:pPr>
              <w:pStyle w:val="TAC"/>
            </w:pPr>
            <w:r>
              <w:t>4</w:t>
            </w:r>
          </w:p>
        </w:tc>
        <w:tc>
          <w:tcPr>
            <w:tcW w:w="709" w:type="dxa"/>
          </w:tcPr>
          <w:p w14:paraId="3C5DFFEB" w14:textId="77777777" w:rsidR="00040EA3" w:rsidRDefault="00040EA3" w:rsidP="008B26F3">
            <w:pPr>
              <w:pStyle w:val="TAC"/>
            </w:pPr>
            <w:r>
              <w:t>3</w:t>
            </w:r>
          </w:p>
        </w:tc>
        <w:tc>
          <w:tcPr>
            <w:tcW w:w="709" w:type="dxa"/>
          </w:tcPr>
          <w:p w14:paraId="7D2FBC99" w14:textId="77777777" w:rsidR="00040EA3" w:rsidRDefault="00040EA3" w:rsidP="008B26F3">
            <w:pPr>
              <w:pStyle w:val="TAC"/>
            </w:pPr>
            <w:r>
              <w:t>2</w:t>
            </w:r>
          </w:p>
        </w:tc>
        <w:tc>
          <w:tcPr>
            <w:tcW w:w="709" w:type="dxa"/>
          </w:tcPr>
          <w:p w14:paraId="2B633ECE" w14:textId="77777777" w:rsidR="00040EA3" w:rsidRDefault="00040EA3" w:rsidP="008B26F3">
            <w:pPr>
              <w:pStyle w:val="TAC"/>
            </w:pPr>
            <w:r>
              <w:t>1</w:t>
            </w:r>
          </w:p>
        </w:tc>
        <w:tc>
          <w:tcPr>
            <w:tcW w:w="1134" w:type="dxa"/>
          </w:tcPr>
          <w:p w14:paraId="196D3D2E" w14:textId="77777777" w:rsidR="00040EA3" w:rsidRDefault="00040EA3" w:rsidP="008B26F3">
            <w:pPr>
              <w:pStyle w:val="TAL"/>
            </w:pPr>
          </w:p>
        </w:tc>
      </w:tr>
      <w:tr w:rsidR="00040EA3" w14:paraId="38ACB40D"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A7335E4" w14:textId="77777777" w:rsidR="00040EA3" w:rsidRDefault="00040EA3" w:rsidP="008B26F3">
            <w:pPr>
              <w:pStyle w:val="TAC"/>
            </w:pPr>
          </w:p>
          <w:p w14:paraId="30E758ED" w14:textId="77777777" w:rsidR="00040EA3" w:rsidRDefault="00040EA3" w:rsidP="008B26F3">
            <w:pPr>
              <w:pStyle w:val="TAC"/>
            </w:pPr>
            <w:r>
              <w:t>Length of location entry</w:t>
            </w:r>
          </w:p>
        </w:tc>
        <w:tc>
          <w:tcPr>
            <w:tcW w:w="1134" w:type="dxa"/>
            <w:tcBorders>
              <w:top w:val="nil"/>
              <w:left w:val="single" w:sz="6" w:space="0" w:color="auto"/>
              <w:bottom w:val="nil"/>
              <w:right w:val="nil"/>
            </w:tcBorders>
          </w:tcPr>
          <w:p w14:paraId="364B418F" w14:textId="77777777" w:rsidR="00040EA3" w:rsidRDefault="00040EA3" w:rsidP="008B26F3">
            <w:pPr>
              <w:pStyle w:val="TAL"/>
            </w:pPr>
            <w:r>
              <w:t>octet r+4*</w:t>
            </w:r>
          </w:p>
          <w:p w14:paraId="001ECD0A" w14:textId="77777777" w:rsidR="00040EA3" w:rsidRDefault="00040EA3" w:rsidP="008B26F3">
            <w:pPr>
              <w:pStyle w:val="TAL"/>
            </w:pPr>
            <w:r>
              <w:t>octet r+5*</w:t>
            </w:r>
          </w:p>
        </w:tc>
      </w:tr>
      <w:tr w:rsidR="00040EA3" w14:paraId="2E3D75AF" w14:textId="77777777" w:rsidTr="008B26F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54843223" w14:textId="77777777" w:rsidR="00040EA3" w:rsidRDefault="00040EA3" w:rsidP="008B26F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6E8441A7" w14:textId="77777777" w:rsidR="00040EA3" w:rsidRDefault="00040EA3" w:rsidP="008B26F3">
            <w:pPr>
              <w:pStyle w:val="TAC"/>
            </w:pPr>
            <w:r>
              <w:t>number of sub entries</w:t>
            </w:r>
          </w:p>
        </w:tc>
        <w:tc>
          <w:tcPr>
            <w:tcW w:w="1134" w:type="dxa"/>
          </w:tcPr>
          <w:p w14:paraId="62D794CF" w14:textId="77777777" w:rsidR="00040EA3" w:rsidRDefault="00040EA3" w:rsidP="008B26F3">
            <w:pPr>
              <w:pStyle w:val="TAL"/>
            </w:pPr>
            <w:r>
              <w:t>octet r+6*</w:t>
            </w:r>
          </w:p>
          <w:p w14:paraId="0374ADD5" w14:textId="77777777" w:rsidR="00040EA3" w:rsidRDefault="00040EA3" w:rsidP="008B26F3">
            <w:pPr>
              <w:pStyle w:val="TAL"/>
            </w:pPr>
          </w:p>
        </w:tc>
      </w:tr>
      <w:tr w:rsidR="00040EA3" w14:paraId="78A8A7E4"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881FC" w14:textId="77777777" w:rsidR="00040EA3" w:rsidRDefault="00040EA3" w:rsidP="008B26F3">
            <w:pPr>
              <w:pStyle w:val="TAC"/>
            </w:pPr>
          </w:p>
          <w:p w14:paraId="3AFF57FF" w14:textId="77777777" w:rsidR="00040EA3" w:rsidRDefault="00040EA3" w:rsidP="008B26F3">
            <w:pPr>
              <w:pStyle w:val="TAC"/>
            </w:pPr>
            <w:r>
              <w:t>WLAN location sub entry 1</w:t>
            </w:r>
          </w:p>
        </w:tc>
        <w:tc>
          <w:tcPr>
            <w:tcW w:w="1134" w:type="dxa"/>
          </w:tcPr>
          <w:p w14:paraId="70DF94FF" w14:textId="77777777" w:rsidR="00040EA3" w:rsidRDefault="00040EA3" w:rsidP="008B26F3">
            <w:pPr>
              <w:pStyle w:val="TAL"/>
            </w:pPr>
            <w:r>
              <w:t>octet r+7</w:t>
            </w:r>
          </w:p>
          <w:p w14:paraId="4C63DFCA" w14:textId="77777777" w:rsidR="00040EA3" w:rsidRDefault="00040EA3" w:rsidP="008B26F3">
            <w:pPr>
              <w:pStyle w:val="TAL"/>
            </w:pPr>
          </w:p>
          <w:p w14:paraId="2E8D2A9D" w14:textId="77777777" w:rsidR="00040EA3" w:rsidRDefault="00040EA3" w:rsidP="008B26F3">
            <w:pPr>
              <w:pStyle w:val="TAL"/>
            </w:pPr>
            <w:r>
              <w:t>octet f</w:t>
            </w:r>
          </w:p>
        </w:tc>
      </w:tr>
      <w:tr w:rsidR="00040EA3" w14:paraId="575C621D"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3DD461" w14:textId="77777777" w:rsidR="00040EA3" w:rsidRDefault="00040EA3" w:rsidP="008B26F3">
            <w:pPr>
              <w:pStyle w:val="TAC"/>
            </w:pPr>
          </w:p>
          <w:p w14:paraId="5409857F" w14:textId="77777777" w:rsidR="00040EA3" w:rsidRDefault="00040EA3" w:rsidP="008B26F3">
            <w:pPr>
              <w:pStyle w:val="TAC"/>
            </w:pPr>
            <w:r>
              <w:t>WLAN location sub entry 2</w:t>
            </w:r>
          </w:p>
        </w:tc>
        <w:tc>
          <w:tcPr>
            <w:tcW w:w="1134" w:type="dxa"/>
            <w:tcBorders>
              <w:top w:val="nil"/>
              <w:left w:val="single" w:sz="6" w:space="0" w:color="auto"/>
              <w:bottom w:val="nil"/>
              <w:right w:val="nil"/>
            </w:tcBorders>
          </w:tcPr>
          <w:p w14:paraId="0C534782" w14:textId="77777777" w:rsidR="00040EA3" w:rsidRDefault="00040EA3" w:rsidP="008B26F3">
            <w:pPr>
              <w:pStyle w:val="TAL"/>
            </w:pPr>
            <w:r>
              <w:t>octet f+1*</w:t>
            </w:r>
          </w:p>
          <w:p w14:paraId="71EB0F0E" w14:textId="77777777" w:rsidR="00040EA3" w:rsidRDefault="00040EA3" w:rsidP="008B26F3">
            <w:pPr>
              <w:pStyle w:val="TAL"/>
            </w:pPr>
          </w:p>
          <w:p w14:paraId="61AD7B34" w14:textId="77777777" w:rsidR="00040EA3" w:rsidRDefault="00040EA3" w:rsidP="008B26F3">
            <w:pPr>
              <w:pStyle w:val="TAL"/>
            </w:pPr>
            <w:r>
              <w:t>octet g*</w:t>
            </w:r>
          </w:p>
        </w:tc>
      </w:tr>
      <w:tr w:rsidR="00040EA3" w14:paraId="0B99231D"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2CE5C7" w14:textId="77777777" w:rsidR="00040EA3" w:rsidRDefault="00040EA3" w:rsidP="008B26F3">
            <w:pPr>
              <w:pStyle w:val="TAC"/>
            </w:pPr>
          </w:p>
          <w:p w14:paraId="6B77C4B4" w14:textId="77777777" w:rsidR="00040EA3" w:rsidRDefault="00040EA3" w:rsidP="008B26F3">
            <w:pPr>
              <w:pStyle w:val="TAC"/>
            </w:pPr>
            <w:r>
              <w:t>…</w:t>
            </w:r>
          </w:p>
        </w:tc>
        <w:tc>
          <w:tcPr>
            <w:tcW w:w="1134" w:type="dxa"/>
            <w:tcBorders>
              <w:top w:val="nil"/>
              <w:left w:val="single" w:sz="6" w:space="0" w:color="auto"/>
              <w:bottom w:val="nil"/>
              <w:right w:val="nil"/>
            </w:tcBorders>
          </w:tcPr>
          <w:p w14:paraId="6CC21D2E" w14:textId="77777777" w:rsidR="00040EA3" w:rsidRDefault="00040EA3" w:rsidP="008B26F3">
            <w:pPr>
              <w:pStyle w:val="TAL"/>
            </w:pPr>
            <w:r>
              <w:t>octet g+1*</w:t>
            </w:r>
          </w:p>
          <w:p w14:paraId="6DE66E36" w14:textId="77777777" w:rsidR="00040EA3" w:rsidRDefault="00040EA3" w:rsidP="008B26F3">
            <w:pPr>
              <w:pStyle w:val="TAL"/>
            </w:pPr>
          </w:p>
          <w:p w14:paraId="3C1EFB3D" w14:textId="77777777" w:rsidR="00040EA3" w:rsidRDefault="00040EA3" w:rsidP="008B26F3">
            <w:pPr>
              <w:pStyle w:val="TAL"/>
            </w:pPr>
            <w:r>
              <w:t>octet h*</w:t>
            </w:r>
          </w:p>
        </w:tc>
      </w:tr>
      <w:tr w:rsidR="00040EA3" w14:paraId="2CA55902"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E4BBBF" w14:textId="77777777" w:rsidR="00040EA3" w:rsidRDefault="00040EA3" w:rsidP="008B26F3">
            <w:pPr>
              <w:pStyle w:val="TAC"/>
            </w:pPr>
          </w:p>
          <w:p w14:paraId="3E03484F" w14:textId="77777777" w:rsidR="00040EA3" w:rsidRDefault="00040EA3" w:rsidP="008B26F3">
            <w:pPr>
              <w:pStyle w:val="TAC"/>
            </w:pPr>
            <w:r>
              <w:t>WLAN location sub entry p</w:t>
            </w:r>
          </w:p>
        </w:tc>
        <w:tc>
          <w:tcPr>
            <w:tcW w:w="1134" w:type="dxa"/>
            <w:tcBorders>
              <w:top w:val="nil"/>
              <w:left w:val="single" w:sz="6" w:space="0" w:color="auto"/>
              <w:bottom w:val="nil"/>
              <w:right w:val="nil"/>
            </w:tcBorders>
          </w:tcPr>
          <w:p w14:paraId="1EF9C1D6" w14:textId="77777777" w:rsidR="00040EA3" w:rsidRDefault="00040EA3" w:rsidP="008B26F3">
            <w:pPr>
              <w:pStyle w:val="TAL"/>
            </w:pPr>
            <w:r>
              <w:t>octet h+1*</w:t>
            </w:r>
          </w:p>
          <w:p w14:paraId="6E8DFEFD" w14:textId="77777777" w:rsidR="00040EA3" w:rsidRDefault="00040EA3" w:rsidP="008B26F3">
            <w:pPr>
              <w:pStyle w:val="TAL"/>
            </w:pPr>
          </w:p>
          <w:p w14:paraId="587C1E5A" w14:textId="77777777" w:rsidR="00040EA3" w:rsidRDefault="00040EA3" w:rsidP="008B26F3">
            <w:pPr>
              <w:pStyle w:val="TAL"/>
            </w:pPr>
            <w:r>
              <w:t>octet d*</w:t>
            </w:r>
          </w:p>
        </w:tc>
      </w:tr>
    </w:tbl>
    <w:p w14:paraId="5E54744C" w14:textId="77777777" w:rsidR="00040EA3" w:rsidRDefault="00040EA3" w:rsidP="00040EA3">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3BDCFEDD" w14:textId="77777777" w:rsidTr="008B26F3">
        <w:trPr>
          <w:cantSplit/>
          <w:jc w:val="center"/>
        </w:trPr>
        <w:tc>
          <w:tcPr>
            <w:tcW w:w="708" w:type="dxa"/>
          </w:tcPr>
          <w:p w14:paraId="68FE67E4" w14:textId="77777777" w:rsidR="00040EA3" w:rsidRDefault="00040EA3" w:rsidP="008B26F3">
            <w:pPr>
              <w:pStyle w:val="TAC"/>
            </w:pPr>
            <w:r>
              <w:t>8</w:t>
            </w:r>
          </w:p>
        </w:tc>
        <w:tc>
          <w:tcPr>
            <w:tcW w:w="709" w:type="dxa"/>
          </w:tcPr>
          <w:p w14:paraId="02E47F55" w14:textId="77777777" w:rsidR="00040EA3" w:rsidRDefault="00040EA3" w:rsidP="008B26F3">
            <w:pPr>
              <w:pStyle w:val="TAC"/>
            </w:pPr>
            <w:r>
              <w:t>7</w:t>
            </w:r>
          </w:p>
        </w:tc>
        <w:tc>
          <w:tcPr>
            <w:tcW w:w="709" w:type="dxa"/>
          </w:tcPr>
          <w:p w14:paraId="12F589C4" w14:textId="77777777" w:rsidR="00040EA3" w:rsidRDefault="00040EA3" w:rsidP="008B26F3">
            <w:pPr>
              <w:pStyle w:val="TAC"/>
            </w:pPr>
            <w:r>
              <w:t>6</w:t>
            </w:r>
          </w:p>
        </w:tc>
        <w:tc>
          <w:tcPr>
            <w:tcW w:w="709" w:type="dxa"/>
          </w:tcPr>
          <w:p w14:paraId="70B2EC49" w14:textId="77777777" w:rsidR="00040EA3" w:rsidRDefault="00040EA3" w:rsidP="008B26F3">
            <w:pPr>
              <w:pStyle w:val="TAC"/>
            </w:pPr>
            <w:r>
              <w:t>5</w:t>
            </w:r>
          </w:p>
        </w:tc>
        <w:tc>
          <w:tcPr>
            <w:tcW w:w="709" w:type="dxa"/>
          </w:tcPr>
          <w:p w14:paraId="1B1F9353" w14:textId="77777777" w:rsidR="00040EA3" w:rsidRDefault="00040EA3" w:rsidP="008B26F3">
            <w:pPr>
              <w:pStyle w:val="TAC"/>
            </w:pPr>
            <w:r>
              <w:t>4</w:t>
            </w:r>
          </w:p>
        </w:tc>
        <w:tc>
          <w:tcPr>
            <w:tcW w:w="709" w:type="dxa"/>
          </w:tcPr>
          <w:p w14:paraId="256392B9" w14:textId="77777777" w:rsidR="00040EA3" w:rsidRDefault="00040EA3" w:rsidP="008B26F3">
            <w:pPr>
              <w:pStyle w:val="TAC"/>
            </w:pPr>
            <w:r>
              <w:t>3</w:t>
            </w:r>
          </w:p>
        </w:tc>
        <w:tc>
          <w:tcPr>
            <w:tcW w:w="709" w:type="dxa"/>
          </w:tcPr>
          <w:p w14:paraId="78008631" w14:textId="77777777" w:rsidR="00040EA3" w:rsidRDefault="00040EA3" w:rsidP="008B26F3">
            <w:pPr>
              <w:pStyle w:val="TAC"/>
            </w:pPr>
            <w:r>
              <w:t>2</w:t>
            </w:r>
          </w:p>
        </w:tc>
        <w:tc>
          <w:tcPr>
            <w:tcW w:w="709" w:type="dxa"/>
          </w:tcPr>
          <w:p w14:paraId="4728EE7A" w14:textId="77777777" w:rsidR="00040EA3" w:rsidRDefault="00040EA3" w:rsidP="008B26F3">
            <w:pPr>
              <w:pStyle w:val="TAC"/>
            </w:pPr>
            <w:r>
              <w:t>1</w:t>
            </w:r>
          </w:p>
        </w:tc>
        <w:tc>
          <w:tcPr>
            <w:tcW w:w="1134" w:type="dxa"/>
          </w:tcPr>
          <w:p w14:paraId="08518EB9" w14:textId="77777777" w:rsidR="00040EA3" w:rsidRDefault="00040EA3" w:rsidP="008B26F3">
            <w:pPr>
              <w:pStyle w:val="TAL"/>
            </w:pPr>
          </w:p>
        </w:tc>
      </w:tr>
      <w:tr w:rsidR="00040EA3" w14:paraId="6C8580BB"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82A2BD8" w14:textId="77777777" w:rsidR="00040EA3" w:rsidRDefault="00040EA3" w:rsidP="008B26F3">
            <w:pPr>
              <w:pStyle w:val="TAC"/>
            </w:pPr>
          </w:p>
          <w:p w14:paraId="74E0C2D9" w14:textId="77777777" w:rsidR="00040EA3" w:rsidRDefault="00040EA3" w:rsidP="008B26F3">
            <w:pPr>
              <w:pStyle w:val="TAC"/>
            </w:pPr>
            <w:r>
              <w:t>Length of location entry</w:t>
            </w:r>
          </w:p>
        </w:tc>
        <w:tc>
          <w:tcPr>
            <w:tcW w:w="1134" w:type="dxa"/>
            <w:tcBorders>
              <w:top w:val="nil"/>
              <w:left w:val="single" w:sz="6" w:space="0" w:color="auto"/>
              <w:bottom w:val="nil"/>
              <w:right w:val="nil"/>
            </w:tcBorders>
          </w:tcPr>
          <w:p w14:paraId="6DA006AD" w14:textId="77777777" w:rsidR="00040EA3" w:rsidRDefault="00040EA3" w:rsidP="008B26F3">
            <w:pPr>
              <w:pStyle w:val="TAL"/>
            </w:pPr>
            <w:r>
              <w:t>octet r+4*</w:t>
            </w:r>
          </w:p>
          <w:p w14:paraId="2F2D00D4" w14:textId="77777777" w:rsidR="00040EA3" w:rsidRDefault="00040EA3" w:rsidP="008B26F3">
            <w:pPr>
              <w:pStyle w:val="TAL"/>
            </w:pPr>
            <w:r>
              <w:t>octet r+5*</w:t>
            </w:r>
          </w:p>
        </w:tc>
      </w:tr>
      <w:tr w:rsidR="00040EA3" w14:paraId="58FDC95C" w14:textId="77777777" w:rsidTr="008B26F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58A87D38" w14:textId="77777777" w:rsidR="00040EA3" w:rsidRDefault="00040EA3" w:rsidP="008B26F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52D8ADC7" w14:textId="77777777" w:rsidR="00040EA3" w:rsidRDefault="00040EA3" w:rsidP="008B26F3">
            <w:pPr>
              <w:pStyle w:val="TAC"/>
            </w:pPr>
            <w:r>
              <w:t>number of sub entries</w:t>
            </w:r>
          </w:p>
        </w:tc>
        <w:tc>
          <w:tcPr>
            <w:tcW w:w="1134" w:type="dxa"/>
          </w:tcPr>
          <w:p w14:paraId="5D8F7C5D" w14:textId="77777777" w:rsidR="00040EA3" w:rsidRDefault="00040EA3" w:rsidP="008B26F3">
            <w:pPr>
              <w:pStyle w:val="TAL"/>
            </w:pPr>
            <w:r>
              <w:t>octet r+6*</w:t>
            </w:r>
          </w:p>
          <w:p w14:paraId="64A2EA27" w14:textId="77777777" w:rsidR="00040EA3" w:rsidRDefault="00040EA3" w:rsidP="008B26F3">
            <w:pPr>
              <w:pStyle w:val="TAL"/>
            </w:pPr>
          </w:p>
        </w:tc>
      </w:tr>
      <w:tr w:rsidR="00040EA3" w14:paraId="21FF288A"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22BD8B" w14:textId="77777777" w:rsidR="00040EA3" w:rsidRDefault="00040EA3" w:rsidP="008B26F3">
            <w:pPr>
              <w:pStyle w:val="TAC"/>
            </w:pPr>
          </w:p>
          <w:p w14:paraId="1ECE3F49" w14:textId="77777777" w:rsidR="00040EA3" w:rsidRDefault="00040EA3" w:rsidP="008B26F3">
            <w:pPr>
              <w:pStyle w:val="TAC"/>
            </w:pPr>
            <w:r>
              <w:t>Geo location sub entry 1</w:t>
            </w:r>
          </w:p>
        </w:tc>
        <w:tc>
          <w:tcPr>
            <w:tcW w:w="1134" w:type="dxa"/>
          </w:tcPr>
          <w:p w14:paraId="695E996D" w14:textId="77777777" w:rsidR="00040EA3" w:rsidRDefault="00040EA3" w:rsidP="008B26F3">
            <w:pPr>
              <w:pStyle w:val="TAL"/>
            </w:pPr>
            <w:r>
              <w:t>octet r+7</w:t>
            </w:r>
          </w:p>
          <w:p w14:paraId="6D30D67E" w14:textId="77777777" w:rsidR="00040EA3" w:rsidRDefault="00040EA3" w:rsidP="008B26F3">
            <w:pPr>
              <w:pStyle w:val="TAL"/>
            </w:pPr>
          </w:p>
          <w:p w14:paraId="05A18F32" w14:textId="77777777" w:rsidR="00040EA3" w:rsidRDefault="00040EA3" w:rsidP="008B26F3">
            <w:pPr>
              <w:pStyle w:val="TAL"/>
            </w:pPr>
            <w:r>
              <w:t>octet f</w:t>
            </w:r>
          </w:p>
        </w:tc>
      </w:tr>
      <w:tr w:rsidR="00040EA3" w14:paraId="04EDE44C"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C2F286" w14:textId="77777777" w:rsidR="00040EA3" w:rsidRDefault="00040EA3" w:rsidP="008B26F3">
            <w:pPr>
              <w:pStyle w:val="TAC"/>
            </w:pPr>
          </w:p>
          <w:p w14:paraId="55DEE7F4" w14:textId="77777777" w:rsidR="00040EA3" w:rsidRDefault="00040EA3" w:rsidP="008B26F3">
            <w:pPr>
              <w:pStyle w:val="TAC"/>
            </w:pPr>
            <w:r>
              <w:t>Geo location sub entry 2</w:t>
            </w:r>
          </w:p>
        </w:tc>
        <w:tc>
          <w:tcPr>
            <w:tcW w:w="1134" w:type="dxa"/>
            <w:tcBorders>
              <w:top w:val="nil"/>
              <w:left w:val="single" w:sz="6" w:space="0" w:color="auto"/>
              <w:bottom w:val="nil"/>
              <w:right w:val="nil"/>
            </w:tcBorders>
          </w:tcPr>
          <w:p w14:paraId="63755D58" w14:textId="77777777" w:rsidR="00040EA3" w:rsidRDefault="00040EA3" w:rsidP="008B26F3">
            <w:pPr>
              <w:pStyle w:val="TAL"/>
            </w:pPr>
            <w:r>
              <w:t>octet f+1*</w:t>
            </w:r>
          </w:p>
          <w:p w14:paraId="288AF3C7" w14:textId="77777777" w:rsidR="00040EA3" w:rsidRDefault="00040EA3" w:rsidP="008B26F3">
            <w:pPr>
              <w:pStyle w:val="TAL"/>
            </w:pPr>
          </w:p>
          <w:p w14:paraId="75B6E7F7" w14:textId="77777777" w:rsidR="00040EA3" w:rsidRDefault="00040EA3" w:rsidP="008B26F3">
            <w:pPr>
              <w:pStyle w:val="TAL"/>
            </w:pPr>
            <w:r>
              <w:t>octet g*</w:t>
            </w:r>
          </w:p>
        </w:tc>
      </w:tr>
      <w:tr w:rsidR="00040EA3" w14:paraId="12403AA3"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5BEAF0" w14:textId="77777777" w:rsidR="00040EA3" w:rsidRDefault="00040EA3" w:rsidP="008B26F3">
            <w:pPr>
              <w:pStyle w:val="TAC"/>
            </w:pPr>
          </w:p>
          <w:p w14:paraId="2250BCED" w14:textId="77777777" w:rsidR="00040EA3" w:rsidRDefault="00040EA3" w:rsidP="008B26F3">
            <w:pPr>
              <w:pStyle w:val="TAC"/>
            </w:pPr>
            <w:r>
              <w:t>…</w:t>
            </w:r>
          </w:p>
        </w:tc>
        <w:tc>
          <w:tcPr>
            <w:tcW w:w="1134" w:type="dxa"/>
            <w:tcBorders>
              <w:top w:val="nil"/>
              <w:left w:val="single" w:sz="6" w:space="0" w:color="auto"/>
              <w:bottom w:val="nil"/>
              <w:right w:val="nil"/>
            </w:tcBorders>
          </w:tcPr>
          <w:p w14:paraId="0E6C8B5F" w14:textId="77777777" w:rsidR="00040EA3" w:rsidRDefault="00040EA3" w:rsidP="008B26F3">
            <w:pPr>
              <w:pStyle w:val="TAL"/>
            </w:pPr>
            <w:r>
              <w:t>octet g+1*</w:t>
            </w:r>
          </w:p>
          <w:p w14:paraId="752B629F" w14:textId="77777777" w:rsidR="00040EA3" w:rsidRDefault="00040EA3" w:rsidP="008B26F3">
            <w:pPr>
              <w:pStyle w:val="TAL"/>
            </w:pPr>
          </w:p>
          <w:p w14:paraId="1C7366EC" w14:textId="77777777" w:rsidR="00040EA3" w:rsidRDefault="00040EA3" w:rsidP="008B26F3">
            <w:pPr>
              <w:pStyle w:val="TAL"/>
            </w:pPr>
            <w:r>
              <w:t>octet h*</w:t>
            </w:r>
          </w:p>
        </w:tc>
      </w:tr>
      <w:tr w:rsidR="00040EA3" w14:paraId="45E27943"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163CF5" w14:textId="77777777" w:rsidR="00040EA3" w:rsidRDefault="00040EA3" w:rsidP="008B26F3">
            <w:pPr>
              <w:pStyle w:val="TAC"/>
            </w:pPr>
          </w:p>
          <w:p w14:paraId="012D5042" w14:textId="77777777" w:rsidR="00040EA3" w:rsidRDefault="00040EA3" w:rsidP="008B26F3">
            <w:pPr>
              <w:pStyle w:val="TAC"/>
            </w:pPr>
            <w:r>
              <w:t>Geo location sub entry q</w:t>
            </w:r>
          </w:p>
        </w:tc>
        <w:tc>
          <w:tcPr>
            <w:tcW w:w="1134" w:type="dxa"/>
            <w:tcBorders>
              <w:top w:val="nil"/>
              <w:left w:val="single" w:sz="6" w:space="0" w:color="auto"/>
              <w:bottom w:val="nil"/>
              <w:right w:val="nil"/>
            </w:tcBorders>
          </w:tcPr>
          <w:p w14:paraId="426CB1DE" w14:textId="77777777" w:rsidR="00040EA3" w:rsidRDefault="00040EA3" w:rsidP="008B26F3">
            <w:pPr>
              <w:pStyle w:val="TAL"/>
            </w:pPr>
            <w:r>
              <w:t>octet h+1*</w:t>
            </w:r>
          </w:p>
          <w:p w14:paraId="5EF06CD6" w14:textId="77777777" w:rsidR="00040EA3" w:rsidRDefault="00040EA3" w:rsidP="008B26F3">
            <w:pPr>
              <w:pStyle w:val="TAL"/>
            </w:pPr>
          </w:p>
          <w:p w14:paraId="488C3538" w14:textId="77777777" w:rsidR="00040EA3" w:rsidRDefault="00040EA3" w:rsidP="008B26F3">
            <w:pPr>
              <w:pStyle w:val="TAL"/>
            </w:pPr>
            <w:r>
              <w:t>octet d*</w:t>
            </w:r>
          </w:p>
        </w:tc>
      </w:tr>
    </w:tbl>
    <w:p w14:paraId="1C52E9F7" w14:textId="77777777" w:rsidR="00040EA3" w:rsidRDefault="00040EA3" w:rsidP="00040EA3">
      <w:pPr>
        <w:pStyle w:val="TF"/>
      </w:pPr>
      <w:r>
        <w:t>Figure 5.3.2.9: Location entry {entry type =Geo location}</w:t>
      </w:r>
    </w:p>
    <w:p w14:paraId="33E66E6A" w14:textId="77777777" w:rsidR="00040EA3" w:rsidRDefault="00040EA3" w:rsidP="00040EA3">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3F400E49" w14:textId="77777777" w:rsidTr="008B26F3">
        <w:trPr>
          <w:cantSplit/>
          <w:jc w:val="center"/>
        </w:trPr>
        <w:tc>
          <w:tcPr>
            <w:tcW w:w="708" w:type="dxa"/>
            <w:tcBorders>
              <w:top w:val="nil"/>
              <w:left w:val="nil"/>
              <w:bottom w:val="single" w:sz="6" w:space="0" w:color="auto"/>
              <w:right w:val="nil"/>
            </w:tcBorders>
          </w:tcPr>
          <w:p w14:paraId="2A26AF80" w14:textId="77777777" w:rsidR="00040EA3" w:rsidRDefault="00040EA3" w:rsidP="008B26F3">
            <w:pPr>
              <w:pStyle w:val="TAC"/>
            </w:pPr>
            <w:r>
              <w:t>8</w:t>
            </w:r>
          </w:p>
        </w:tc>
        <w:tc>
          <w:tcPr>
            <w:tcW w:w="709" w:type="dxa"/>
            <w:tcBorders>
              <w:top w:val="nil"/>
              <w:left w:val="nil"/>
              <w:bottom w:val="single" w:sz="6" w:space="0" w:color="auto"/>
              <w:right w:val="nil"/>
            </w:tcBorders>
          </w:tcPr>
          <w:p w14:paraId="292796EC" w14:textId="77777777" w:rsidR="00040EA3" w:rsidRDefault="00040EA3" w:rsidP="008B26F3">
            <w:pPr>
              <w:pStyle w:val="TAC"/>
            </w:pPr>
            <w:r>
              <w:t>7</w:t>
            </w:r>
          </w:p>
        </w:tc>
        <w:tc>
          <w:tcPr>
            <w:tcW w:w="709" w:type="dxa"/>
            <w:tcBorders>
              <w:top w:val="nil"/>
              <w:left w:val="nil"/>
              <w:bottom w:val="single" w:sz="6" w:space="0" w:color="auto"/>
              <w:right w:val="nil"/>
            </w:tcBorders>
          </w:tcPr>
          <w:p w14:paraId="6ED591E8" w14:textId="77777777" w:rsidR="00040EA3" w:rsidRDefault="00040EA3" w:rsidP="008B26F3">
            <w:pPr>
              <w:pStyle w:val="TAC"/>
            </w:pPr>
            <w:r>
              <w:t>6</w:t>
            </w:r>
          </w:p>
        </w:tc>
        <w:tc>
          <w:tcPr>
            <w:tcW w:w="709" w:type="dxa"/>
            <w:tcBorders>
              <w:top w:val="nil"/>
              <w:left w:val="nil"/>
              <w:bottom w:val="single" w:sz="6" w:space="0" w:color="auto"/>
              <w:right w:val="nil"/>
            </w:tcBorders>
          </w:tcPr>
          <w:p w14:paraId="124B57A3" w14:textId="77777777" w:rsidR="00040EA3" w:rsidRDefault="00040EA3" w:rsidP="008B26F3">
            <w:pPr>
              <w:pStyle w:val="TAC"/>
            </w:pPr>
            <w:r>
              <w:t>5</w:t>
            </w:r>
          </w:p>
        </w:tc>
        <w:tc>
          <w:tcPr>
            <w:tcW w:w="709" w:type="dxa"/>
            <w:tcBorders>
              <w:top w:val="nil"/>
              <w:left w:val="nil"/>
              <w:bottom w:val="single" w:sz="6" w:space="0" w:color="auto"/>
              <w:right w:val="nil"/>
            </w:tcBorders>
          </w:tcPr>
          <w:p w14:paraId="6F6DC07C" w14:textId="77777777" w:rsidR="00040EA3" w:rsidRDefault="00040EA3" w:rsidP="008B26F3">
            <w:pPr>
              <w:pStyle w:val="TAC"/>
            </w:pPr>
            <w:r>
              <w:t>4</w:t>
            </w:r>
          </w:p>
        </w:tc>
        <w:tc>
          <w:tcPr>
            <w:tcW w:w="709" w:type="dxa"/>
            <w:tcBorders>
              <w:top w:val="nil"/>
              <w:left w:val="nil"/>
              <w:bottom w:val="single" w:sz="6" w:space="0" w:color="auto"/>
              <w:right w:val="nil"/>
            </w:tcBorders>
          </w:tcPr>
          <w:p w14:paraId="607E3EB2" w14:textId="77777777" w:rsidR="00040EA3" w:rsidRDefault="00040EA3" w:rsidP="008B26F3">
            <w:pPr>
              <w:pStyle w:val="TAC"/>
            </w:pPr>
            <w:r>
              <w:t>3</w:t>
            </w:r>
          </w:p>
        </w:tc>
        <w:tc>
          <w:tcPr>
            <w:tcW w:w="709" w:type="dxa"/>
            <w:tcBorders>
              <w:top w:val="nil"/>
              <w:left w:val="nil"/>
              <w:bottom w:val="single" w:sz="6" w:space="0" w:color="auto"/>
              <w:right w:val="nil"/>
            </w:tcBorders>
          </w:tcPr>
          <w:p w14:paraId="663810FF" w14:textId="77777777" w:rsidR="00040EA3" w:rsidRDefault="00040EA3" w:rsidP="008B26F3">
            <w:pPr>
              <w:pStyle w:val="TAC"/>
            </w:pPr>
            <w:r>
              <w:t>2</w:t>
            </w:r>
          </w:p>
        </w:tc>
        <w:tc>
          <w:tcPr>
            <w:tcW w:w="709" w:type="dxa"/>
            <w:tcBorders>
              <w:top w:val="nil"/>
              <w:left w:val="nil"/>
              <w:bottom w:val="single" w:sz="6" w:space="0" w:color="auto"/>
              <w:right w:val="nil"/>
            </w:tcBorders>
          </w:tcPr>
          <w:p w14:paraId="0FF0FAC7" w14:textId="77777777" w:rsidR="00040EA3" w:rsidRDefault="00040EA3" w:rsidP="008B26F3">
            <w:pPr>
              <w:pStyle w:val="TAC"/>
            </w:pPr>
            <w:r>
              <w:t>1</w:t>
            </w:r>
          </w:p>
        </w:tc>
        <w:tc>
          <w:tcPr>
            <w:tcW w:w="1134" w:type="dxa"/>
          </w:tcPr>
          <w:p w14:paraId="2AD16C9A" w14:textId="77777777" w:rsidR="00040EA3" w:rsidRDefault="00040EA3" w:rsidP="008B26F3">
            <w:pPr>
              <w:pStyle w:val="TAL"/>
            </w:pPr>
          </w:p>
        </w:tc>
      </w:tr>
      <w:tr w:rsidR="00040EA3" w14:paraId="69B7F430"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70E528" w14:textId="77777777" w:rsidR="00040EA3" w:rsidRDefault="00040EA3" w:rsidP="008B26F3">
            <w:pPr>
              <w:pStyle w:val="TAC"/>
            </w:pPr>
          </w:p>
          <w:p w14:paraId="6113F2D1" w14:textId="77777777" w:rsidR="00040EA3" w:rsidRDefault="00040EA3" w:rsidP="008B26F3">
            <w:pPr>
              <w:pStyle w:val="TAC"/>
            </w:pPr>
            <w:r>
              <w:t>Length of 3GPP location sub entry</w:t>
            </w:r>
          </w:p>
        </w:tc>
        <w:tc>
          <w:tcPr>
            <w:tcW w:w="1134" w:type="dxa"/>
            <w:tcBorders>
              <w:top w:val="nil"/>
              <w:left w:val="single" w:sz="6" w:space="0" w:color="auto"/>
              <w:bottom w:val="nil"/>
              <w:right w:val="nil"/>
            </w:tcBorders>
          </w:tcPr>
          <w:p w14:paraId="55571A1C" w14:textId="77777777" w:rsidR="00040EA3" w:rsidRDefault="00040EA3" w:rsidP="008B26F3">
            <w:pPr>
              <w:pStyle w:val="TAL"/>
            </w:pPr>
            <w:r>
              <w:t>octet r+7</w:t>
            </w:r>
          </w:p>
          <w:p w14:paraId="09918A61" w14:textId="77777777" w:rsidR="00040EA3" w:rsidRDefault="00040EA3" w:rsidP="008B26F3">
            <w:pPr>
              <w:pStyle w:val="TAL"/>
            </w:pPr>
          </w:p>
          <w:p w14:paraId="2F76556D" w14:textId="77777777" w:rsidR="00040EA3" w:rsidRDefault="00040EA3" w:rsidP="008B26F3">
            <w:pPr>
              <w:pStyle w:val="TAL"/>
            </w:pPr>
            <w:r>
              <w:t>octet r+8</w:t>
            </w:r>
          </w:p>
        </w:tc>
      </w:tr>
      <w:tr w:rsidR="00040EA3" w14:paraId="71067A0B" w14:textId="77777777" w:rsidTr="008B26F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511FBB1D" w14:textId="77777777" w:rsidR="00040EA3" w:rsidRDefault="00040EA3" w:rsidP="008B26F3">
            <w:pPr>
              <w:pStyle w:val="TAC"/>
            </w:pPr>
          </w:p>
          <w:p w14:paraId="495A3408" w14:textId="77777777" w:rsidR="00040EA3" w:rsidRDefault="00040EA3" w:rsidP="008B26F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48AF159" w14:textId="77777777" w:rsidR="00040EA3" w:rsidRDefault="00040EA3" w:rsidP="008B26F3">
            <w:pPr>
              <w:pStyle w:val="TAC"/>
            </w:pPr>
          </w:p>
          <w:p w14:paraId="0159A007" w14:textId="77777777" w:rsidR="00040EA3" w:rsidRDefault="00040EA3" w:rsidP="008B26F3">
            <w:pPr>
              <w:pStyle w:val="TAC"/>
            </w:pPr>
            <w:r>
              <w:t>MCC digit 1</w:t>
            </w:r>
          </w:p>
        </w:tc>
        <w:tc>
          <w:tcPr>
            <w:tcW w:w="1134" w:type="dxa"/>
          </w:tcPr>
          <w:p w14:paraId="665CE4F6" w14:textId="77777777" w:rsidR="00040EA3" w:rsidRDefault="00040EA3" w:rsidP="008B26F3">
            <w:pPr>
              <w:pStyle w:val="TAL"/>
            </w:pPr>
          </w:p>
          <w:p w14:paraId="14C8A8F5" w14:textId="77777777" w:rsidR="00040EA3" w:rsidRDefault="00040EA3" w:rsidP="008B26F3">
            <w:pPr>
              <w:pStyle w:val="TAL"/>
            </w:pPr>
            <w:r>
              <w:t>octet r+9</w:t>
            </w:r>
          </w:p>
        </w:tc>
      </w:tr>
      <w:tr w:rsidR="00040EA3" w14:paraId="749A3ED2" w14:textId="77777777" w:rsidTr="008B26F3">
        <w:trPr>
          <w:trHeight w:val="345"/>
          <w:jc w:val="center"/>
        </w:trPr>
        <w:tc>
          <w:tcPr>
            <w:tcW w:w="2835" w:type="dxa"/>
            <w:gridSpan w:val="4"/>
            <w:tcBorders>
              <w:top w:val="nil"/>
              <w:left w:val="single" w:sz="6" w:space="0" w:color="auto"/>
              <w:bottom w:val="single" w:sz="6" w:space="0" w:color="auto"/>
              <w:right w:val="single" w:sz="6" w:space="0" w:color="auto"/>
            </w:tcBorders>
          </w:tcPr>
          <w:p w14:paraId="2084FD4C" w14:textId="77777777" w:rsidR="00040EA3" w:rsidRDefault="00040EA3" w:rsidP="008B26F3">
            <w:pPr>
              <w:pStyle w:val="TAC"/>
            </w:pPr>
          </w:p>
          <w:p w14:paraId="28F6057B" w14:textId="77777777" w:rsidR="00040EA3" w:rsidRDefault="00040EA3" w:rsidP="008B26F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013D145B" w14:textId="77777777" w:rsidR="00040EA3" w:rsidRDefault="00040EA3" w:rsidP="008B26F3">
            <w:pPr>
              <w:pStyle w:val="TAC"/>
            </w:pPr>
          </w:p>
          <w:p w14:paraId="1F42A447" w14:textId="77777777" w:rsidR="00040EA3" w:rsidRDefault="00040EA3" w:rsidP="008B26F3">
            <w:pPr>
              <w:pStyle w:val="TAC"/>
            </w:pPr>
            <w:r>
              <w:t>MCC digit 3</w:t>
            </w:r>
          </w:p>
        </w:tc>
        <w:tc>
          <w:tcPr>
            <w:tcW w:w="1134" w:type="dxa"/>
          </w:tcPr>
          <w:p w14:paraId="5AA4FAA1" w14:textId="77777777" w:rsidR="00040EA3" w:rsidRDefault="00040EA3" w:rsidP="008B26F3">
            <w:pPr>
              <w:pStyle w:val="TAC"/>
            </w:pPr>
          </w:p>
          <w:p w14:paraId="062FD8BB" w14:textId="77777777" w:rsidR="00040EA3" w:rsidRDefault="00040EA3" w:rsidP="008B26F3">
            <w:pPr>
              <w:pStyle w:val="TAC"/>
              <w:jc w:val="left"/>
            </w:pPr>
            <w:bookmarkStart w:id="92" w:name="_MCCTEMPBM_CRPT80180025___4"/>
            <w:r>
              <w:t>octet r+10</w:t>
            </w:r>
            <w:bookmarkEnd w:id="92"/>
          </w:p>
        </w:tc>
      </w:tr>
      <w:tr w:rsidR="00040EA3" w14:paraId="49B1CE3C" w14:textId="77777777" w:rsidTr="008B26F3">
        <w:trPr>
          <w:trHeight w:val="345"/>
          <w:jc w:val="center"/>
        </w:trPr>
        <w:tc>
          <w:tcPr>
            <w:tcW w:w="2835" w:type="dxa"/>
            <w:gridSpan w:val="4"/>
            <w:tcBorders>
              <w:top w:val="nil"/>
              <w:left w:val="single" w:sz="6" w:space="0" w:color="auto"/>
              <w:bottom w:val="single" w:sz="6" w:space="0" w:color="auto"/>
              <w:right w:val="single" w:sz="6" w:space="0" w:color="auto"/>
            </w:tcBorders>
          </w:tcPr>
          <w:p w14:paraId="5C68E3AA" w14:textId="77777777" w:rsidR="00040EA3" w:rsidRDefault="00040EA3" w:rsidP="008B26F3">
            <w:pPr>
              <w:pStyle w:val="TAC"/>
            </w:pPr>
            <w:bookmarkStart w:id="93" w:name="_MCCTEMPBM_CRPT80180026___4" w:colFirst="2" w:colLast="2"/>
          </w:p>
          <w:p w14:paraId="3EF2E7D2" w14:textId="77777777" w:rsidR="00040EA3" w:rsidRDefault="00040EA3" w:rsidP="008B26F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7B42ED2" w14:textId="77777777" w:rsidR="00040EA3" w:rsidRDefault="00040EA3" w:rsidP="008B26F3">
            <w:pPr>
              <w:pStyle w:val="TAC"/>
            </w:pPr>
          </w:p>
          <w:p w14:paraId="2674E55D" w14:textId="77777777" w:rsidR="00040EA3" w:rsidRDefault="00040EA3" w:rsidP="008B26F3">
            <w:pPr>
              <w:pStyle w:val="TAC"/>
            </w:pPr>
            <w:r>
              <w:t>MNC digit 1</w:t>
            </w:r>
          </w:p>
        </w:tc>
        <w:tc>
          <w:tcPr>
            <w:tcW w:w="1134" w:type="dxa"/>
          </w:tcPr>
          <w:p w14:paraId="6D8FE7AA" w14:textId="77777777" w:rsidR="00040EA3" w:rsidRDefault="00040EA3" w:rsidP="008B26F3">
            <w:pPr>
              <w:pStyle w:val="TAC"/>
              <w:jc w:val="left"/>
            </w:pPr>
          </w:p>
          <w:p w14:paraId="44B75E84" w14:textId="77777777" w:rsidR="00040EA3" w:rsidRDefault="00040EA3" w:rsidP="008B26F3">
            <w:pPr>
              <w:pStyle w:val="TAC"/>
              <w:jc w:val="left"/>
            </w:pPr>
            <w:r>
              <w:t>octet r+11</w:t>
            </w:r>
          </w:p>
        </w:tc>
      </w:tr>
      <w:bookmarkEnd w:id="93"/>
      <w:tr w:rsidR="00040EA3" w14:paraId="72C37229" w14:textId="77777777" w:rsidTr="008B26F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4541BD4C" w14:textId="77777777" w:rsidR="00040EA3" w:rsidRDefault="00040EA3" w:rsidP="008B26F3">
            <w:pPr>
              <w:pStyle w:val="TAC"/>
            </w:pPr>
          </w:p>
          <w:p w14:paraId="0607DCDD" w14:textId="77777777" w:rsidR="00040EA3" w:rsidRDefault="00040EA3" w:rsidP="008B26F3">
            <w:pPr>
              <w:pStyle w:val="TAC"/>
            </w:pPr>
            <w:r>
              <w:t xml:space="preserve">number of location fields </w:t>
            </w:r>
          </w:p>
        </w:tc>
        <w:tc>
          <w:tcPr>
            <w:tcW w:w="1134" w:type="dxa"/>
            <w:tcBorders>
              <w:top w:val="nil"/>
              <w:left w:val="single" w:sz="6" w:space="0" w:color="auto"/>
              <w:bottom w:val="nil"/>
              <w:right w:val="nil"/>
            </w:tcBorders>
          </w:tcPr>
          <w:p w14:paraId="76B0AC00" w14:textId="77777777" w:rsidR="00040EA3" w:rsidRDefault="00040EA3" w:rsidP="008B26F3">
            <w:pPr>
              <w:pStyle w:val="TAL"/>
            </w:pPr>
            <w:r>
              <w:t>octet r+12*</w:t>
            </w:r>
          </w:p>
        </w:tc>
      </w:tr>
      <w:tr w:rsidR="00040EA3" w14:paraId="7E99A8D9"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FF79F7" w14:textId="77777777" w:rsidR="00040EA3" w:rsidRDefault="00040EA3" w:rsidP="008B26F3">
            <w:pPr>
              <w:pStyle w:val="TAC"/>
            </w:pPr>
          </w:p>
          <w:p w14:paraId="39F6E84D" w14:textId="77777777" w:rsidR="00040EA3" w:rsidRDefault="00040EA3" w:rsidP="008B26F3">
            <w:pPr>
              <w:pStyle w:val="TAC"/>
            </w:pPr>
            <w:r>
              <w:t>3GPP location field 1</w:t>
            </w:r>
          </w:p>
          <w:p w14:paraId="503A9735" w14:textId="77777777" w:rsidR="00040EA3" w:rsidRDefault="00040EA3" w:rsidP="008B26F3">
            <w:pPr>
              <w:pStyle w:val="TAC"/>
            </w:pPr>
          </w:p>
        </w:tc>
        <w:tc>
          <w:tcPr>
            <w:tcW w:w="1134" w:type="dxa"/>
            <w:tcBorders>
              <w:top w:val="nil"/>
              <w:left w:val="single" w:sz="6" w:space="0" w:color="auto"/>
              <w:bottom w:val="nil"/>
              <w:right w:val="nil"/>
            </w:tcBorders>
          </w:tcPr>
          <w:p w14:paraId="72C79FCC" w14:textId="77777777" w:rsidR="00040EA3" w:rsidRDefault="00040EA3" w:rsidP="008B26F3">
            <w:pPr>
              <w:pStyle w:val="TAL"/>
            </w:pPr>
            <w:r>
              <w:t>octet r+13*</w:t>
            </w:r>
          </w:p>
          <w:p w14:paraId="6F4A4340" w14:textId="77777777" w:rsidR="00040EA3" w:rsidRDefault="00040EA3" w:rsidP="008B26F3">
            <w:pPr>
              <w:pStyle w:val="TAL"/>
            </w:pPr>
          </w:p>
          <w:p w14:paraId="0F02EF0E" w14:textId="77777777" w:rsidR="00040EA3" w:rsidRDefault="00040EA3" w:rsidP="008B26F3">
            <w:pPr>
              <w:pStyle w:val="TAL"/>
            </w:pPr>
            <w:r>
              <w:t>octet l*</w:t>
            </w:r>
          </w:p>
        </w:tc>
      </w:tr>
      <w:tr w:rsidR="00040EA3" w14:paraId="082432FC"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EF98F2" w14:textId="77777777" w:rsidR="00040EA3" w:rsidRDefault="00040EA3" w:rsidP="008B26F3">
            <w:pPr>
              <w:pStyle w:val="TAC"/>
            </w:pPr>
          </w:p>
          <w:p w14:paraId="6DCB6F87" w14:textId="77777777" w:rsidR="00040EA3" w:rsidRDefault="00040EA3" w:rsidP="008B26F3">
            <w:pPr>
              <w:pStyle w:val="TAC"/>
            </w:pPr>
            <w:r>
              <w:t>…</w:t>
            </w:r>
          </w:p>
        </w:tc>
        <w:tc>
          <w:tcPr>
            <w:tcW w:w="1134" w:type="dxa"/>
            <w:tcBorders>
              <w:top w:val="nil"/>
              <w:left w:val="single" w:sz="6" w:space="0" w:color="auto"/>
              <w:bottom w:val="nil"/>
              <w:right w:val="nil"/>
            </w:tcBorders>
          </w:tcPr>
          <w:p w14:paraId="3082724C" w14:textId="77777777" w:rsidR="00040EA3" w:rsidRDefault="00040EA3" w:rsidP="008B26F3">
            <w:pPr>
              <w:pStyle w:val="TAL"/>
            </w:pPr>
            <w:r>
              <w:t>octet l+1*</w:t>
            </w:r>
          </w:p>
          <w:p w14:paraId="1767A8F3" w14:textId="77777777" w:rsidR="00040EA3" w:rsidRDefault="00040EA3" w:rsidP="008B26F3">
            <w:pPr>
              <w:pStyle w:val="TAL"/>
            </w:pPr>
          </w:p>
          <w:p w14:paraId="7EC935DC" w14:textId="77777777" w:rsidR="00040EA3" w:rsidRDefault="00040EA3" w:rsidP="008B26F3">
            <w:pPr>
              <w:pStyle w:val="TAL"/>
            </w:pPr>
            <w:r>
              <w:t>octet m*</w:t>
            </w:r>
          </w:p>
        </w:tc>
      </w:tr>
      <w:tr w:rsidR="00040EA3" w14:paraId="355AF052"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C49CF9" w14:textId="77777777" w:rsidR="00040EA3" w:rsidRDefault="00040EA3" w:rsidP="008B26F3">
            <w:pPr>
              <w:pStyle w:val="TAC"/>
            </w:pPr>
          </w:p>
          <w:p w14:paraId="64C6FBD5" w14:textId="77777777" w:rsidR="00040EA3" w:rsidRDefault="00040EA3" w:rsidP="008B26F3">
            <w:pPr>
              <w:pStyle w:val="TAC"/>
            </w:pPr>
            <w:r>
              <w:t>3GPP location field n</w:t>
            </w:r>
          </w:p>
          <w:p w14:paraId="40B8127D" w14:textId="77777777" w:rsidR="00040EA3" w:rsidRDefault="00040EA3" w:rsidP="008B26F3">
            <w:pPr>
              <w:pStyle w:val="TAC"/>
            </w:pPr>
          </w:p>
        </w:tc>
        <w:tc>
          <w:tcPr>
            <w:tcW w:w="1134" w:type="dxa"/>
            <w:tcBorders>
              <w:top w:val="nil"/>
              <w:left w:val="single" w:sz="6" w:space="0" w:color="auto"/>
              <w:bottom w:val="nil"/>
              <w:right w:val="nil"/>
            </w:tcBorders>
          </w:tcPr>
          <w:p w14:paraId="70AA25C4" w14:textId="77777777" w:rsidR="00040EA3" w:rsidRDefault="00040EA3" w:rsidP="008B26F3">
            <w:pPr>
              <w:pStyle w:val="TAL"/>
            </w:pPr>
            <w:r>
              <w:t>octet m+1*</w:t>
            </w:r>
          </w:p>
          <w:p w14:paraId="4A77C0AC" w14:textId="77777777" w:rsidR="00040EA3" w:rsidRDefault="00040EA3" w:rsidP="008B26F3">
            <w:pPr>
              <w:pStyle w:val="TAL"/>
            </w:pPr>
          </w:p>
          <w:p w14:paraId="6F2752AF" w14:textId="77777777" w:rsidR="00040EA3" w:rsidRDefault="00040EA3" w:rsidP="008B26F3">
            <w:pPr>
              <w:pStyle w:val="TAL"/>
            </w:pPr>
          </w:p>
          <w:p w14:paraId="529BF95C" w14:textId="77777777" w:rsidR="00040EA3" w:rsidRDefault="00040EA3" w:rsidP="008B26F3">
            <w:pPr>
              <w:pStyle w:val="TAL"/>
            </w:pPr>
          </w:p>
          <w:p w14:paraId="44BA2CF1" w14:textId="77777777" w:rsidR="00040EA3" w:rsidRDefault="00040EA3" w:rsidP="008B26F3">
            <w:pPr>
              <w:pStyle w:val="TAL"/>
            </w:pPr>
            <w:r>
              <w:t>octet f*</w:t>
            </w:r>
          </w:p>
        </w:tc>
      </w:tr>
    </w:tbl>
    <w:p w14:paraId="7CC23A4D" w14:textId="77777777" w:rsidR="00040EA3" w:rsidRDefault="00040EA3" w:rsidP="00040EA3">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rsidRPr="00324E9E" w14:paraId="5712BA93" w14:textId="77777777" w:rsidTr="008B26F3">
        <w:trPr>
          <w:cantSplit/>
          <w:jc w:val="center"/>
        </w:trPr>
        <w:tc>
          <w:tcPr>
            <w:tcW w:w="708" w:type="dxa"/>
            <w:tcBorders>
              <w:top w:val="nil"/>
              <w:left w:val="nil"/>
              <w:bottom w:val="single" w:sz="6" w:space="0" w:color="auto"/>
              <w:right w:val="nil"/>
            </w:tcBorders>
          </w:tcPr>
          <w:p w14:paraId="424384DF" w14:textId="77777777" w:rsidR="00040EA3" w:rsidRPr="00324E9E" w:rsidRDefault="00040EA3" w:rsidP="008B26F3">
            <w:pPr>
              <w:pStyle w:val="TAC"/>
            </w:pPr>
            <w:r w:rsidRPr="00324E9E">
              <w:lastRenderedPageBreak/>
              <w:t>8</w:t>
            </w:r>
          </w:p>
        </w:tc>
        <w:tc>
          <w:tcPr>
            <w:tcW w:w="709" w:type="dxa"/>
            <w:tcBorders>
              <w:top w:val="nil"/>
              <w:left w:val="nil"/>
              <w:bottom w:val="single" w:sz="6" w:space="0" w:color="auto"/>
              <w:right w:val="nil"/>
            </w:tcBorders>
          </w:tcPr>
          <w:p w14:paraId="334D443E" w14:textId="77777777" w:rsidR="00040EA3" w:rsidRPr="00324E9E" w:rsidRDefault="00040EA3" w:rsidP="008B26F3">
            <w:pPr>
              <w:pStyle w:val="TAC"/>
            </w:pPr>
            <w:r w:rsidRPr="00324E9E">
              <w:t>7</w:t>
            </w:r>
          </w:p>
        </w:tc>
        <w:tc>
          <w:tcPr>
            <w:tcW w:w="709" w:type="dxa"/>
            <w:tcBorders>
              <w:top w:val="nil"/>
              <w:left w:val="nil"/>
              <w:bottom w:val="single" w:sz="6" w:space="0" w:color="auto"/>
              <w:right w:val="nil"/>
            </w:tcBorders>
          </w:tcPr>
          <w:p w14:paraId="363FC136" w14:textId="77777777" w:rsidR="00040EA3" w:rsidRPr="00324E9E" w:rsidRDefault="00040EA3" w:rsidP="008B26F3">
            <w:pPr>
              <w:pStyle w:val="TAC"/>
            </w:pPr>
            <w:r w:rsidRPr="00324E9E">
              <w:t>6</w:t>
            </w:r>
          </w:p>
        </w:tc>
        <w:tc>
          <w:tcPr>
            <w:tcW w:w="709" w:type="dxa"/>
            <w:tcBorders>
              <w:top w:val="nil"/>
              <w:left w:val="nil"/>
              <w:bottom w:val="single" w:sz="6" w:space="0" w:color="auto"/>
              <w:right w:val="nil"/>
            </w:tcBorders>
          </w:tcPr>
          <w:p w14:paraId="46E4016B" w14:textId="77777777" w:rsidR="00040EA3" w:rsidRPr="00324E9E" w:rsidRDefault="00040EA3" w:rsidP="008B26F3">
            <w:pPr>
              <w:pStyle w:val="TAC"/>
            </w:pPr>
            <w:r w:rsidRPr="00324E9E">
              <w:t>5</w:t>
            </w:r>
          </w:p>
        </w:tc>
        <w:tc>
          <w:tcPr>
            <w:tcW w:w="709" w:type="dxa"/>
            <w:tcBorders>
              <w:top w:val="nil"/>
              <w:left w:val="nil"/>
              <w:bottom w:val="single" w:sz="6" w:space="0" w:color="auto"/>
              <w:right w:val="nil"/>
            </w:tcBorders>
          </w:tcPr>
          <w:p w14:paraId="341746AE" w14:textId="77777777" w:rsidR="00040EA3" w:rsidRPr="00324E9E" w:rsidRDefault="00040EA3" w:rsidP="008B26F3">
            <w:pPr>
              <w:pStyle w:val="TAC"/>
            </w:pPr>
            <w:r w:rsidRPr="00324E9E">
              <w:t>4</w:t>
            </w:r>
          </w:p>
        </w:tc>
        <w:tc>
          <w:tcPr>
            <w:tcW w:w="709" w:type="dxa"/>
            <w:tcBorders>
              <w:top w:val="nil"/>
              <w:left w:val="nil"/>
              <w:bottom w:val="single" w:sz="6" w:space="0" w:color="auto"/>
              <w:right w:val="nil"/>
            </w:tcBorders>
          </w:tcPr>
          <w:p w14:paraId="7BFF4EC2" w14:textId="77777777" w:rsidR="00040EA3" w:rsidRPr="00324E9E" w:rsidRDefault="00040EA3" w:rsidP="008B26F3">
            <w:pPr>
              <w:pStyle w:val="TAC"/>
            </w:pPr>
            <w:r w:rsidRPr="00324E9E">
              <w:t>3</w:t>
            </w:r>
          </w:p>
        </w:tc>
        <w:tc>
          <w:tcPr>
            <w:tcW w:w="709" w:type="dxa"/>
            <w:tcBorders>
              <w:top w:val="nil"/>
              <w:left w:val="nil"/>
              <w:bottom w:val="single" w:sz="6" w:space="0" w:color="auto"/>
              <w:right w:val="nil"/>
            </w:tcBorders>
          </w:tcPr>
          <w:p w14:paraId="0C7D689C" w14:textId="77777777" w:rsidR="00040EA3" w:rsidRPr="00324E9E" w:rsidRDefault="00040EA3" w:rsidP="008B26F3">
            <w:pPr>
              <w:pStyle w:val="TAC"/>
            </w:pPr>
            <w:r w:rsidRPr="00324E9E">
              <w:t>2</w:t>
            </w:r>
          </w:p>
        </w:tc>
        <w:tc>
          <w:tcPr>
            <w:tcW w:w="709" w:type="dxa"/>
            <w:tcBorders>
              <w:top w:val="nil"/>
              <w:left w:val="nil"/>
              <w:bottom w:val="single" w:sz="6" w:space="0" w:color="auto"/>
              <w:right w:val="nil"/>
            </w:tcBorders>
          </w:tcPr>
          <w:p w14:paraId="4222CD2A" w14:textId="77777777" w:rsidR="00040EA3" w:rsidRPr="00324E9E" w:rsidRDefault="00040EA3" w:rsidP="008B26F3">
            <w:pPr>
              <w:pStyle w:val="TAC"/>
            </w:pPr>
            <w:r w:rsidRPr="00324E9E">
              <w:t>1</w:t>
            </w:r>
          </w:p>
        </w:tc>
        <w:tc>
          <w:tcPr>
            <w:tcW w:w="1134" w:type="dxa"/>
          </w:tcPr>
          <w:p w14:paraId="4C258957" w14:textId="77777777" w:rsidR="00040EA3" w:rsidRPr="00324E9E" w:rsidRDefault="00040EA3" w:rsidP="008B26F3">
            <w:pPr>
              <w:pStyle w:val="TAL"/>
            </w:pPr>
          </w:p>
        </w:tc>
      </w:tr>
      <w:tr w:rsidR="00040EA3" w:rsidRPr="00324E9E" w14:paraId="0A59C0C3"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8C8FCB" w14:textId="77777777" w:rsidR="00040EA3" w:rsidRPr="00324E9E" w:rsidRDefault="00040EA3" w:rsidP="008B26F3">
            <w:pPr>
              <w:pStyle w:val="TAC"/>
            </w:pPr>
          </w:p>
          <w:p w14:paraId="1F7511ED" w14:textId="77777777" w:rsidR="00040EA3" w:rsidRPr="00324E9E" w:rsidRDefault="00040EA3" w:rsidP="008B26F3">
            <w:pPr>
              <w:pStyle w:val="TAC"/>
            </w:pPr>
            <w:r w:rsidRPr="00324E9E">
              <w:t>Length of location sub entry</w:t>
            </w:r>
          </w:p>
        </w:tc>
        <w:tc>
          <w:tcPr>
            <w:tcW w:w="1134" w:type="dxa"/>
            <w:tcBorders>
              <w:top w:val="nil"/>
              <w:left w:val="single" w:sz="6" w:space="0" w:color="auto"/>
              <w:bottom w:val="nil"/>
              <w:right w:val="nil"/>
            </w:tcBorders>
          </w:tcPr>
          <w:p w14:paraId="693D66E5" w14:textId="77777777" w:rsidR="00040EA3" w:rsidRPr="00324E9E" w:rsidRDefault="00040EA3" w:rsidP="008B26F3">
            <w:pPr>
              <w:pStyle w:val="TAL"/>
            </w:pPr>
            <w:r w:rsidRPr="00324E9E">
              <w:t>octet r+</w:t>
            </w:r>
            <w:r>
              <w:t>7</w:t>
            </w:r>
          </w:p>
          <w:p w14:paraId="73A14910" w14:textId="77777777" w:rsidR="00040EA3" w:rsidRPr="00324E9E" w:rsidRDefault="00040EA3" w:rsidP="008B26F3">
            <w:pPr>
              <w:pStyle w:val="TAL"/>
            </w:pPr>
          </w:p>
          <w:p w14:paraId="0D7CDDE8" w14:textId="77777777" w:rsidR="00040EA3" w:rsidRPr="00324E9E" w:rsidRDefault="00040EA3" w:rsidP="008B26F3">
            <w:pPr>
              <w:pStyle w:val="TAL"/>
            </w:pPr>
            <w:r w:rsidRPr="00324E9E">
              <w:t>octet r+</w:t>
            </w:r>
            <w:r>
              <w:t>8</w:t>
            </w:r>
          </w:p>
        </w:tc>
      </w:tr>
      <w:tr w:rsidR="00040EA3" w:rsidRPr="00324E9E" w14:paraId="5968BB14" w14:textId="77777777" w:rsidTr="008B26F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3044A426" w14:textId="77777777" w:rsidR="00040EA3" w:rsidRPr="00324E9E" w:rsidRDefault="00040EA3" w:rsidP="008B26F3">
            <w:pPr>
              <w:pStyle w:val="TAC"/>
            </w:pPr>
          </w:p>
          <w:p w14:paraId="545A1F31" w14:textId="77777777" w:rsidR="00040EA3" w:rsidRPr="00324E9E" w:rsidRDefault="00040EA3" w:rsidP="008B26F3">
            <w:pPr>
              <w:pStyle w:val="TAC"/>
            </w:pPr>
            <w:r w:rsidRPr="00324E9E">
              <w:t xml:space="preserve">number of location fields </w:t>
            </w:r>
          </w:p>
        </w:tc>
        <w:tc>
          <w:tcPr>
            <w:tcW w:w="1134" w:type="dxa"/>
            <w:tcBorders>
              <w:top w:val="nil"/>
              <w:left w:val="single" w:sz="6" w:space="0" w:color="auto"/>
              <w:bottom w:val="nil"/>
              <w:right w:val="nil"/>
            </w:tcBorders>
          </w:tcPr>
          <w:p w14:paraId="206B8F64" w14:textId="77777777" w:rsidR="00040EA3" w:rsidRPr="00324E9E" w:rsidRDefault="00040EA3" w:rsidP="008B26F3">
            <w:pPr>
              <w:pStyle w:val="TAL"/>
            </w:pPr>
            <w:r w:rsidRPr="00324E9E">
              <w:t>octet r+</w:t>
            </w:r>
            <w:r>
              <w:t>9</w:t>
            </w:r>
            <w:r w:rsidRPr="00324E9E">
              <w:t>*</w:t>
            </w:r>
          </w:p>
        </w:tc>
      </w:tr>
      <w:tr w:rsidR="00040EA3" w:rsidRPr="00324E9E" w14:paraId="5E99F563"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DDE09C" w14:textId="77777777" w:rsidR="00040EA3" w:rsidRPr="00324E9E" w:rsidRDefault="00040EA3" w:rsidP="008B26F3">
            <w:pPr>
              <w:pStyle w:val="TAC"/>
            </w:pPr>
          </w:p>
          <w:p w14:paraId="57FE7B31" w14:textId="77777777" w:rsidR="00040EA3" w:rsidRPr="00324E9E" w:rsidRDefault="00040EA3" w:rsidP="008B26F3">
            <w:pPr>
              <w:pStyle w:val="TAC"/>
            </w:pPr>
            <w:r>
              <w:t xml:space="preserve">WLAN or Geo </w:t>
            </w:r>
            <w:r w:rsidRPr="00324E9E">
              <w:t>location field 1</w:t>
            </w:r>
          </w:p>
          <w:p w14:paraId="58C8DB52" w14:textId="77777777" w:rsidR="00040EA3" w:rsidRPr="00324E9E" w:rsidRDefault="00040EA3" w:rsidP="008B26F3">
            <w:pPr>
              <w:pStyle w:val="TAC"/>
            </w:pPr>
          </w:p>
        </w:tc>
        <w:tc>
          <w:tcPr>
            <w:tcW w:w="1134" w:type="dxa"/>
            <w:tcBorders>
              <w:top w:val="nil"/>
              <w:left w:val="single" w:sz="6" w:space="0" w:color="auto"/>
              <w:bottom w:val="nil"/>
              <w:right w:val="nil"/>
            </w:tcBorders>
          </w:tcPr>
          <w:p w14:paraId="2C92AE6F" w14:textId="77777777" w:rsidR="00040EA3" w:rsidRPr="00324E9E" w:rsidRDefault="00040EA3" w:rsidP="008B26F3">
            <w:pPr>
              <w:pStyle w:val="TAL"/>
            </w:pPr>
            <w:r w:rsidRPr="00324E9E">
              <w:t>octet r+</w:t>
            </w:r>
            <w:r>
              <w:t>10</w:t>
            </w:r>
            <w:r w:rsidRPr="00324E9E">
              <w:t>*</w:t>
            </w:r>
          </w:p>
          <w:p w14:paraId="123AA368" w14:textId="77777777" w:rsidR="00040EA3" w:rsidRPr="00324E9E" w:rsidRDefault="00040EA3" w:rsidP="008B26F3">
            <w:pPr>
              <w:pStyle w:val="TAL"/>
            </w:pPr>
          </w:p>
          <w:p w14:paraId="6E9B8068" w14:textId="77777777" w:rsidR="00040EA3" w:rsidRPr="00324E9E" w:rsidRDefault="00040EA3" w:rsidP="008B26F3">
            <w:pPr>
              <w:pStyle w:val="TAL"/>
            </w:pPr>
            <w:r w:rsidRPr="00324E9E">
              <w:t>octet l*</w:t>
            </w:r>
          </w:p>
        </w:tc>
      </w:tr>
      <w:tr w:rsidR="00040EA3" w:rsidRPr="00324E9E" w14:paraId="32656ABE"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67CE79" w14:textId="77777777" w:rsidR="00040EA3" w:rsidRPr="00324E9E" w:rsidRDefault="00040EA3" w:rsidP="008B26F3">
            <w:pPr>
              <w:pStyle w:val="TAC"/>
            </w:pPr>
          </w:p>
          <w:p w14:paraId="5068ED4B" w14:textId="77777777" w:rsidR="00040EA3" w:rsidRPr="00324E9E" w:rsidRDefault="00040EA3" w:rsidP="008B26F3">
            <w:pPr>
              <w:pStyle w:val="TAC"/>
            </w:pPr>
            <w:r w:rsidRPr="00324E9E">
              <w:t>…</w:t>
            </w:r>
          </w:p>
        </w:tc>
        <w:tc>
          <w:tcPr>
            <w:tcW w:w="1134" w:type="dxa"/>
            <w:tcBorders>
              <w:top w:val="nil"/>
              <w:left w:val="single" w:sz="6" w:space="0" w:color="auto"/>
              <w:bottom w:val="nil"/>
              <w:right w:val="nil"/>
            </w:tcBorders>
          </w:tcPr>
          <w:p w14:paraId="64644151" w14:textId="77777777" w:rsidR="00040EA3" w:rsidRPr="00324E9E" w:rsidRDefault="00040EA3" w:rsidP="008B26F3">
            <w:pPr>
              <w:pStyle w:val="TAL"/>
            </w:pPr>
            <w:r w:rsidRPr="00324E9E">
              <w:t>octet l+1*</w:t>
            </w:r>
          </w:p>
          <w:p w14:paraId="752AAFEB" w14:textId="77777777" w:rsidR="00040EA3" w:rsidRPr="00324E9E" w:rsidRDefault="00040EA3" w:rsidP="008B26F3">
            <w:pPr>
              <w:pStyle w:val="TAL"/>
            </w:pPr>
          </w:p>
          <w:p w14:paraId="01ABAF01" w14:textId="77777777" w:rsidR="00040EA3" w:rsidRPr="00324E9E" w:rsidRDefault="00040EA3" w:rsidP="008B26F3">
            <w:pPr>
              <w:pStyle w:val="TAL"/>
            </w:pPr>
            <w:r w:rsidRPr="00324E9E">
              <w:t>octet m*</w:t>
            </w:r>
          </w:p>
        </w:tc>
      </w:tr>
      <w:tr w:rsidR="00040EA3" w:rsidRPr="00324E9E" w14:paraId="54C4D279"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BCC966" w14:textId="77777777" w:rsidR="00040EA3" w:rsidRPr="00324E9E" w:rsidRDefault="00040EA3" w:rsidP="008B26F3">
            <w:pPr>
              <w:pStyle w:val="TAC"/>
            </w:pPr>
          </w:p>
          <w:p w14:paraId="20873EC0" w14:textId="77777777" w:rsidR="00040EA3" w:rsidRPr="00324E9E" w:rsidRDefault="00040EA3" w:rsidP="008B26F3">
            <w:pPr>
              <w:pStyle w:val="TAC"/>
            </w:pPr>
            <w:r>
              <w:t xml:space="preserve">WLAN or Geo </w:t>
            </w:r>
            <w:r w:rsidRPr="00324E9E">
              <w:t>location field n</w:t>
            </w:r>
          </w:p>
          <w:p w14:paraId="7F7F066A" w14:textId="77777777" w:rsidR="00040EA3" w:rsidRPr="00324E9E" w:rsidRDefault="00040EA3" w:rsidP="008B26F3">
            <w:pPr>
              <w:pStyle w:val="TAC"/>
            </w:pPr>
          </w:p>
        </w:tc>
        <w:tc>
          <w:tcPr>
            <w:tcW w:w="1134" w:type="dxa"/>
            <w:tcBorders>
              <w:top w:val="nil"/>
              <w:left w:val="single" w:sz="6" w:space="0" w:color="auto"/>
              <w:bottom w:val="nil"/>
              <w:right w:val="nil"/>
            </w:tcBorders>
          </w:tcPr>
          <w:p w14:paraId="47261954" w14:textId="77777777" w:rsidR="00040EA3" w:rsidRPr="00324E9E" w:rsidRDefault="00040EA3" w:rsidP="008B26F3">
            <w:pPr>
              <w:pStyle w:val="TAL"/>
            </w:pPr>
            <w:r w:rsidRPr="00324E9E">
              <w:t>octet m+1*</w:t>
            </w:r>
          </w:p>
          <w:p w14:paraId="1BA67912" w14:textId="77777777" w:rsidR="00040EA3" w:rsidRPr="00324E9E" w:rsidRDefault="00040EA3" w:rsidP="008B26F3">
            <w:pPr>
              <w:pStyle w:val="TAL"/>
            </w:pPr>
          </w:p>
          <w:p w14:paraId="5C7F5AF0" w14:textId="77777777" w:rsidR="00040EA3" w:rsidRPr="00324E9E" w:rsidRDefault="00040EA3" w:rsidP="008B26F3">
            <w:pPr>
              <w:pStyle w:val="TAL"/>
            </w:pPr>
          </w:p>
          <w:p w14:paraId="1CD09A42" w14:textId="77777777" w:rsidR="00040EA3" w:rsidRPr="00324E9E" w:rsidRDefault="00040EA3" w:rsidP="008B26F3">
            <w:pPr>
              <w:pStyle w:val="TAL"/>
            </w:pPr>
          </w:p>
          <w:p w14:paraId="09BA8D21" w14:textId="77777777" w:rsidR="00040EA3" w:rsidRPr="00324E9E" w:rsidRDefault="00040EA3" w:rsidP="008B26F3">
            <w:pPr>
              <w:pStyle w:val="TAL"/>
            </w:pPr>
            <w:r w:rsidRPr="00324E9E">
              <w:t>octet f*</w:t>
            </w:r>
          </w:p>
        </w:tc>
      </w:tr>
    </w:tbl>
    <w:p w14:paraId="1DCB6199" w14:textId="77777777" w:rsidR="00040EA3" w:rsidRDefault="00040EA3" w:rsidP="00040EA3">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rsidRPr="00324E9E" w14:paraId="0B13F6D5" w14:textId="77777777" w:rsidTr="008B26F3">
        <w:trPr>
          <w:cantSplit/>
          <w:jc w:val="center"/>
        </w:trPr>
        <w:tc>
          <w:tcPr>
            <w:tcW w:w="708" w:type="dxa"/>
          </w:tcPr>
          <w:p w14:paraId="1E6BE4CE" w14:textId="77777777" w:rsidR="00040EA3" w:rsidRPr="00324E9E" w:rsidRDefault="00040EA3" w:rsidP="008B26F3">
            <w:pPr>
              <w:pStyle w:val="TAC"/>
            </w:pPr>
            <w:r w:rsidRPr="00324E9E">
              <w:t>8</w:t>
            </w:r>
          </w:p>
        </w:tc>
        <w:tc>
          <w:tcPr>
            <w:tcW w:w="709" w:type="dxa"/>
          </w:tcPr>
          <w:p w14:paraId="2C356B7C" w14:textId="77777777" w:rsidR="00040EA3" w:rsidRPr="00324E9E" w:rsidRDefault="00040EA3" w:rsidP="008B26F3">
            <w:pPr>
              <w:pStyle w:val="TAC"/>
            </w:pPr>
            <w:r w:rsidRPr="00324E9E">
              <w:t>7</w:t>
            </w:r>
          </w:p>
        </w:tc>
        <w:tc>
          <w:tcPr>
            <w:tcW w:w="709" w:type="dxa"/>
          </w:tcPr>
          <w:p w14:paraId="186933D0" w14:textId="77777777" w:rsidR="00040EA3" w:rsidRPr="00324E9E" w:rsidRDefault="00040EA3" w:rsidP="008B26F3">
            <w:pPr>
              <w:pStyle w:val="TAC"/>
            </w:pPr>
            <w:r w:rsidRPr="00324E9E">
              <w:t>6</w:t>
            </w:r>
          </w:p>
        </w:tc>
        <w:tc>
          <w:tcPr>
            <w:tcW w:w="709" w:type="dxa"/>
          </w:tcPr>
          <w:p w14:paraId="16F57C25" w14:textId="77777777" w:rsidR="00040EA3" w:rsidRPr="00324E9E" w:rsidRDefault="00040EA3" w:rsidP="008B26F3">
            <w:pPr>
              <w:pStyle w:val="TAC"/>
            </w:pPr>
            <w:r w:rsidRPr="00324E9E">
              <w:t>5</w:t>
            </w:r>
          </w:p>
        </w:tc>
        <w:tc>
          <w:tcPr>
            <w:tcW w:w="709" w:type="dxa"/>
          </w:tcPr>
          <w:p w14:paraId="62A85927" w14:textId="77777777" w:rsidR="00040EA3" w:rsidRPr="00324E9E" w:rsidRDefault="00040EA3" w:rsidP="008B26F3">
            <w:pPr>
              <w:pStyle w:val="TAC"/>
            </w:pPr>
            <w:r w:rsidRPr="00324E9E">
              <w:t>4</w:t>
            </w:r>
          </w:p>
        </w:tc>
        <w:tc>
          <w:tcPr>
            <w:tcW w:w="709" w:type="dxa"/>
          </w:tcPr>
          <w:p w14:paraId="6F711278" w14:textId="77777777" w:rsidR="00040EA3" w:rsidRPr="00324E9E" w:rsidRDefault="00040EA3" w:rsidP="008B26F3">
            <w:pPr>
              <w:pStyle w:val="TAC"/>
            </w:pPr>
            <w:r w:rsidRPr="00324E9E">
              <w:t>3</w:t>
            </w:r>
          </w:p>
        </w:tc>
        <w:tc>
          <w:tcPr>
            <w:tcW w:w="709" w:type="dxa"/>
          </w:tcPr>
          <w:p w14:paraId="5FDE759C" w14:textId="77777777" w:rsidR="00040EA3" w:rsidRPr="00324E9E" w:rsidRDefault="00040EA3" w:rsidP="008B26F3">
            <w:pPr>
              <w:pStyle w:val="TAC"/>
            </w:pPr>
            <w:r w:rsidRPr="00324E9E">
              <w:t>2</w:t>
            </w:r>
          </w:p>
        </w:tc>
        <w:tc>
          <w:tcPr>
            <w:tcW w:w="709" w:type="dxa"/>
          </w:tcPr>
          <w:p w14:paraId="7452D0CA" w14:textId="77777777" w:rsidR="00040EA3" w:rsidRPr="00324E9E" w:rsidRDefault="00040EA3" w:rsidP="008B26F3">
            <w:pPr>
              <w:pStyle w:val="TAC"/>
            </w:pPr>
            <w:r w:rsidRPr="00324E9E">
              <w:t>1</w:t>
            </w:r>
          </w:p>
        </w:tc>
        <w:tc>
          <w:tcPr>
            <w:tcW w:w="1134" w:type="dxa"/>
          </w:tcPr>
          <w:p w14:paraId="2820BD89" w14:textId="77777777" w:rsidR="00040EA3" w:rsidRPr="00324E9E" w:rsidRDefault="00040EA3" w:rsidP="008B26F3">
            <w:pPr>
              <w:pStyle w:val="TAL"/>
            </w:pPr>
          </w:p>
        </w:tc>
      </w:tr>
      <w:tr w:rsidR="00040EA3" w:rsidRPr="00324E9E" w14:paraId="2797A2A5" w14:textId="77777777" w:rsidTr="008B26F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F0F67D" w14:textId="77777777" w:rsidR="00040EA3" w:rsidRPr="00324E9E" w:rsidRDefault="00040EA3" w:rsidP="008B26F3">
            <w:pPr>
              <w:pStyle w:val="TAC"/>
            </w:pPr>
            <w:r w:rsidRPr="00324E9E">
              <w:t>Anchor latitude</w:t>
            </w:r>
          </w:p>
        </w:tc>
        <w:tc>
          <w:tcPr>
            <w:tcW w:w="1134" w:type="dxa"/>
            <w:tcBorders>
              <w:top w:val="nil"/>
              <w:left w:val="single" w:sz="6" w:space="0" w:color="auto"/>
              <w:bottom w:val="nil"/>
              <w:right w:val="nil"/>
            </w:tcBorders>
          </w:tcPr>
          <w:p w14:paraId="122CDA3A" w14:textId="77777777" w:rsidR="00040EA3" w:rsidRPr="00324E9E" w:rsidRDefault="00040EA3" w:rsidP="008B26F3">
            <w:pPr>
              <w:pStyle w:val="TAL"/>
            </w:pPr>
            <w:r w:rsidRPr="00324E9E">
              <w:t>octet r+</w:t>
            </w:r>
            <w:r>
              <w:t>10</w:t>
            </w:r>
            <w:r w:rsidRPr="00324E9E">
              <w:t>*</w:t>
            </w:r>
          </w:p>
          <w:p w14:paraId="5DBC9B1D" w14:textId="77777777" w:rsidR="00040EA3" w:rsidRPr="00324E9E" w:rsidRDefault="00040EA3" w:rsidP="008B26F3">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040EA3" w:rsidRPr="00324E9E" w14:paraId="430AF5DA"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47581F" w14:textId="77777777" w:rsidR="00040EA3" w:rsidRPr="00324E9E" w:rsidRDefault="00040EA3" w:rsidP="008B26F3">
            <w:pPr>
              <w:pStyle w:val="TAC"/>
            </w:pPr>
            <w:r w:rsidRPr="00324E9E">
              <w:t>Anchor longitude</w:t>
            </w:r>
          </w:p>
        </w:tc>
        <w:tc>
          <w:tcPr>
            <w:tcW w:w="1134" w:type="dxa"/>
          </w:tcPr>
          <w:p w14:paraId="6F0CA8B3" w14:textId="77777777" w:rsidR="00040EA3" w:rsidRPr="00324E9E" w:rsidRDefault="00040EA3" w:rsidP="008B26F3">
            <w:pPr>
              <w:pStyle w:val="TAL"/>
            </w:pPr>
            <w:r w:rsidRPr="00324E9E">
              <w:t>octet r+1</w:t>
            </w:r>
            <w:r>
              <w:t>4</w:t>
            </w:r>
            <w:r w:rsidRPr="00324E9E">
              <w:t>*</w:t>
            </w:r>
          </w:p>
          <w:p w14:paraId="53B0DC94" w14:textId="77777777" w:rsidR="00040EA3" w:rsidRPr="00324E9E" w:rsidRDefault="00040EA3" w:rsidP="008B26F3">
            <w:pPr>
              <w:pStyle w:val="TAL"/>
            </w:pPr>
            <w:r w:rsidRPr="00324E9E">
              <w:t>octet r+1</w:t>
            </w:r>
            <w:r>
              <w:t>7</w:t>
            </w:r>
            <w:r w:rsidRPr="00324E9E">
              <w:t>*</w:t>
            </w:r>
          </w:p>
        </w:tc>
      </w:tr>
      <w:tr w:rsidR="00040EA3" w:rsidRPr="00324E9E" w14:paraId="5401CA4F"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868F1A" w14:textId="77777777" w:rsidR="00040EA3" w:rsidRPr="00324E9E" w:rsidRDefault="00040EA3" w:rsidP="008B26F3">
            <w:pPr>
              <w:pStyle w:val="TAC"/>
              <w:rPr>
                <w:lang w:eastAsia="zh-CN"/>
              </w:rPr>
            </w:pPr>
            <w:r w:rsidRPr="00324E9E">
              <w:rPr>
                <w:rFonts w:hint="eastAsia"/>
                <w:lang w:eastAsia="zh-CN"/>
              </w:rPr>
              <w:t>Radius</w:t>
            </w:r>
          </w:p>
        </w:tc>
        <w:tc>
          <w:tcPr>
            <w:tcW w:w="1134" w:type="dxa"/>
          </w:tcPr>
          <w:p w14:paraId="432CA94B" w14:textId="77777777" w:rsidR="00040EA3" w:rsidRPr="00324E9E" w:rsidRDefault="00040EA3" w:rsidP="008B26F3">
            <w:pPr>
              <w:pStyle w:val="TAL"/>
            </w:pPr>
            <w:r w:rsidRPr="00324E9E">
              <w:t>octet r+1</w:t>
            </w:r>
            <w:r>
              <w:t>8</w:t>
            </w:r>
            <w:r w:rsidRPr="00324E9E">
              <w:t>*</w:t>
            </w:r>
          </w:p>
          <w:p w14:paraId="23677BB6" w14:textId="77777777" w:rsidR="00040EA3" w:rsidRPr="00324E9E" w:rsidRDefault="00040EA3" w:rsidP="008B26F3">
            <w:pPr>
              <w:pStyle w:val="TAL"/>
            </w:pPr>
            <w:r w:rsidRPr="00324E9E">
              <w:t>octet r+1</w:t>
            </w:r>
            <w:r>
              <w:t>9</w:t>
            </w:r>
            <w:r w:rsidRPr="00324E9E">
              <w:t>*</w:t>
            </w:r>
          </w:p>
        </w:tc>
      </w:tr>
    </w:tbl>
    <w:p w14:paraId="63BB26B1" w14:textId="77777777" w:rsidR="00040EA3" w:rsidRDefault="00040EA3" w:rsidP="00040EA3">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2FDB758E" w14:textId="77777777" w:rsidTr="008B26F3">
        <w:trPr>
          <w:cantSplit/>
          <w:jc w:val="center"/>
        </w:trPr>
        <w:tc>
          <w:tcPr>
            <w:tcW w:w="708" w:type="dxa"/>
          </w:tcPr>
          <w:p w14:paraId="1DC84705" w14:textId="77777777" w:rsidR="00040EA3" w:rsidRDefault="00040EA3" w:rsidP="008B26F3">
            <w:pPr>
              <w:pStyle w:val="TAC"/>
            </w:pPr>
            <w:r>
              <w:t>8</w:t>
            </w:r>
          </w:p>
        </w:tc>
        <w:tc>
          <w:tcPr>
            <w:tcW w:w="709" w:type="dxa"/>
          </w:tcPr>
          <w:p w14:paraId="275941D1" w14:textId="77777777" w:rsidR="00040EA3" w:rsidRDefault="00040EA3" w:rsidP="008B26F3">
            <w:pPr>
              <w:pStyle w:val="TAC"/>
            </w:pPr>
            <w:r>
              <w:t>7</w:t>
            </w:r>
          </w:p>
        </w:tc>
        <w:tc>
          <w:tcPr>
            <w:tcW w:w="709" w:type="dxa"/>
          </w:tcPr>
          <w:p w14:paraId="263EAED7" w14:textId="77777777" w:rsidR="00040EA3" w:rsidRDefault="00040EA3" w:rsidP="008B26F3">
            <w:pPr>
              <w:pStyle w:val="TAC"/>
            </w:pPr>
            <w:r>
              <w:t>6</w:t>
            </w:r>
          </w:p>
        </w:tc>
        <w:tc>
          <w:tcPr>
            <w:tcW w:w="709" w:type="dxa"/>
          </w:tcPr>
          <w:p w14:paraId="4DC6459F" w14:textId="77777777" w:rsidR="00040EA3" w:rsidRDefault="00040EA3" w:rsidP="008B26F3">
            <w:pPr>
              <w:pStyle w:val="TAC"/>
            </w:pPr>
            <w:r>
              <w:t>5</w:t>
            </w:r>
          </w:p>
        </w:tc>
        <w:tc>
          <w:tcPr>
            <w:tcW w:w="709" w:type="dxa"/>
          </w:tcPr>
          <w:p w14:paraId="4A69C498" w14:textId="77777777" w:rsidR="00040EA3" w:rsidRDefault="00040EA3" w:rsidP="008B26F3">
            <w:pPr>
              <w:pStyle w:val="TAC"/>
            </w:pPr>
            <w:r>
              <w:t>4</w:t>
            </w:r>
          </w:p>
        </w:tc>
        <w:tc>
          <w:tcPr>
            <w:tcW w:w="709" w:type="dxa"/>
          </w:tcPr>
          <w:p w14:paraId="56A7E145" w14:textId="77777777" w:rsidR="00040EA3" w:rsidRDefault="00040EA3" w:rsidP="008B26F3">
            <w:pPr>
              <w:pStyle w:val="TAC"/>
            </w:pPr>
            <w:r>
              <w:t>3</w:t>
            </w:r>
          </w:p>
        </w:tc>
        <w:tc>
          <w:tcPr>
            <w:tcW w:w="709" w:type="dxa"/>
          </w:tcPr>
          <w:p w14:paraId="0179FD0C" w14:textId="77777777" w:rsidR="00040EA3" w:rsidRDefault="00040EA3" w:rsidP="008B26F3">
            <w:pPr>
              <w:pStyle w:val="TAC"/>
            </w:pPr>
            <w:r>
              <w:t>2</w:t>
            </w:r>
          </w:p>
        </w:tc>
        <w:tc>
          <w:tcPr>
            <w:tcW w:w="709" w:type="dxa"/>
          </w:tcPr>
          <w:p w14:paraId="3FED54D4" w14:textId="77777777" w:rsidR="00040EA3" w:rsidRDefault="00040EA3" w:rsidP="008B26F3">
            <w:pPr>
              <w:pStyle w:val="TAC"/>
            </w:pPr>
            <w:r>
              <w:t>1</w:t>
            </w:r>
          </w:p>
        </w:tc>
        <w:tc>
          <w:tcPr>
            <w:tcW w:w="1134" w:type="dxa"/>
          </w:tcPr>
          <w:p w14:paraId="0EDC2DF3" w14:textId="77777777" w:rsidR="00040EA3" w:rsidRDefault="00040EA3" w:rsidP="008B26F3">
            <w:pPr>
              <w:pStyle w:val="TAL"/>
            </w:pPr>
          </w:p>
        </w:tc>
      </w:tr>
      <w:tr w:rsidR="00040EA3" w14:paraId="08887342" w14:textId="77777777" w:rsidTr="008B26F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399DDC" w14:textId="77777777" w:rsidR="00040EA3" w:rsidRDefault="00040EA3" w:rsidP="008B26F3">
            <w:pPr>
              <w:pStyle w:val="TAC"/>
            </w:pPr>
          </w:p>
          <w:p w14:paraId="6A69A928" w14:textId="77777777" w:rsidR="00040EA3" w:rsidRDefault="00040EA3" w:rsidP="008B26F3">
            <w:pPr>
              <w:pStyle w:val="TAC"/>
            </w:pPr>
            <w:r>
              <w:t>Length of 3GPP location field</w:t>
            </w:r>
          </w:p>
        </w:tc>
        <w:tc>
          <w:tcPr>
            <w:tcW w:w="1134" w:type="dxa"/>
            <w:tcBorders>
              <w:top w:val="nil"/>
              <w:left w:val="single" w:sz="6" w:space="0" w:color="auto"/>
              <w:bottom w:val="nil"/>
              <w:right w:val="nil"/>
            </w:tcBorders>
          </w:tcPr>
          <w:p w14:paraId="728B521F" w14:textId="77777777" w:rsidR="00040EA3" w:rsidRDefault="00040EA3" w:rsidP="008B26F3">
            <w:pPr>
              <w:pStyle w:val="TAL"/>
            </w:pPr>
            <w:r>
              <w:t>octet r+13*</w:t>
            </w:r>
          </w:p>
          <w:p w14:paraId="65DA735C" w14:textId="77777777" w:rsidR="00040EA3" w:rsidRDefault="00040EA3" w:rsidP="008B26F3">
            <w:pPr>
              <w:pStyle w:val="TAL"/>
            </w:pPr>
          </w:p>
        </w:tc>
      </w:tr>
      <w:tr w:rsidR="00040EA3" w14:paraId="0C6F4FB3"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BA4E7D" w14:textId="77777777" w:rsidR="00040EA3" w:rsidRDefault="00040EA3" w:rsidP="008B26F3">
            <w:pPr>
              <w:pStyle w:val="TAC"/>
            </w:pPr>
          </w:p>
          <w:p w14:paraId="0762155D" w14:textId="77777777" w:rsidR="00040EA3" w:rsidRDefault="00040EA3" w:rsidP="008B26F3">
            <w:pPr>
              <w:pStyle w:val="TAC"/>
            </w:pPr>
            <w:r>
              <w:t xml:space="preserve">3GPP location field type </w:t>
            </w:r>
          </w:p>
        </w:tc>
        <w:tc>
          <w:tcPr>
            <w:tcW w:w="1134" w:type="dxa"/>
          </w:tcPr>
          <w:p w14:paraId="58DA3F50" w14:textId="77777777" w:rsidR="00040EA3" w:rsidRDefault="00040EA3" w:rsidP="008B26F3">
            <w:pPr>
              <w:pStyle w:val="TAL"/>
            </w:pPr>
            <w:r>
              <w:t>octet r+14</w:t>
            </w:r>
          </w:p>
          <w:p w14:paraId="47BBD88C" w14:textId="77777777" w:rsidR="00040EA3" w:rsidRDefault="00040EA3" w:rsidP="008B26F3">
            <w:pPr>
              <w:pStyle w:val="TAL"/>
            </w:pPr>
          </w:p>
        </w:tc>
      </w:tr>
      <w:tr w:rsidR="00040EA3" w14:paraId="093FFBE8"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513B87" w14:textId="77777777" w:rsidR="00040EA3" w:rsidRDefault="00040EA3" w:rsidP="008B26F3">
            <w:pPr>
              <w:pStyle w:val="TAC"/>
            </w:pPr>
          </w:p>
          <w:p w14:paraId="3865780B" w14:textId="77777777" w:rsidR="00040EA3" w:rsidRDefault="00040EA3" w:rsidP="008B26F3">
            <w:pPr>
              <w:pStyle w:val="TAC"/>
            </w:pPr>
            <w:r>
              <w:t>3GPP location field contents</w:t>
            </w:r>
          </w:p>
        </w:tc>
        <w:tc>
          <w:tcPr>
            <w:tcW w:w="1134" w:type="dxa"/>
            <w:tcBorders>
              <w:top w:val="nil"/>
              <w:left w:val="single" w:sz="6" w:space="0" w:color="auto"/>
              <w:bottom w:val="nil"/>
              <w:right w:val="nil"/>
            </w:tcBorders>
          </w:tcPr>
          <w:p w14:paraId="27BB1B35" w14:textId="77777777" w:rsidR="00040EA3" w:rsidRDefault="00040EA3" w:rsidP="008B26F3">
            <w:pPr>
              <w:pStyle w:val="TAL"/>
            </w:pPr>
            <w:r>
              <w:t>octet r+15*</w:t>
            </w:r>
          </w:p>
          <w:p w14:paraId="500F9898" w14:textId="77777777" w:rsidR="00040EA3" w:rsidRDefault="00040EA3" w:rsidP="008B26F3">
            <w:pPr>
              <w:pStyle w:val="TAL"/>
            </w:pPr>
          </w:p>
          <w:p w14:paraId="015DDEFB" w14:textId="77777777" w:rsidR="00040EA3" w:rsidRDefault="00040EA3" w:rsidP="008B26F3">
            <w:pPr>
              <w:pStyle w:val="TAL"/>
            </w:pPr>
            <w:r>
              <w:t>octet l*</w:t>
            </w:r>
          </w:p>
        </w:tc>
      </w:tr>
    </w:tbl>
    <w:p w14:paraId="76AFBA03" w14:textId="77777777" w:rsidR="00040EA3" w:rsidRDefault="00040EA3" w:rsidP="00040EA3">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368BA4A9" w14:textId="77777777" w:rsidTr="008B26F3">
        <w:trPr>
          <w:cantSplit/>
          <w:jc w:val="center"/>
        </w:trPr>
        <w:tc>
          <w:tcPr>
            <w:tcW w:w="708" w:type="dxa"/>
          </w:tcPr>
          <w:p w14:paraId="4E7FFC6A" w14:textId="77777777" w:rsidR="00040EA3" w:rsidRDefault="00040EA3" w:rsidP="008B26F3">
            <w:pPr>
              <w:pStyle w:val="TAC"/>
            </w:pPr>
            <w:r>
              <w:t>8</w:t>
            </w:r>
          </w:p>
        </w:tc>
        <w:tc>
          <w:tcPr>
            <w:tcW w:w="709" w:type="dxa"/>
          </w:tcPr>
          <w:p w14:paraId="1F033F5C" w14:textId="77777777" w:rsidR="00040EA3" w:rsidRDefault="00040EA3" w:rsidP="008B26F3">
            <w:pPr>
              <w:pStyle w:val="TAC"/>
            </w:pPr>
            <w:r>
              <w:t>7</w:t>
            </w:r>
          </w:p>
        </w:tc>
        <w:tc>
          <w:tcPr>
            <w:tcW w:w="709" w:type="dxa"/>
          </w:tcPr>
          <w:p w14:paraId="5AA25F86" w14:textId="77777777" w:rsidR="00040EA3" w:rsidRDefault="00040EA3" w:rsidP="008B26F3">
            <w:pPr>
              <w:pStyle w:val="TAC"/>
            </w:pPr>
            <w:r>
              <w:t>6</w:t>
            </w:r>
          </w:p>
        </w:tc>
        <w:tc>
          <w:tcPr>
            <w:tcW w:w="709" w:type="dxa"/>
          </w:tcPr>
          <w:p w14:paraId="22376CE0" w14:textId="77777777" w:rsidR="00040EA3" w:rsidRDefault="00040EA3" w:rsidP="008B26F3">
            <w:pPr>
              <w:pStyle w:val="TAC"/>
            </w:pPr>
            <w:r>
              <w:t>5</w:t>
            </w:r>
          </w:p>
        </w:tc>
        <w:tc>
          <w:tcPr>
            <w:tcW w:w="709" w:type="dxa"/>
          </w:tcPr>
          <w:p w14:paraId="43589502" w14:textId="77777777" w:rsidR="00040EA3" w:rsidRDefault="00040EA3" w:rsidP="008B26F3">
            <w:pPr>
              <w:pStyle w:val="TAC"/>
            </w:pPr>
            <w:r>
              <w:t>4</w:t>
            </w:r>
          </w:p>
        </w:tc>
        <w:tc>
          <w:tcPr>
            <w:tcW w:w="709" w:type="dxa"/>
          </w:tcPr>
          <w:p w14:paraId="38593A14" w14:textId="77777777" w:rsidR="00040EA3" w:rsidRDefault="00040EA3" w:rsidP="008B26F3">
            <w:pPr>
              <w:pStyle w:val="TAC"/>
            </w:pPr>
            <w:r>
              <w:t>3</w:t>
            </w:r>
          </w:p>
        </w:tc>
        <w:tc>
          <w:tcPr>
            <w:tcW w:w="709" w:type="dxa"/>
          </w:tcPr>
          <w:p w14:paraId="5215EEA0" w14:textId="77777777" w:rsidR="00040EA3" w:rsidRDefault="00040EA3" w:rsidP="008B26F3">
            <w:pPr>
              <w:pStyle w:val="TAC"/>
            </w:pPr>
            <w:r>
              <w:t>2</w:t>
            </w:r>
          </w:p>
        </w:tc>
        <w:tc>
          <w:tcPr>
            <w:tcW w:w="709" w:type="dxa"/>
          </w:tcPr>
          <w:p w14:paraId="2E705667" w14:textId="77777777" w:rsidR="00040EA3" w:rsidRDefault="00040EA3" w:rsidP="008B26F3">
            <w:pPr>
              <w:pStyle w:val="TAC"/>
            </w:pPr>
            <w:r>
              <w:t>1</w:t>
            </w:r>
          </w:p>
        </w:tc>
        <w:tc>
          <w:tcPr>
            <w:tcW w:w="1134" w:type="dxa"/>
          </w:tcPr>
          <w:p w14:paraId="26AF84F0" w14:textId="77777777" w:rsidR="00040EA3" w:rsidRDefault="00040EA3" w:rsidP="008B26F3">
            <w:pPr>
              <w:pStyle w:val="TAL"/>
            </w:pPr>
          </w:p>
        </w:tc>
      </w:tr>
      <w:tr w:rsidR="00040EA3" w14:paraId="06A398E8" w14:textId="77777777" w:rsidTr="008B26F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38A716" w14:textId="77777777" w:rsidR="00040EA3" w:rsidRDefault="00040EA3" w:rsidP="008B26F3">
            <w:pPr>
              <w:pStyle w:val="TAC"/>
            </w:pPr>
          </w:p>
          <w:p w14:paraId="666EB99A" w14:textId="77777777" w:rsidR="00040EA3" w:rsidRDefault="00040EA3" w:rsidP="008B26F3">
            <w:pPr>
              <w:pStyle w:val="TAC"/>
            </w:pPr>
            <w:r>
              <w:t>Length of WLAN location field</w:t>
            </w:r>
          </w:p>
        </w:tc>
        <w:tc>
          <w:tcPr>
            <w:tcW w:w="1134" w:type="dxa"/>
            <w:tcBorders>
              <w:top w:val="nil"/>
              <w:left w:val="single" w:sz="6" w:space="0" w:color="auto"/>
              <w:bottom w:val="nil"/>
              <w:right w:val="nil"/>
            </w:tcBorders>
          </w:tcPr>
          <w:p w14:paraId="40D33524" w14:textId="77777777" w:rsidR="00040EA3" w:rsidRDefault="00040EA3" w:rsidP="008B26F3">
            <w:pPr>
              <w:pStyle w:val="TAL"/>
            </w:pPr>
            <w:r>
              <w:t>octet r+10</w:t>
            </w:r>
          </w:p>
          <w:p w14:paraId="01AA8B03" w14:textId="77777777" w:rsidR="00040EA3" w:rsidRDefault="00040EA3" w:rsidP="008B26F3">
            <w:pPr>
              <w:pStyle w:val="TAL"/>
            </w:pPr>
          </w:p>
        </w:tc>
      </w:tr>
      <w:tr w:rsidR="00040EA3" w14:paraId="39448950"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2DB335" w14:textId="77777777" w:rsidR="00040EA3" w:rsidRDefault="00040EA3" w:rsidP="008B26F3">
            <w:pPr>
              <w:pStyle w:val="TAC"/>
            </w:pPr>
          </w:p>
          <w:p w14:paraId="6D40C831" w14:textId="77777777" w:rsidR="00040EA3" w:rsidRDefault="00040EA3" w:rsidP="008B26F3">
            <w:pPr>
              <w:pStyle w:val="TAC"/>
            </w:pPr>
            <w:r>
              <w:t xml:space="preserve">WLAN location field type </w:t>
            </w:r>
          </w:p>
        </w:tc>
        <w:tc>
          <w:tcPr>
            <w:tcW w:w="1134" w:type="dxa"/>
          </w:tcPr>
          <w:p w14:paraId="694CE973" w14:textId="77777777" w:rsidR="00040EA3" w:rsidRDefault="00040EA3" w:rsidP="008B26F3">
            <w:pPr>
              <w:pStyle w:val="TAL"/>
            </w:pPr>
            <w:r>
              <w:t>octet r+11</w:t>
            </w:r>
          </w:p>
          <w:p w14:paraId="46A4BF1D" w14:textId="77777777" w:rsidR="00040EA3" w:rsidRDefault="00040EA3" w:rsidP="008B26F3">
            <w:pPr>
              <w:pStyle w:val="TAL"/>
            </w:pPr>
          </w:p>
        </w:tc>
      </w:tr>
      <w:tr w:rsidR="00040EA3" w14:paraId="2FB6C5C1"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548A5F" w14:textId="77777777" w:rsidR="00040EA3" w:rsidRDefault="00040EA3" w:rsidP="008B26F3">
            <w:pPr>
              <w:pStyle w:val="TAC"/>
            </w:pPr>
          </w:p>
          <w:p w14:paraId="674D1CDA" w14:textId="77777777" w:rsidR="00040EA3" w:rsidRDefault="00040EA3" w:rsidP="008B26F3">
            <w:pPr>
              <w:pStyle w:val="TAC"/>
            </w:pPr>
            <w:r>
              <w:t>WLAN location field contents</w:t>
            </w:r>
          </w:p>
        </w:tc>
        <w:tc>
          <w:tcPr>
            <w:tcW w:w="1134" w:type="dxa"/>
            <w:tcBorders>
              <w:top w:val="nil"/>
              <w:left w:val="single" w:sz="6" w:space="0" w:color="auto"/>
              <w:bottom w:val="nil"/>
              <w:right w:val="nil"/>
            </w:tcBorders>
          </w:tcPr>
          <w:p w14:paraId="1458B5D5" w14:textId="77777777" w:rsidR="00040EA3" w:rsidRDefault="00040EA3" w:rsidP="008B26F3">
            <w:pPr>
              <w:pStyle w:val="TAL"/>
            </w:pPr>
            <w:r>
              <w:t>octet r+12*</w:t>
            </w:r>
          </w:p>
          <w:p w14:paraId="2A446FAB" w14:textId="77777777" w:rsidR="00040EA3" w:rsidRDefault="00040EA3" w:rsidP="008B26F3">
            <w:pPr>
              <w:pStyle w:val="TAL"/>
            </w:pPr>
          </w:p>
          <w:p w14:paraId="1E7CAAF2" w14:textId="77777777" w:rsidR="00040EA3" w:rsidRDefault="00040EA3" w:rsidP="008B26F3">
            <w:pPr>
              <w:pStyle w:val="TAL"/>
            </w:pPr>
            <w:r>
              <w:t>octet l*</w:t>
            </w:r>
          </w:p>
        </w:tc>
      </w:tr>
    </w:tbl>
    <w:p w14:paraId="11CD4DAA" w14:textId="77777777" w:rsidR="00040EA3" w:rsidRDefault="00040EA3" w:rsidP="00040EA3">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23667428" w14:textId="77777777" w:rsidTr="008B26F3">
        <w:trPr>
          <w:cantSplit/>
          <w:jc w:val="center"/>
        </w:trPr>
        <w:tc>
          <w:tcPr>
            <w:tcW w:w="708" w:type="dxa"/>
          </w:tcPr>
          <w:p w14:paraId="0C29305A" w14:textId="77777777" w:rsidR="00040EA3" w:rsidRDefault="00040EA3" w:rsidP="008B26F3">
            <w:pPr>
              <w:pStyle w:val="TAC"/>
            </w:pPr>
            <w:r>
              <w:t>8</w:t>
            </w:r>
          </w:p>
        </w:tc>
        <w:tc>
          <w:tcPr>
            <w:tcW w:w="709" w:type="dxa"/>
          </w:tcPr>
          <w:p w14:paraId="2330AC03" w14:textId="77777777" w:rsidR="00040EA3" w:rsidRDefault="00040EA3" w:rsidP="008B26F3">
            <w:pPr>
              <w:pStyle w:val="TAC"/>
            </w:pPr>
            <w:r>
              <w:t>7</w:t>
            </w:r>
          </w:p>
        </w:tc>
        <w:tc>
          <w:tcPr>
            <w:tcW w:w="709" w:type="dxa"/>
          </w:tcPr>
          <w:p w14:paraId="1D43B53A" w14:textId="77777777" w:rsidR="00040EA3" w:rsidRDefault="00040EA3" w:rsidP="008B26F3">
            <w:pPr>
              <w:pStyle w:val="TAC"/>
            </w:pPr>
            <w:r>
              <w:t>6</w:t>
            </w:r>
          </w:p>
        </w:tc>
        <w:tc>
          <w:tcPr>
            <w:tcW w:w="709" w:type="dxa"/>
          </w:tcPr>
          <w:p w14:paraId="498C2625" w14:textId="77777777" w:rsidR="00040EA3" w:rsidRDefault="00040EA3" w:rsidP="008B26F3">
            <w:pPr>
              <w:pStyle w:val="TAC"/>
            </w:pPr>
            <w:r>
              <w:t>5</w:t>
            </w:r>
          </w:p>
        </w:tc>
        <w:tc>
          <w:tcPr>
            <w:tcW w:w="709" w:type="dxa"/>
          </w:tcPr>
          <w:p w14:paraId="20A03C80" w14:textId="77777777" w:rsidR="00040EA3" w:rsidRDefault="00040EA3" w:rsidP="008B26F3">
            <w:pPr>
              <w:pStyle w:val="TAC"/>
            </w:pPr>
            <w:r>
              <w:t>4</w:t>
            </w:r>
          </w:p>
        </w:tc>
        <w:tc>
          <w:tcPr>
            <w:tcW w:w="709" w:type="dxa"/>
          </w:tcPr>
          <w:p w14:paraId="3E3DB2EC" w14:textId="77777777" w:rsidR="00040EA3" w:rsidRDefault="00040EA3" w:rsidP="008B26F3">
            <w:pPr>
              <w:pStyle w:val="TAC"/>
            </w:pPr>
            <w:r>
              <w:t>3</w:t>
            </w:r>
          </w:p>
        </w:tc>
        <w:tc>
          <w:tcPr>
            <w:tcW w:w="709" w:type="dxa"/>
          </w:tcPr>
          <w:p w14:paraId="6005D8F4" w14:textId="77777777" w:rsidR="00040EA3" w:rsidRDefault="00040EA3" w:rsidP="008B26F3">
            <w:pPr>
              <w:pStyle w:val="TAC"/>
            </w:pPr>
            <w:r>
              <w:t>2</w:t>
            </w:r>
          </w:p>
        </w:tc>
        <w:tc>
          <w:tcPr>
            <w:tcW w:w="709" w:type="dxa"/>
          </w:tcPr>
          <w:p w14:paraId="5B6104F2" w14:textId="77777777" w:rsidR="00040EA3" w:rsidRDefault="00040EA3" w:rsidP="008B26F3">
            <w:pPr>
              <w:pStyle w:val="TAC"/>
            </w:pPr>
            <w:r>
              <w:t>1</w:t>
            </w:r>
          </w:p>
        </w:tc>
        <w:tc>
          <w:tcPr>
            <w:tcW w:w="1134" w:type="dxa"/>
          </w:tcPr>
          <w:p w14:paraId="34079EDE" w14:textId="77777777" w:rsidR="00040EA3" w:rsidRDefault="00040EA3" w:rsidP="008B26F3">
            <w:pPr>
              <w:pStyle w:val="TAL"/>
            </w:pPr>
          </w:p>
        </w:tc>
      </w:tr>
      <w:tr w:rsidR="00040EA3" w14:paraId="0F716F20" w14:textId="77777777" w:rsidTr="008B26F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82DD47" w14:textId="77777777" w:rsidR="00040EA3" w:rsidRDefault="00040EA3" w:rsidP="008B26F3">
            <w:pPr>
              <w:pStyle w:val="TAC"/>
            </w:pPr>
          </w:p>
          <w:p w14:paraId="336FAFDB" w14:textId="77777777" w:rsidR="00040EA3" w:rsidRDefault="00040EA3" w:rsidP="008B26F3">
            <w:pPr>
              <w:pStyle w:val="TAC"/>
            </w:pPr>
            <w:r>
              <w:t>Length of 3GPP location field</w:t>
            </w:r>
          </w:p>
        </w:tc>
        <w:tc>
          <w:tcPr>
            <w:tcW w:w="1134" w:type="dxa"/>
            <w:tcBorders>
              <w:top w:val="nil"/>
              <w:left w:val="single" w:sz="6" w:space="0" w:color="auto"/>
              <w:bottom w:val="nil"/>
              <w:right w:val="nil"/>
            </w:tcBorders>
          </w:tcPr>
          <w:p w14:paraId="5EBA2DD6" w14:textId="77777777" w:rsidR="00040EA3" w:rsidRDefault="00040EA3" w:rsidP="008B26F3">
            <w:pPr>
              <w:pStyle w:val="TAL"/>
            </w:pPr>
            <w:r>
              <w:t>octet r+13*</w:t>
            </w:r>
          </w:p>
          <w:p w14:paraId="277D5D4F" w14:textId="77777777" w:rsidR="00040EA3" w:rsidRDefault="00040EA3" w:rsidP="008B26F3">
            <w:pPr>
              <w:pStyle w:val="TAL"/>
            </w:pPr>
          </w:p>
        </w:tc>
      </w:tr>
      <w:tr w:rsidR="00040EA3" w14:paraId="54F07DC4" w14:textId="77777777" w:rsidTr="008B26F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DC0E6C9" w14:textId="77777777" w:rsidR="00040EA3" w:rsidRDefault="00040EA3" w:rsidP="008B26F3">
            <w:pPr>
              <w:pStyle w:val="TAC"/>
            </w:pPr>
          </w:p>
          <w:p w14:paraId="3C625D6C" w14:textId="77777777" w:rsidR="00040EA3" w:rsidRDefault="00040EA3" w:rsidP="008B26F3">
            <w:pPr>
              <w:pStyle w:val="TAC"/>
            </w:pPr>
            <w:r>
              <w:t>field type = {TAC}</w:t>
            </w:r>
          </w:p>
        </w:tc>
        <w:tc>
          <w:tcPr>
            <w:tcW w:w="1134" w:type="dxa"/>
          </w:tcPr>
          <w:p w14:paraId="24A6DF1D" w14:textId="77777777" w:rsidR="00040EA3" w:rsidRDefault="00040EA3" w:rsidP="008B26F3">
            <w:pPr>
              <w:pStyle w:val="TAL"/>
            </w:pPr>
            <w:r>
              <w:t>octet r+14</w:t>
            </w:r>
          </w:p>
          <w:p w14:paraId="30CA1E13" w14:textId="77777777" w:rsidR="00040EA3" w:rsidRDefault="00040EA3" w:rsidP="008B26F3">
            <w:pPr>
              <w:pStyle w:val="TAL"/>
            </w:pPr>
          </w:p>
        </w:tc>
      </w:tr>
      <w:tr w:rsidR="00040EA3" w14:paraId="3AC696FA"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15B141" w14:textId="77777777" w:rsidR="00040EA3" w:rsidRDefault="00040EA3" w:rsidP="008B26F3">
            <w:pPr>
              <w:pStyle w:val="TAC"/>
            </w:pPr>
          </w:p>
          <w:p w14:paraId="403DD76A" w14:textId="77777777" w:rsidR="00040EA3" w:rsidRDefault="00040EA3" w:rsidP="008B26F3">
            <w:pPr>
              <w:pStyle w:val="TAC"/>
            </w:pPr>
            <w:r>
              <w:t>TAC</w:t>
            </w:r>
          </w:p>
        </w:tc>
        <w:tc>
          <w:tcPr>
            <w:tcW w:w="1134" w:type="dxa"/>
            <w:tcBorders>
              <w:top w:val="nil"/>
              <w:left w:val="single" w:sz="6" w:space="0" w:color="auto"/>
              <w:bottom w:val="nil"/>
              <w:right w:val="nil"/>
            </w:tcBorders>
          </w:tcPr>
          <w:p w14:paraId="1F7DDE51" w14:textId="77777777" w:rsidR="00040EA3" w:rsidRDefault="00040EA3" w:rsidP="008B26F3">
            <w:pPr>
              <w:pStyle w:val="TAL"/>
            </w:pPr>
            <w:r>
              <w:t>octet r+15</w:t>
            </w:r>
          </w:p>
        </w:tc>
      </w:tr>
    </w:tbl>
    <w:p w14:paraId="6F9ACE95" w14:textId="77777777" w:rsidR="00040EA3" w:rsidRDefault="00040EA3" w:rsidP="00040EA3">
      <w:pPr>
        <w:pStyle w:val="TF"/>
      </w:pPr>
      <w:r>
        <w:t>Figure 5.3.2.12: 3GPP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08A26EC8" w14:textId="77777777" w:rsidTr="008B26F3">
        <w:trPr>
          <w:cantSplit/>
          <w:jc w:val="center"/>
        </w:trPr>
        <w:tc>
          <w:tcPr>
            <w:tcW w:w="708" w:type="dxa"/>
          </w:tcPr>
          <w:p w14:paraId="20F41B33" w14:textId="77777777" w:rsidR="00040EA3" w:rsidRDefault="00040EA3" w:rsidP="008B26F3">
            <w:pPr>
              <w:pStyle w:val="TAC"/>
            </w:pPr>
            <w:r>
              <w:lastRenderedPageBreak/>
              <w:t>8</w:t>
            </w:r>
          </w:p>
        </w:tc>
        <w:tc>
          <w:tcPr>
            <w:tcW w:w="709" w:type="dxa"/>
          </w:tcPr>
          <w:p w14:paraId="4FC42AC0" w14:textId="77777777" w:rsidR="00040EA3" w:rsidRDefault="00040EA3" w:rsidP="008B26F3">
            <w:pPr>
              <w:pStyle w:val="TAC"/>
            </w:pPr>
            <w:r>
              <w:t>7</w:t>
            </w:r>
          </w:p>
        </w:tc>
        <w:tc>
          <w:tcPr>
            <w:tcW w:w="709" w:type="dxa"/>
          </w:tcPr>
          <w:p w14:paraId="33A8DC92" w14:textId="77777777" w:rsidR="00040EA3" w:rsidRDefault="00040EA3" w:rsidP="008B26F3">
            <w:pPr>
              <w:pStyle w:val="TAC"/>
            </w:pPr>
            <w:r>
              <w:t>6</w:t>
            </w:r>
          </w:p>
        </w:tc>
        <w:tc>
          <w:tcPr>
            <w:tcW w:w="709" w:type="dxa"/>
          </w:tcPr>
          <w:p w14:paraId="70229831" w14:textId="77777777" w:rsidR="00040EA3" w:rsidRDefault="00040EA3" w:rsidP="008B26F3">
            <w:pPr>
              <w:pStyle w:val="TAC"/>
            </w:pPr>
            <w:r>
              <w:t>5</w:t>
            </w:r>
          </w:p>
        </w:tc>
        <w:tc>
          <w:tcPr>
            <w:tcW w:w="709" w:type="dxa"/>
          </w:tcPr>
          <w:p w14:paraId="7A3570C1" w14:textId="77777777" w:rsidR="00040EA3" w:rsidRDefault="00040EA3" w:rsidP="008B26F3">
            <w:pPr>
              <w:pStyle w:val="TAC"/>
            </w:pPr>
            <w:r>
              <w:t>4</w:t>
            </w:r>
          </w:p>
        </w:tc>
        <w:tc>
          <w:tcPr>
            <w:tcW w:w="709" w:type="dxa"/>
          </w:tcPr>
          <w:p w14:paraId="6F339E1C" w14:textId="77777777" w:rsidR="00040EA3" w:rsidRDefault="00040EA3" w:rsidP="008B26F3">
            <w:pPr>
              <w:pStyle w:val="TAC"/>
            </w:pPr>
            <w:r>
              <w:t>3</w:t>
            </w:r>
          </w:p>
        </w:tc>
        <w:tc>
          <w:tcPr>
            <w:tcW w:w="709" w:type="dxa"/>
          </w:tcPr>
          <w:p w14:paraId="2A459E12" w14:textId="77777777" w:rsidR="00040EA3" w:rsidRDefault="00040EA3" w:rsidP="008B26F3">
            <w:pPr>
              <w:pStyle w:val="TAC"/>
            </w:pPr>
            <w:r>
              <w:t>2</w:t>
            </w:r>
          </w:p>
        </w:tc>
        <w:tc>
          <w:tcPr>
            <w:tcW w:w="709" w:type="dxa"/>
          </w:tcPr>
          <w:p w14:paraId="4BCDE2CB" w14:textId="77777777" w:rsidR="00040EA3" w:rsidRDefault="00040EA3" w:rsidP="008B26F3">
            <w:pPr>
              <w:pStyle w:val="TAC"/>
            </w:pPr>
            <w:r>
              <w:t>1</w:t>
            </w:r>
          </w:p>
        </w:tc>
        <w:tc>
          <w:tcPr>
            <w:tcW w:w="1134" w:type="dxa"/>
          </w:tcPr>
          <w:p w14:paraId="34825FD0" w14:textId="77777777" w:rsidR="00040EA3" w:rsidRDefault="00040EA3" w:rsidP="008B26F3">
            <w:pPr>
              <w:pStyle w:val="TAL"/>
            </w:pPr>
          </w:p>
        </w:tc>
      </w:tr>
      <w:tr w:rsidR="00040EA3" w14:paraId="5C647E5B" w14:textId="77777777" w:rsidTr="008B26F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09551" w14:textId="77777777" w:rsidR="00040EA3" w:rsidRDefault="00040EA3" w:rsidP="008B26F3">
            <w:pPr>
              <w:pStyle w:val="TAC"/>
            </w:pPr>
          </w:p>
          <w:p w14:paraId="11ED3A24" w14:textId="77777777" w:rsidR="00040EA3" w:rsidRDefault="00040EA3" w:rsidP="008B26F3">
            <w:pPr>
              <w:pStyle w:val="TAC"/>
            </w:pPr>
            <w:r>
              <w:t>Length of 3GPP location field</w:t>
            </w:r>
          </w:p>
        </w:tc>
        <w:tc>
          <w:tcPr>
            <w:tcW w:w="1134" w:type="dxa"/>
            <w:tcBorders>
              <w:top w:val="nil"/>
              <w:left w:val="single" w:sz="6" w:space="0" w:color="auto"/>
              <w:bottom w:val="nil"/>
              <w:right w:val="nil"/>
            </w:tcBorders>
          </w:tcPr>
          <w:p w14:paraId="54DC3844" w14:textId="77777777" w:rsidR="00040EA3" w:rsidRDefault="00040EA3" w:rsidP="008B26F3">
            <w:pPr>
              <w:pStyle w:val="TAL"/>
            </w:pPr>
            <w:r>
              <w:t>octet r+13*</w:t>
            </w:r>
          </w:p>
          <w:p w14:paraId="1F676398" w14:textId="77777777" w:rsidR="00040EA3" w:rsidRDefault="00040EA3" w:rsidP="008B26F3">
            <w:pPr>
              <w:pStyle w:val="TAL"/>
            </w:pPr>
          </w:p>
        </w:tc>
      </w:tr>
      <w:tr w:rsidR="00040EA3" w14:paraId="6E5619FB" w14:textId="77777777" w:rsidTr="008B26F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650557C" w14:textId="77777777" w:rsidR="00040EA3" w:rsidRDefault="00040EA3" w:rsidP="008B26F3">
            <w:pPr>
              <w:pStyle w:val="TAC"/>
            </w:pPr>
          </w:p>
          <w:p w14:paraId="22EC2328" w14:textId="77777777" w:rsidR="00040EA3" w:rsidRDefault="00040EA3" w:rsidP="008B26F3">
            <w:pPr>
              <w:pStyle w:val="TAC"/>
            </w:pPr>
            <w:r>
              <w:t>field type = {EUTRA CI}</w:t>
            </w:r>
          </w:p>
        </w:tc>
        <w:tc>
          <w:tcPr>
            <w:tcW w:w="1134" w:type="dxa"/>
          </w:tcPr>
          <w:p w14:paraId="580D7658" w14:textId="77777777" w:rsidR="00040EA3" w:rsidRDefault="00040EA3" w:rsidP="008B26F3">
            <w:pPr>
              <w:pStyle w:val="TAL"/>
            </w:pPr>
            <w:r>
              <w:t>octet r+14</w:t>
            </w:r>
          </w:p>
          <w:p w14:paraId="1781EC62" w14:textId="77777777" w:rsidR="00040EA3" w:rsidRDefault="00040EA3" w:rsidP="008B26F3">
            <w:pPr>
              <w:pStyle w:val="TAL"/>
            </w:pPr>
          </w:p>
        </w:tc>
      </w:tr>
      <w:tr w:rsidR="00040EA3" w14:paraId="5FF10560"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F9CBB" w14:textId="77777777" w:rsidR="00040EA3" w:rsidRDefault="00040EA3" w:rsidP="008B26F3">
            <w:pPr>
              <w:pStyle w:val="TAC"/>
            </w:pPr>
          </w:p>
          <w:p w14:paraId="559C9729" w14:textId="77777777" w:rsidR="00040EA3" w:rsidRDefault="00040EA3" w:rsidP="008B26F3">
            <w:pPr>
              <w:pStyle w:val="TAC"/>
            </w:pPr>
            <w:r>
              <w:t>EUTRA CI</w:t>
            </w:r>
          </w:p>
        </w:tc>
        <w:tc>
          <w:tcPr>
            <w:tcW w:w="1134" w:type="dxa"/>
            <w:tcBorders>
              <w:top w:val="nil"/>
              <w:left w:val="single" w:sz="6" w:space="0" w:color="auto"/>
              <w:bottom w:val="nil"/>
              <w:right w:val="nil"/>
            </w:tcBorders>
          </w:tcPr>
          <w:p w14:paraId="735FE904" w14:textId="77777777" w:rsidR="00040EA3" w:rsidRDefault="00040EA3" w:rsidP="008B26F3">
            <w:pPr>
              <w:pStyle w:val="TAL"/>
            </w:pPr>
            <w:r>
              <w:t>octet r+15</w:t>
            </w:r>
          </w:p>
          <w:p w14:paraId="417B3896" w14:textId="77777777" w:rsidR="00040EA3" w:rsidRDefault="00040EA3" w:rsidP="008B26F3">
            <w:pPr>
              <w:pStyle w:val="TAL"/>
            </w:pPr>
          </w:p>
          <w:p w14:paraId="2F36AF54" w14:textId="77777777" w:rsidR="00040EA3" w:rsidRDefault="00040EA3" w:rsidP="008B26F3">
            <w:pPr>
              <w:pStyle w:val="TAL"/>
            </w:pPr>
            <w:r>
              <w:t>octet r+16</w:t>
            </w:r>
          </w:p>
        </w:tc>
      </w:tr>
    </w:tbl>
    <w:p w14:paraId="3C68283D" w14:textId="77777777" w:rsidR="00040EA3" w:rsidRDefault="00040EA3" w:rsidP="00040EA3">
      <w:pPr>
        <w:pStyle w:val="TF"/>
      </w:pPr>
      <w:r>
        <w:t>Figure 5.3.2.13: 3GPP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30539BC9" w14:textId="77777777" w:rsidTr="008B26F3">
        <w:trPr>
          <w:cantSplit/>
          <w:jc w:val="center"/>
        </w:trPr>
        <w:tc>
          <w:tcPr>
            <w:tcW w:w="708" w:type="dxa"/>
          </w:tcPr>
          <w:p w14:paraId="02DC8960" w14:textId="77777777" w:rsidR="00040EA3" w:rsidRDefault="00040EA3" w:rsidP="008B26F3">
            <w:pPr>
              <w:pStyle w:val="TAC"/>
            </w:pPr>
            <w:r>
              <w:t>8</w:t>
            </w:r>
          </w:p>
        </w:tc>
        <w:tc>
          <w:tcPr>
            <w:tcW w:w="709" w:type="dxa"/>
          </w:tcPr>
          <w:p w14:paraId="618ED9DA" w14:textId="77777777" w:rsidR="00040EA3" w:rsidRDefault="00040EA3" w:rsidP="008B26F3">
            <w:pPr>
              <w:pStyle w:val="TAC"/>
            </w:pPr>
            <w:r>
              <w:t>7</w:t>
            </w:r>
          </w:p>
        </w:tc>
        <w:tc>
          <w:tcPr>
            <w:tcW w:w="709" w:type="dxa"/>
          </w:tcPr>
          <w:p w14:paraId="40485FF5" w14:textId="77777777" w:rsidR="00040EA3" w:rsidRDefault="00040EA3" w:rsidP="008B26F3">
            <w:pPr>
              <w:pStyle w:val="TAC"/>
            </w:pPr>
            <w:r>
              <w:t>6</w:t>
            </w:r>
          </w:p>
        </w:tc>
        <w:tc>
          <w:tcPr>
            <w:tcW w:w="709" w:type="dxa"/>
          </w:tcPr>
          <w:p w14:paraId="339609BB" w14:textId="77777777" w:rsidR="00040EA3" w:rsidRDefault="00040EA3" w:rsidP="008B26F3">
            <w:pPr>
              <w:pStyle w:val="TAC"/>
            </w:pPr>
            <w:r>
              <w:t>5</w:t>
            </w:r>
          </w:p>
        </w:tc>
        <w:tc>
          <w:tcPr>
            <w:tcW w:w="709" w:type="dxa"/>
          </w:tcPr>
          <w:p w14:paraId="1E00089A" w14:textId="77777777" w:rsidR="00040EA3" w:rsidRDefault="00040EA3" w:rsidP="008B26F3">
            <w:pPr>
              <w:pStyle w:val="TAC"/>
            </w:pPr>
            <w:r>
              <w:t>4</w:t>
            </w:r>
          </w:p>
        </w:tc>
        <w:tc>
          <w:tcPr>
            <w:tcW w:w="709" w:type="dxa"/>
          </w:tcPr>
          <w:p w14:paraId="0256C23B" w14:textId="77777777" w:rsidR="00040EA3" w:rsidRDefault="00040EA3" w:rsidP="008B26F3">
            <w:pPr>
              <w:pStyle w:val="TAC"/>
            </w:pPr>
            <w:r>
              <w:t>3</w:t>
            </w:r>
          </w:p>
        </w:tc>
        <w:tc>
          <w:tcPr>
            <w:tcW w:w="709" w:type="dxa"/>
          </w:tcPr>
          <w:p w14:paraId="55661372" w14:textId="77777777" w:rsidR="00040EA3" w:rsidRDefault="00040EA3" w:rsidP="008B26F3">
            <w:pPr>
              <w:pStyle w:val="TAC"/>
            </w:pPr>
            <w:r>
              <w:t>2</w:t>
            </w:r>
          </w:p>
        </w:tc>
        <w:tc>
          <w:tcPr>
            <w:tcW w:w="709" w:type="dxa"/>
          </w:tcPr>
          <w:p w14:paraId="4804D73B" w14:textId="77777777" w:rsidR="00040EA3" w:rsidRDefault="00040EA3" w:rsidP="008B26F3">
            <w:pPr>
              <w:pStyle w:val="TAC"/>
            </w:pPr>
            <w:r>
              <w:t>1</w:t>
            </w:r>
          </w:p>
        </w:tc>
        <w:tc>
          <w:tcPr>
            <w:tcW w:w="1134" w:type="dxa"/>
          </w:tcPr>
          <w:p w14:paraId="7CC1C29A" w14:textId="77777777" w:rsidR="00040EA3" w:rsidRDefault="00040EA3" w:rsidP="008B26F3">
            <w:pPr>
              <w:pStyle w:val="TAL"/>
            </w:pPr>
          </w:p>
        </w:tc>
      </w:tr>
      <w:tr w:rsidR="00040EA3" w14:paraId="3A42DE87" w14:textId="77777777" w:rsidTr="008B26F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8C4204" w14:textId="77777777" w:rsidR="00040EA3" w:rsidRDefault="00040EA3" w:rsidP="008B26F3">
            <w:pPr>
              <w:pStyle w:val="TAC"/>
            </w:pPr>
          </w:p>
          <w:p w14:paraId="29CD5EAF" w14:textId="77777777" w:rsidR="00040EA3" w:rsidRDefault="00040EA3" w:rsidP="008B26F3">
            <w:pPr>
              <w:pStyle w:val="TAC"/>
            </w:pPr>
            <w:r>
              <w:t>Length of 3GPP location field</w:t>
            </w:r>
          </w:p>
        </w:tc>
        <w:tc>
          <w:tcPr>
            <w:tcW w:w="1134" w:type="dxa"/>
            <w:tcBorders>
              <w:top w:val="nil"/>
              <w:left w:val="single" w:sz="6" w:space="0" w:color="auto"/>
              <w:bottom w:val="nil"/>
              <w:right w:val="nil"/>
            </w:tcBorders>
          </w:tcPr>
          <w:p w14:paraId="46B62123" w14:textId="77777777" w:rsidR="00040EA3" w:rsidRDefault="00040EA3" w:rsidP="008B26F3">
            <w:pPr>
              <w:pStyle w:val="TAL"/>
            </w:pPr>
            <w:r>
              <w:t>octet r+13*</w:t>
            </w:r>
          </w:p>
          <w:p w14:paraId="54221315" w14:textId="77777777" w:rsidR="00040EA3" w:rsidRDefault="00040EA3" w:rsidP="008B26F3">
            <w:pPr>
              <w:pStyle w:val="TAL"/>
            </w:pPr>
          </w:p>
        </w:tc>
      </w:tr>
      <w:tr w:rsidR="00040EA3" w14:paraId="11C3BE18" w14:textId="77777777" w:rsidTr="008B26F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25FA8FA" w14:textId="77777777" w:rsidR="00040EA3" w:rsidRDefault="00040EA3" w:rsidP="008B26F3">
            <w:pPr>
              <w:pStyle w:val="TAC"/>
            </w:pPr>
          </w:p>
          <w:p w14:paraId="1AE240AF" w14:textId="77777777" w:rsidR="00040EA3" w:rsidRDefault="00040EA3" w:rsidP="008B26F3">
            <w:pPr>
              <w:pStyle w:val="TAC"/>
            </w:pPr>
            <w:r>
              <w:t>field type = {NR CI}</w:t>
            </w:r>
          </w:p>
        </w:tc>
        <w:tc>
          <w:tcPr>
            <w:tcW w:w="1134" w:type="dxa"/>
          </w:tcPr>
          <w:p w14:paraId="74D84673" w14:textId="77777777" w:rsidR="00040EA3" w:rsidRDefault="00040EA3" w:rsidP="008B26F3">
            <w:pPr>
              <w:pStyle w:val="TAL"/>
            </w:pPr>
            <w:r>
              <w:t>octet r+14</w:t>
            </w:r>
          </w:p>
          <w:p w14:paraId="2813918E" w14:textId="77777777" w:rsidR="00040EA3" w:rsidRDefault="00040EA3" w:rsidP="008B26F3">
            <w:pPr>
              <w:pStyle w:val="TAL"/>
            </w:pPr>
          </w:p>
        </w:tc>
      </w:tr>
      <w:tr w:rsidR="00040EA3" w14:paraId="4AA01F38"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605977" w14:textId="77777777" w:rsidR="00040EA3" w:rsidRDefault="00040EA3" w:rsidP="008B26F3">
            <w:pPr>
              <w:pStyle w:val="TAC"/>
            </w:pPr>
          </w:p>
          <w:p w14:paraId="1454ED4B" w14:textId="77777777" w:rsidR="00040EA3" w:rsidRDefault="00040EA3" w:rsidP="008B26F3">
            <w:pPr>
              <w:pStyle w:val="TAC"/>
            </w:pPr>
            <w:r>
              <w:t>NR CI</w:t>
            </w:r>
          </w:p>
        </w:tc>
        <w:tc>
          <w:tcPr>
            <w:tcW w:w="1134" w:type="dxa"/>
            <w:tcBorders>
              <w:top w:val="nil"/>
              <w:left w:val="single" w:sz="6" w:space="0" w:color="auto"/>
              <w:bottom w:val="nil"/>
              <w:right w:val="nil"/>
            </w:tcBorders>
          </w:tcPr>
          <w:p w14:paraId="19201F87" w14:textId="77777777" w:rsidR="00040EA3" w:rsidRDefault="00040EA3" w:rsidP="008B26F3">
            <w:pPr>
              <w:pStyle w:val="TAL"/>
            </w:pPr>
            <w:r>
              <w:t>octet r+15</w:t>
            </w:r>
          </w:p>
          <w:p w14:paraId="00664A40" w14:textId="77777777" w:rsidR="00040EA3" w:rsidRDefault="00040EA3" w:rsidP="008B26F3">
            <w:pPr>
              <w:pStyle w:val="TAL"/>
            </w:pPr>
          </w:p>
          <w:p w14:paraId="6F3B224F" w14:textId="77777777" w:rsidR="00040EA3" w:rsidRDefault="00040EA3" w:rsidP="008B26F3">
            <w:pPr>
              <w:pStyle w:val="TAL"/>
            </w:pPr>
            <w:r>
              <w:t>octet r+17</w:t>
            </w:r>
          </w:p>
        </w:tc>
      </w:tr>
    </w:tbl>
    <w:p w14:paraId="7BDA8C92" w14:textId="77777777" w:rsidR="00040EA3" w:rsidRDefault="00040EA3" w:rsidP="00040EA3">
      <w:pPr>
        <w:pStyle w:val="TF"/>
      </w:pPr>
      <w:r>
        <w:t>Figure 5.3.2.14: 3GPP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rsidRPr="00324E9E" w14:paraId="58286FD0" w14:textId="77777777" w:rsidTr="008B26F3">
        <w:trPr>
          <w:cantSplit/>
          <w:jc w:val="center"/>
        </w:trPr>
        <w:tc>
          <w:tcPr>
            <w:tcW w:w="708" w:type="dxa"/>
          </w:tcPr>
          <w:p w14:paraId="0A4FA618" w14:textId="77777777" w:rsidR="00040EA3" w:rsidRPr="00324E9E" w:rsidRDefault="00040EA3" w:rsidP="008B26F3">
            <w:pPr>
              <w:pStyle w:val="TAC"/>
            </w:pPr>
            <w:r w:rsidRPr="00324E9E">
              <w:t>8</w:t>
            </w:r>
          </w:p>
        </w:tc>
        <w:tc>
          <w:tcPr>
            <w:tcW w:w="709" w:type="dxa"/>
          </w:tcPr>
          <w:p w14:paraId="2CA38D4F" w14:textId="77777777" w:rsidR="00040EA3" w:rsidRPr="00324E9E" w:rsidRDefault="00040EA3" w:rsidP="008B26F3">
            <w:pPr>
              <w:pStyle w:val="TAC"/>
            </w:pPr>
            <w:r w:rsidRPr="00324E9E">
              <w:t>7</w:t>
            </w:r>
          </w:p>
        </w:tc>
        <w:tc>
          <w:tcPr>
            <w:tcW w:w="709" w:type="dxa"/>
          </w:tcPr>
          <w:p w14:paraId="1970D815" w14:textId="77777777" w:rsidR="00040EA3" w:rsidRPr="00324E9E" w:rsidRDefault="00040EA3" w:rsidP="008B26F3">
            <w:pPr>
              <w:pStyle w:val="TAC"/>
            </w:pPr>
            <w:r w:rsidRPr="00324E9E">
              <w:t>6</w:t>
            </w:r>
          </w:p>
        </w:tc>
        <w:tc>
          <w:tcPr>
            <w:tcW w:w="709" w:type="dxa"/>
          </w:tcPr>
          <w:p w14:paraId="191E62F1" w14:textId="77777777" w:rsidR="00040EA3" w:rsidRPr="00324E9E" w:rsidRDefault="00040EA3" w:rsidP="008B26F3">
            <w:pPr>
              <w:pStyle w:val="TAC"/>
            </w:pPr>
            <w:r w:rsidRPr="00324E9E">
              <w:t>5</w:t>
            </w:r>
          </w:p>
        </w:tc>
        <w:tc>
          <w:tcPr>
            <w:tcW w:w="709" w:type="dxa"/>
          </w:tcPr>
          <w:p w14:paraId="3DC66BB4" w14:textId="77777777" w:rsidR="00040EA3" w:rsidRPr="00324E9E" w:rsidRDefault="00040EA3" w:rsidP="008B26F3">
            <w:pPr>
              <w:pStyle w:val="TAC"/>
            </w:pPr>
            <w:r w:rsidRPr="00324E9E">
              <w:t>4</w:t>
            </w:r>
          </w:p>
        </w:tc>
        <w:tc>
          <w:tcPr>
            <w:tcW w:w="709" w:type="dxa"/>
          </w:tcPr>
          <w:p w14:paraId="001E9C0E" w14:textId="77777777" w:rsidR="00040EA3" w:rsidRPr="00324E9E" w:rsidRDefault="00040EA3" w:rsidP="008B26F3">
            <w:pPr>
              <w:pStyle w:val="TAC"/>
            </w:pPr>
            <w:r w:rsidRPr="00324E9E">
              <w:t>3</w:t>
            </w:r>
          </w:p>
        </w:tc>
        <w:tc>
          <w:tcPr>
            <w:tcW w:w="709" w:type="dxa"/>
          </w:tcPr>
          <w:p w14:paraId="31557963" w14:textId="77777777" w:rsidR="00040EA3" w:rsidRPr="00324E9E" w:rsidRDefault="00040EA3" w:rsidP="008B26F3">
            <w:pPr>
              <w:pStyle w:val="TAC"/>
            </w:pPr>
            <w:r w:rsidRPr="00324E9E">
              <w:t>2</w:t>
            </w:r>
          </w:p>
        </w:tc>
        <w:tc>
          <w:tcPr>
            <w:tcW w:w="709" w:type="dxa"/>
          </w:tcPr>
          <w:p w14:paraId="371E9C90" w14:textId="77777777" w:rsidR="00040EA3" w:rsidRPr="00324E9E" w:rsidRDefault="00040EA3" w:rsidP="008B26F3">
            <w:pPr>
              <w:pStyle w:val="TAC"/>
            </w:pPr>
            <w:r w:rsidRPr="00324E9E">
              <w:t>1</w:t>
            </w:r>
          </w:p>
        </w:tc>
        <w:tc>
          <w:tcPr>
            <w:tcW w:w="1134" w:type="dxa"/>
          </w:tcPr>
          <w:p w14:paraId="2C69211F" w14:textId="77777777" w:rsidR="00040EA3" w:rsidRPr="00324E9E" w:rsidRDefault="00040EA3" w:rsidP="008B26F3">
            <w:pPr>
              <w:pStyle w:val="TAL"/>
            </w:pPr>
          </w:p>
        </w:tc>
      </w:tr>
      <w:tr w:rsidR="00040EA3" w:rsidRPr="00324E9E" w14:paraId="4823146B" w14:textId="77777777" w:rsidTr="008B26F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565854" w14:textId="77777777" w:rsidR="00040EA3" w:rsidRPr="00324E9E" w:rsidRDefault="00040EA3" w:rsidP="008B26F3">
            <w:pPr>
              <w:pStyle w:val="TAC"/>
            </w:pPr>
          </w:p>
          <w:p w14:paraId="65875938" w14:textId="77777777" w:rsidR="00040EA3" w:rsidRPr="00324E9E" w:rsidRDefault="00040EA3" w:rsidP="008B26F3">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147696DB" w14:textId="77777777" w:rsidR="00040EA3" w:rsidRPr="00324E9E" w:rsidRDefault="00040EA3" w:rsidP="008B26F3">
            <w:pPr>
              <w:pStyle w:val="TAL"/>
            </w:pPr>
            <w:r w:rsidRPr="00324E9E">
              <w:t>octet r+</w:t>
            </w:r>
            <w:r>
              <w:t>10</w:t>
            </w:r>
            <w:r w:rsidRPr="00324E9E">
              <w:t>*</w:t>
            </w:r>
          </w:p>
          <w:p w14:paraId="24861D69" w14:textId="77777777" w:rsidR="00040EA3" w:rsidRPr="00324E9E" w:rsidRDefault="00040EA3" w:rsidP="008B26F3">
            <w:pPr>
              <w:pStyle w:val="TAL"/>
            </w:pPr>
          </w:p>
        </w:tc>
      </w:tr>
      <w:tr w:rsidR="00040EA3" w:rsidRPr="00324E9E" w14:paraId="7D615F66" w14:textId="77777777" w:rsidTr="008B26F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4D32D75" w14:textId="77777777" w:rsidR="00040EA3" w:rsidRPr="00324E9E" w:rsidRDefault="00040EA3" w:rsidP="008B26F3">
            <w:pPr>
              <w:pStyle w:val="TAC"/>
            </w:pPr>
          </w:p>
          <w:p w14:paraId="34839A27" w14:textId="77777777" w:rsidR="00040EA3" w:rsidRPr="00324E9E" w:rsidRDefault="00040EA3" w:rsidP="008B26F3">
            <w:pPr>
              <w:pStyle w:val="TAC"/>
            </w:pPr>
            <w:r w:rsidRPr="00324E9E">
              <w:t>field type = {HESSID}</w:t>
            </w:r>
          </w:p>
        </w:tc>
        <w:tc>
          <w:tcPr>
            <w:tcW w:w="1134" w:type="dxa"/>
          </w:tcPr>
          <w:p w14:paraId="37BD89EF" w14:textId="77777777" w:rsidR="00040EA3" w:rsidRPr="00324E9E" w:rsidRDefault="00040EA3" w:rsidP="008B26F3">
            <w:pPr>
              <w:pStyle w:val="TAL"/>
            </w:pPr>
            <w:r w:rsidRPr="00324E9E">
              <w:t>octet r+1</w:t>
            </w:r>
            <w:r>
              <w:t>1</w:t>
            </w:r>
          </w:p>
        </w:tc>
      </w:tr>
      <w:tr w:rsidR="00040EA3" w:rsidRPr="00324E9E" w14:paraId="426D05B3"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95DA7F" w14:textId="77777777" w:rsidR="00040EA3" w:rsidRPr="00324E9E" w:rsidRDefault="00040EA3" w:rsidP="008B26F3">
            <w:pPr>
              <w:pStyle w:val="TAC"/>
            </w:pPr>
          </w:p>
          <w:p w14:paraId="5EEBF926" w14:textId="77777777" w:rsidR="00040EA3" w:rsidRPr="00324E9E" w:rsidRDefault="00040EA3" w:rsidP="008B26F3">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1DC21DCB" w14:textId="77777777" w:rsidR="00040EA3" w:rsidRPr="00324E9E" w:rsidRDefault="00040EA3" w:rsidP="008B26F3">
            <w:pPr>
              <w:pStyle w:val="TAL"/>
            </w:pPr>
            <w:r w:rsidRPr="00324E9E">
              <w:t>octet r+1</w:t>
            </w:r>
            <w:r>
              <w:t>2</w:t>
            </w:r>
          </w:p>
          <w:p w14:paraId="3AFDB94E" w14:textId="77777777" w:rsidR="00040EA3" w:rsidRPr="00324E9E" w:rsidRDefault="00040EA3" w:rsidP="008B26F3">
            <w:pPr>
              <w:pStyle w:val="TAL"/>
            </w:pPr>
          </w:p>
          <w:p w14:paraId="32BAC6E5" w14:textId="77777777" w:rsidR="00040EA3" w:rsidRPr="00324E9E" w:rsidRDefault="00040EA3" w:rsidP="008B26F3">
            <w:pPr>
              <w:pStyle w:val="TAL"/>
            </w:pPr>
            <w:r w:rsidRPr="00324E9E">
              <w:t>octet r+1</w:t>
            </w:r>
            <w:r>
              <w:t>7</w:t>
            </w:r>
          </w:p>
        </w:tc>
      </w:tr>
    </w:tbl>
    <w:p w14:paraId="6B807AF1" w14:textId="77777777" w:rsidR="00040EA3" w:rsidRDefault="00040EA3" w:rsidP="00040EA3">
      <w:pPr>
        <w:pStyle w:val="TF"/>
      </w:pPr>
      <w:r>
        <w:t>Figure 5.3.2.14a: WLAN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rsidRPr="00324E9E" w14:paraId="483215BA" w14:textId="77777777" w:rsidTr="008B26F3">
        <w:trPr>
          <w:cantSplit/>
          <w:jc w:val="center"/>
        </w:trPr>
        <w:tc>
          <w:tcPr>
            <w:tcW w:w="708" w:type="dxa"/>
          </w:tcPr>
          <w:p w14:paraId="3AF9645D" w14:textId="77777777" w:rsidR="00040EA3" w:rsidRPr="00324E9E" w:rsidRDefault="00040EA3" w:rsidP="008B26F3">
            <w:pPr>
              <w:pStyle w:val="TAC"/>
            </w:pPr>
            <w:r w:rsidRPr="00324E9E">
              <w:t>8</w:t>
            </w:r>
          </w:p>
        </w:tc>
        <w:tc>
          <w:tcPr>
            <w:tcW w:w="709" w:type="dxa"/>
          </w:tcPr>
          <w:p w14:paraId="0C8C2485" w14:textId="77777777" w:rsidR="00040EA3" w:rsidRPr="00324E9E" w:rsidRDefault="00040EA3" w:rsidP="008B26F3">
            <w:pPr>
              <w:pStyle w:val="TAC"/>
            </w:pPr>
            <w:r w:rsidRPr="00324E9E">
              <w:t>7</w:t>
            </w:r>
          </w:p>
        </w:tc>
        <w:tc>
          <w:tcPr>
            <w:tcW w:w="709" w:type="dxa"/>
          </w:tcPr>
          <w:p w14:paraId="7761C8E5" w14:textId="77777777" w:rsidR="00040EA3" w:rsidRPr="00324E9E" w:rsidRDefault="00040EA3" w:rsidP="008B26F3">
            <w:pPr>
              <w:pStyle w:val="TAC"/>
            </w:pPr>
            <w:r w:rsidRPr="00324E9E">
              <w:t>6</w:t>
            </w:r>
          </w:p>
        </w:tc>
        <w:tc>
          <w:tcPr>
            <w:tcW w:w="709" w:type="dxa"/>
          </w:tcPr>
          <w:p w14:paraId="7D64FD70" w14:textId="77777777" w:rsidR="00040EA3" w:rsidRPr="00324E9E" w:rsidRDefault="00040EA3" w:rsidP="008B26F3">
            <w:pPr>
              <w:pStyle w:val="TAC"/>
            </w:pPr>
            <w:r w:rsidRPr="00324E9E">
              <w:t>5</w:t>
            </w:r>
          </w:p>
        </w:tc>
        <w:tc>
          <w:tcPr>
            <w:tcW w:w="709" w:type="dxa"/>
          </w:tcPr>
          <w:p w14:paraId="265BA275" w14:textId="77777777" w:rsidR="00040EA3" w:rsidRPr="00324E9E" w:rsidRDefault="00040EA3" w:rsidP="008B26F3">
            <w:pPr>
              <w:pStyle w:val="TAC"/>
            </w:pPr>
            <w:r w:rsidRPr="00324E9E">
              <w:t>4</w:t>
            </w:r>
          </w:p>
        </w:tc>
        <w:tc>
          <w:tcPr>
            <w:tcW w:w="709" w:type="dxa"/>
          </w:tcPr>
          <w:p w14:paraId="24742438" w14:textId="77777777" w:rsidR="00040EA3" w:rsidRPr="00324E9E" w:rsidRDefault="00040EA3" w:rsidP="008B26F3">
            <w:pPr>
              <w:pStyle w:val="TAC"/>
            </w:pPr>
            <w:r w:rsidRPr="00324E9E">
              <w:t>3</w:t>
            </w:r>
          </w:p>
        </w:tc>
        <w:tc>
          <w:tcPr>
            <w:tcW w:w="709" w:type="dxa"/>
          </w:tcPr>
          <w:p w14:paraId="169E3749" w14:textId="77777777" w:rsidR="00040EA3" w:rsidRPr="00324E9E" w:rsidRDefault="00040EA3" w:rsidP="008B26F3">
            <w:pPr>
              <w:pStyle w:val="TAC"/>
            </w:pPr>
            <w:r w:rsidRPr="00324E9E">
              <w:t>2</w:t>
            </w:r>
          </w:p>
        </w:tc>
        <w:tc>
          <w:tcPr>
            <w:tcW w:w="709" w:type="dxa"/>
          </w:tcPr>
          <w:p w14:paraId="4EBBB52C" w14:textId="77777777" w:rsidR="00040EA3" w:rsidRPr="00324E9E" w:rsidRDefault="00040EA3" w:rsidP="008B26F3">
            <w:pPr>
              <w:pStyle w:val="TAC"/>
            </w:pPr>
            <w:r w:rsidRPr="00324E9E">
              <w:t>1</w:t>
            </w:r>
          </w:p>
        </w:tc>
        <w:tc>
          <w:tcPr>
            <w:tcW w:w="1134" w:type="dxa"/>
          </w:tcPr>
          <w:p w14:paraId="12224808" w14:textId="77777777" w:rsidR="00040EA3" w:rsidRPr="00324E9E" w:rsidRDefault="00040EA3" w:rsidP="008B26F3">
            <w:pPr>
              <w:pStyle w:val="TAL"/>
            </w:pPr>
          </w:p>
        </w:tc>
      </w:tr>
      <w:tr w:rsidR="00040EA3" w:rsidRPr="00324E9E" w14:paraId="5604DA90" w14:textId="77777777" w:rsidTr="008B26F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784A99" w14:textId="77777777" w:rsidR="00040EA3" w:rsidRPr="00324E9E" w:rsidRDefault="00040EA3" w:rsidP="008B26F3">
            <w:pPr>
              <w:pStyle w:val="TAC"/>
            </w:pPr>
          </w:p>
          <w:p w14:paraId="55D2BB1A" w14:textId="77777777" w:rsidR="00040EA3" w:rsidRPr="00324E9E" w:rsidRDefault="00040EA3" w:rsidP="008B26F3">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1060C763" w14:textId="77777777" w:rsidR="00040EA3" w:rsidRPr="00324E9E" w:rsidRDefault="00040EA3" w:rsidP="008B26F3">
            <w:pPr>
              <w:pStyle w:val="TAL"/>
            </w:pPr>
            <w:r w:rsidRPr="00324E9E">
              <w:t>octet r+</w:t>
            </w:r>
            <w:r>
              <w:t>10</w:t>
            </w:r>
            <w:r w:rsidRPr="00324E9E">
              <w:t>*</w:t>
            </w:r>
          </w:p>
          <w:p w14:paraId="6BCDECDD" w14:textId="77777777" w:rsidR="00040EA3" w:rsidRPr="00324E9E" w:rsidRDefault="00040EA3" w:rsidP="008B26F3">
            <w:pPr>
              <w:pStyle w:val="TAL"/>
            </w:pPr>
          </w:p>
        </w:tc>
      </w:tr>
      <w:tr w:rsidR="00040EA3" w:rsidRPr="00324E9E" w14:paraId="16AA49A3" w14:textId="77777777" w:rsidTr="008B26F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3419EF5" w14:textId="77777777" w:rsidR="00040EA3" w:rsidRPr="00324E9E" w:rsidRDefault="00040EA3" w:rsidP="008B26F3">
            <w:pPr>
              <w:pStyle w:val="TAC"/>
            </w:pPr>
          </w:p>
          <w:p w14:paraId="577BCBE8" w14:textId="77777777" w:rsidR="00040EA3" w:rsidRPr="00324E9E" w:rsidRDefault="00040EA3" w:rsidP="008B26F3">
            <w:pPr>
              <w:pStyle w:val="TAC"/>
            </w:pPr>
            <w:r w:rsidRPr="00324E9E">
              <w:t>field type = {SSID}</w:t>
            </w:r>
          </w:p>
        </w:tc>
        <w:tc>
          <w:tcPr>
            <w:tcW w:w="1134" w:type="dxa"/>
          </w:tcPr>
          <w:p w14:paraId="434A783F" w14:textId="77777777" w:rsidR="00040EA3" w:rsidRPr="00324E9E" w:rsidRDefault="00040EA3" w:rsidP="008B26F3">
            <w:pPr>
              <w:pStyle w:val="TAL"/>
            </w:pPr>
            <w:r w:rsidRPr="00324E9E">
              <w:t>octet r+1</w:t>
            </w:r>
            <w:r>
              <w:t>1</w:t>
            </w:r>
          </w:p>
          <w:p w14:paraId="1AF3D11F" w14:textId="77777777" w:rsidR="00040EA3" w:rsidRPr="00324E9E" w:rsidRDefault="00040EA3" w:rsidP="008B26F3">
            <w:pPr>
              <w:pStyle w:val="TAL"/>
            </w:pPr>
          </w:p>
        </w:tc>
      </w:tr>
      <w:tr w:rsidR="00040EA3" w:rsidRPr="00324E9E" w14:paraId="12856FBD"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D7AE9C" w14:textId="77777777" w:rsidR="00040EA3" w:rsidRPr="00324E9E" w:rsidRDefault="00040EA3" w:rsidP="008B26F3">
            <w:pPr>
              <w:pStyle w:val="TAC"/>
            </w:pPr>
          </w:p>
          <w:p w14:paraId="76525994" w14:textId="77777777" w:rsidR="00040EA3" w:rsidRPr="00324E9E" w:rsidRDefault="00040EA3" w:rsidP="008B26F3">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50438AD6" w14:textId="77777777" w:rsidR="00040EA3" w:rsidRPr="00324E9E" w:rsidRDefault="00040EA3" w:rsidP="008B26F3">
            <w:pPr>
              <w:pStyle w:val="TAL"/>
            </w:pPr>
            <w:r w:rsidRPr="00324E9E">
              <w:t>octet r+1</w:t>
            </w:r>
            <w:r>
              <w:t>2</w:t>
            </w:r>
          </w:p>
          <w:p w14:paraId="4A320830" w14:textId="77777777" w:rsidR="00040EA3" w:rsidRPr="00324E9E" w:rsidRDefault="00040EA3" w:rsidP="008B26F3">
            <w:pPr>
              <w:pStyle w:val="TAL"/>
            </w:pPr>
          </w:p>
          <w:p w14:paraId="7C70E81C" w14:textId="77777777" w:rsidR="00040EA3" w:rsidRPr="00324E9E" w:rsidRDefault="00040EA3" w:rsidP="008B26F3">
            <w:pPr>
              <w:pStyle w:val="TAL"/>
            </w:pPr>
            <w:r w:rsidRPr="00324E9E">
              <w:t>octet l*</w:t>
            </w:r>
          </w:p>
        </w:tc>
      </w:tr>
    </w:tbl>
    <w:p w14:paraId="241C58FD" w14:textId="77777777" w:rsidR="00040EA3" w:rsidRPr="00531EC4" w:rsidRDefault="00040EA3" w:rsidP="00040EA3">
      <w:pPr>
        <w:pStyle w:val="TF"/>
      </w:pPr>
      <w:r>
        <w:t>Figure 5.3.2.14b: WLAN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rsidRPr="00324E9E" w14:paraId="0EF3CD34" w14:textId="77777777" w:rsidTr="008B26F3">
        <w:trPr>
          <w:cantSplit/>
          <w:jc w:val="center"/>
        </w:trPr>
        <w:tc>
          <w:tcPr>
            <w:tcW w:w="708" w:type="dxa"/>
          </w:tcPr>
          <w:p w14:paraId="6E8EA5A5" w14:textId="77777777" w:rsidR="00040EA3" w:rsidRPr="00324E9E" w:rsidRDefault="00040EA3" w:rsidP="008B26F3">
            <w:pPr>
              <w:pStyle w:val="TAC"/>
            </w:pPr>
            <w:r w:rsidRPr="00324E9E">
              <w:t>8</w:t>
            </w:r>
          </w:p>
        </w:tc>
        <w:tc>
          <w:tcPr>
            <w:tcW w:w="709" w:type="dxa"/>
          </w:tcPr>
          <w:p w14:paraId="71758C92" w14:textId="77777777" w:rsidR="00040EA3" w:rsidRPr="00324E9E" w:rsidRDefault="00040EA3" w:rsidP="008B26F3">
            <w:pPr>
              <w:pStyle w:val="TAC"/>
            </w:pPr>
            <w:r w:rsidRPr="00324E9E">
              <w:t>7</w:t>
            </w:r>
          </w:p>
        </w:tc>
        <w:tc>
          <w:tcPr>
            <w:tcW w:w="709" w:type="dxa"/>
          </w:tcPr>
          <w:p w14:paraId="459EB0F4" w14:textId="77777777" w:rsidR="00040EA3" w:rsidRPr="00324E9E" w:rsidRDefault="00040EA3" w:rsidP="008B26F3">
            <w:pPr>
              <w:pStyle w:val="TAC"/>
            </w:pPr>
            <w:r w:rsidRPr="00324E9E">
              <w:t>6</w:t>
            </w:r>
          </w:p>
        </w:tc>
        <w:tc>
          <w:tcPr>
            <w:tcW w:w="709" w:type="dxa"/>
          </w:tcPr>
          <w:p w14:paraId="73F75A7A" w14:textId="77777777" w:rsidR="00040EA3" w:rsidRPr="00324E9E" w:rsidRDefault="00040EA3" w:rsidP="008B26F3">
            <w:pPr>
              <w:pStyle w:val="TAC"/>
            </w:pPr>
            <w:r w:rsidRPr="00324E9E">
              <w:t>5</w:t>
            </w:r>
          </w:p>
        </w:tc>
        <w:tc>
          <w:tcPr>
            <w:tcW w:w="709" w:type="dxa"/>
          </w:tcPr>
          <w:p w14:paraId="7356F25A" w14:textId="77777777" w:rsidR="00040EA3" w:rsidRPr="00324E9E" w:rsidRDefault="00040EA3" w:rsidP="008B26F3">
            <w:pPr>
              <w:pStyle w:val="TAC"/>
            </w:pPr>
            <w:r w:rsidRPr="00324E9E">
              <w:t>4</w:t>
            </w:r>
          </w:p>
        </w:tc>
        <w:tc>
          <w:tcPr>
            <w:tcW w:w="709" w:type="dxa"/>
          </w:tcPr>
          <w:p w14:paraId="699C6698" w14:textId="77777777" w:rsidR="00040EA3" w:rsidRPr="00324E9E" w:rsidRDefault="00040EA3" w:rsidP="008B26F3">
            <w:pPr>
              <w:pStyle w:val="TAC"/>
            </w:pPr>
            <w:r w:rsidRPr="00324E9E">
              <w:t>3</w:t>
            </w:r>
          </w:p>
        </w:tc>
        <w:tc>
          <w:tcPr>
            <w:tcW w:w="709" w:type="dxa"/>
          </w:tcPr>
          <w:p w14:paraId="3018D7D2" w14:textId="77777777" w:rsidR="00040EA3" w:rsidRPr="00324E9E" w:rsidRDefault="00040EA3" w:rsidP="008B26F3">
            <w:pPr>
              <w:pStyle w:val="TAC"/>
            </w:pPr>
            <w:r w:rsidRPr="00324E9E">
              <w:t>2</w:t>
            </w:r>
          </w:p>
        </w:tc>
        <w:tc>
          <w:tcPr>
            <w:tcW w:w="709" w:type="dxa"/>
          </w:tcPr>
          <w:p w14:paraId="441C5DC5" w14:textId="77777777" w:rsidR="00040EA3" w:rsidRPr="00324E9E" w:rsidRDefault="00040EA3" w:rsidP="008B26F3">
            <w:pPr>
              <w:pStyle w:val="TAC"/>
            </w:pPr>
            <w:r w:rsidRPr="00324E9E">
              <w:t>1</w:t>
            </w:r>
          </w:p>
        </w:tc>
        <w:tc>
          <w:tcPr>
            <w:tcW w:w="1134" w:type="dxa"/>
          </w:tcPr>
          <w:p w14:paraId="0F46172D" w14:textId="77777777" w:rsidR="00040EA3" w:rsidRPr="00324E9E" w:rsidRDefault="00040EA3" w:rsidP="008B26F3">
            <w:pPr>
              <w:pStyle w:val="TAL"/>
            </w:pPr>
          </w:p>
        </w:tc>
      </w:tr>
      <w:tr w:rsidR="00040EA3" w:rsidRPr="00324E9E" w14:paraId="73E4D6E0" w14:textId="77777777" w:rsidTr="008B26F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13EBAE" w14:textId="77777777" w:rsidR="00040EA3" w:rsidRPr="00324E9E" w:rsidRDefault="00040EA3" w:rsidP="008B26F3">
            <w:pPr>
              <w:pStyle w:val="TAC"/>
            </w:pPr>
          </w:p>
          <w:p w14:paraId="294536FF" w14:textId="77777777" w:rsidR="00040EA3" w:rsidRPr="00324E9E" w:rsidRDefault="00040EA3" w:rsidP="008B26F3">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5F5BA4BC" w14:textId="77777777" w:rsidR="00040EA3" w:rsidRPr="00324E9E" w:rsidRDefault="00040EA3" w:rsidP="008B26F3">
            <w:pPr>
              <w:pStyle w:val="TAL"/>
            </w:pPr>
            <w:r w:rsidRPr="00324E9E">
              <w:t>octet r+</w:t>
            </w:r>
            <w:r>
              <w:t>10</w:t>
            </w:r>
            <w:r w:rsidRPr="00324E9E">
              <w:t>*</w:t>
            </w:r>
          </w:p>
          <w:p w14:paraId="59CBA0CE" w14:textId="77777777" w:rsidR="00040EA3" w:rsidRPr="00324E9E" w:rsidRDefault="00040EA3" w:rsidP="008B26F3">
            <w:pPr>
              <w:pStyle w:val="TAL"/>
            </w:pPr>
          </w:p>
        </w:tc>
      </w:tr>
      <w:tr w:rsidR="00040EA3" w:rsidRPr="00324E9E" w14:paraId="26F5B38F" w14:textId="77777777" w:rsidTr="008B26F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D1439A0" w14:textId="77777777" w:rsidR="00040EA3" w:rsidRPr="00324E9E" w:rsidRDefault="00040EA3" w:rsidP="008B26F3">
            <w:pPr>
              <w:pStyle w:val="TAC"/>
            </w:pPr>
          </w:p>
          <w:p w14:paraId="7BF3787A" w14:textId="77777777" w:rsidR="00040EA3" w:rsidRPr="00324E9E" w:rsidRDefault="00040EA3" w:rsidP="008B26F3">
            <w:pPr>
              <w:pStyle w:val="TAC"/>
            </w:pPr>
            <w:r w:rsidRPr="00324E9E">
              <w:t>field type = {BSSID}</w:t>
            </w:r>
          </w:p>
        </w:tc>
        <w:tc>
          <w:tcPr>
            <w:tcW w:w="1134" w:type="dxa"/>
          </w:tcPr>
          <w:p w14:paraId="4661D9DB" w14:textId="77777777" w:rsidR="00040EA3" w:rsidRPr="00324E9E" w:rsidRDefault="00040EA3" w:rsidP="008B26F3">
            <w:pPr>
              <w:pStyle w:val="TAL"/>
            </w:pPr>
            <w:r w:rsidRPr="00324E9E">
              <w:t>octet r+1</w:t>
            </w:r>
            <w:r>
              <w:t>1</w:t>
            </w:r>
          </w:p>
          <w:p w14:paraId="32EF7203" w14:textId="77777777" w:rsidR="00040EA3" w:rsidRPr="00324E9E" w:rsidRDefault="00040EA3" w:rsidP="008B26F3">
            <w:pPr>
              <w:pStyle w:val="TAL"/>
            </w:pPr>
          </w:p>
        </w:tc>
      </w:tr>
      <w:tr w:rsidR="00040EA3" w:rsidRPr="00324E9E" w14:paraId="2D737E8A"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63FF4" w14:textId="77777777" w:rsidR="00040EA3" w:rsidRPr="00324E9E" w:rsidRDefault="00040EA3" w:rsidP="008B26F3">
            <w:pPr>
              <w:pStyle w:val="TAC"/>
            </w:pPr>
          </w:p>
          <w:p w14:paraId="140046AA" w14:textId="77777777" w:rsidR="00040EA3" w:rsidRPr="00324E9E" w:rsidRDefault="00040EA3" w:rsidP="008B26F3">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69A3A51F" w14:textId="77777777" w:rsidR="00040EA3" w:rsidRPr="00324E9E" w:rsidRDefault="00040EA3" w:rsidP="008B26F3">
            <w:pPr>
              <w:pStyle w:val="TAL"/>
            </w:pPr>
            <w:r w:rsidRPr="00324E9E">
              <w:t>octet r+1</w:t>
            </w:r>
            <w:r>
              <w:t>2</w:t>
            </w:r>
          </w:p>
          <w:p w14:paraId="46028D66" w14:textId="77777777" w:rsidR="00040EA3" w:rsidRPr="00324E9E" w:rsidRDefault="00040EA3" w:rsidP="008B26F3">
            <w:pPr>
              <w:pStyle w:val="TAL"/>
            </w:pPr>
          </w:p>
          <w:p w14:paraId="6AF7548C" w14:textId="77777777" w:rsidR="00040EA3" w:rsidRPr="00324E9E" w:rsidRDefault="00040EA3" w:rsidP="008B26F3">
            <w:pPr>
              <w:pStyle w:val="TAL"/>
            </w:pPr>
            <w:r w:rsidRPr="00324E9E">
              <w:t>octet r+1</w:t>
            </w:r>
            <w:r>
              <w:t>7</w:t>
            </w:r>
          </w:p>
        </w:tc>
      </w:tr>
    </w:tbl>
    <w:p w14:paraId="42CA3B64" w14:textId="77777777" w:rsidR="00040EA3" w:rsidRDefault="00040EA3" w:rsidP="00040EA3">
      <w:pPr>
        <w:pStyle w:val="TF"/>
      </w:pPr>
      <w:r>
        <w:t>Figure 5.3.2.14c: WLAN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6320AA59" w14:textId="77777777" w:rsidTr="008B26F3">
        <w:trPr>
          <w:cantSplit/>
          <w:jc w:val="center"/>
        </w:trPr>
        <w:tc>
          <w:tcPr>
            <w:tcW w:w="708" w:type="dxa"/>
          </w:tcPr>
          <w:p w14:paraId="63553B33" w14:textId="77777777" w:rsidR="00040EA3" w:rsidRDefault="00040EA3" w:rsidP="008B26F3">
            <w:pPr>
              <w:pStyle w:val="TAC"/>
            </w:pPr>
            <w:r>
              <w:lastRenderedPageBreak/>
              <w:t>8</w:t>
            </w:r>
          </w:p>
        </w:tc>
        <w:tc>
          <w:tcPr>
            <w:tcW w:w="709" w:type="dxa"/>
          </w:tcPr>
          <w:p w14:paraId="57CD057E" w14:textId="77777777" w:rsidR="00040EA3" w:rsidRDefault="00040EA3" w:rsidP="008B26F3">
            <w:pPr>
              <w:pStyle w:val="TAC"/>
            </w:pPr>
            <w:r>
              <w:t>7</w:t>
            </w:r>
          </w:p>
        </w:tc>
        <w:tc>
          <w:tcPr>
            <w:tcW w:w="709" w:type="dxa"/>
          </w:tcPr>
          <w:p w14:paraId="6F58972D" w14:textId="77777777" w:rsidR="00040EA3" w:rsidRDefault="00040EA3" w:rsidP="008B26F3">
            <w:pPr>
              <w:pStyle w:val="TAC"/>
            </w:pPr>
            <w:r>
              <w:t>6</w:t>
            </w:r>
          </w:p>
        </w:tc>
        <w:tc>
          <w:tcPr>
            <w:tcW w:w="709" w:type="dxa"/>
          </w:tcPr>
          <w:p w14:paraId="34AC8279" w14:textId="77777777" w:rsidR="00040EA3" w:rsidRDefault="00040EA3" w:rsidP="008B26F3">
            <w:pPr>
              <w:pStyle w:val="TAC"/>
            </w:pPr>
            <w:r>
              <w:t>5</w:t>
            </w:r>
          </w:p>
        </w:tc>
        <w:tc>
          <w:tcPr>
            <w:tcW w:w="709" w:type="dxa"/>
          </w:tcPr>
          <w:p w14:paraId="59162FCD" w14:textId="77777777" w:rsidR="00040EA3" w:rsidRDefault="00040EA3" w:rsidP="008B26F3">
            <w:pPr>
              <w:pStyle w:val="TAC"/>
            </w:pPr>
            <w:r>
              <w:t>4</w:t>
            </w:r>
          </w:p>
        </w:tc>
        <w:tc>
          <w:tcPr>
            <w:tcW w:w="709" w:type="dxa"/>
          </w:tcPr>
          <w:p w14:paraId="4334AF21" w14:textId="77777777" w:rsidR="00040EA3" w:rsidRDefault="00040EA3" w:rsidP="008B26F3">
            <w:pPr>
              <w:pStyle w:val="TAC"/>
            </w:pPr>
            <w:r>
              <w:t>3</w:t>
            </w:r>
          </w:p>
        </w:tc>
        <w:tc>
          <w:tcPr>
            <w:tcW w:w="709" w:type="dxa"/>
          </w:tcPr>
          <w:p w14:paraId="572F4ECB" w14:textId="77777777" w:rsidR="00040EA3" w:rsidRDefault="00040EA3" w:rsidP="008B26F3">
            <w:pPr>
              <w:pStyle w:val="TAC"/>
            </w:pPr>
            <w:r>
              <w:t>2</w:t>
            </w:r>
          </w:p>
        </w:tc>
        <w:tc>
          <w:tcPr>
            <w:tcW w:w="709" w:type="dxa"/>
          </w:tcPr>
          <w:p w14:paraId="4CEE985D" w14:textId="77777777" w:rsidR="00040EA3" w:rsidRDefault="00040EA3" w:rsidP="008B26F3">
            <w:pPr>
              <w:pStyle w:val="TAC"/>
            </w:pPr>
            <w:r>
              <w:t>1</w:t>
            </w:r>
          </w:p>
        </w:tc>
        <w:tc>
          <w:tcPr>
            <w:tcW w:w="1134" w:type="dxa"/>
          </w:tcPr>
          <w:p w14:paraId="785800B9" w14:textId="77777777" w:rsidR="00040EA3" w:rsidRDefault="00040EA3" w:rsidP="008B26F3">
            <w:pPr>
              <w:pStyle w:val="TAL"/>
            </w:pPr>
          </w:p>
        </w:tc>
      </w:tr>
      <w:tr w:rsidR="00040EA3" w14:paraId="6451BAAC"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33FCF5" w14:textId="77777777" w:rsidR="00040EA3" w:rsidRDefault="00040EA3" w:rsidP="008B26F3">
            <w:pPr>
              <w:pStyle w:val="TAC"/>
            </w:pPr>
          </w:p>
          <w:p w14:paraId="207C4109" w14:textId="77777777" w:rsidR="00040EA3" w:rsidRDefault="00040EA3" w:rsidP="008B26F3">
            <w:pPr>
              <w:pStyle w:val="TAC"/>
            </w:pPr>
            <w:r>
              <w:t>Length of time of day</w:t>
            </w:r>
          </w:p>
        </w:tc>
        <w:tc>
          <w:tcPr>
            <w:tcW w:w="1134" w:type="dxa"/>
            <w:tcBorders>
              <w:top w:val="nil"/>
              <w:left w:val="single" w:sz="6" w:space="0" w:color="auto"/>
              <w:bottom w:val="nil"/>
              <w:right w:val="nil"/>
            </w:tcBorders>
          </w:tcPr>
          <w:p w14:paraId="59D7BDD3" w14:textId="77777777" w:rsidR="00040EA3" w:rsidRDefault="00040EA3" w:rsidP="008B26F3">
            <w:pPr>
              <w:pStyle w:val="TAL"/>
            </w:pPr>
            <w:r>
              <w:t>octet s+1</w:t>
            </w:r>
          </w:p>
          <w:p w14:paraId="449A3366" w14:textId="77777777" w:rsidR="00040EA3" w:rsidRDefault="00040EA3" w:rsidP="008B26F3">
            <w:pPr>
              <w:pStyle w:val="TAL"/>
            </w:pPr>
          </w:p>
          <w:p w14:paraId="6AB2B189" w14:textId="77777777" w:rsidR="00040EA3" w:rsidRDefault="00040EA3" w:rsidP="008B26F3">
            <w:pPr>
              <w:pStyle w:val="TAL"/>
            </w:pPr>
            <w:r>
              <w:t>octet s+2</w:t>
            </w:r>
          </w:p>
        </w:tc>
      </w:tr>
      <w:tr w:rsidR="00040EA3" w14:paraId="0B8D3F5E"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733386" w14:textId="77777777" w:rsidR="00040EA3" w:rsidRDefault="00040EA3" w:rsidP="008B26F3">
            <w:pPr>
              <w:pStyle w:val="TAC"/>
            </w:pPr>
          </w:p>
          <w:p w14:paraId="148C69C2" w14:textId="77777777" w:rsidR="00040EA3" w:rsidRDefault="00040EA3" w:rsidP="008B26F3">
            <w:pPr>
              <w:pStyle w:val="TAC"/>
            </w:pPr>
            <w:r>
              <w:t>number of time of day entries</w:t>
            </w:r>
          </w:p>
        </w:tc>
        <w:tc>
          <w:tcPr>
            <w:tcW w:w="1134" w:type="dxa"/>
          </w:tcPr>
          <w:p w14:paraId="69C1F54A" w14:textId="77777777" w:rsidR="00040EA3" w:rsidRDefault="00040EA3" w:rsidP="008B26F3">
            <w:pPr>
              <w:pStyle w:val="TAL"/>
            </w:pPr>
            <w:r>
              <w:t>octet s+3</w:t>
            </w:r>
          </w:p>
          <w:p w14:paraId="50EC1277" w14:textId="77777777" w:rsidR="00040EA3" w:rsidRDefault="00040EA3" w:rsidP="008B26F3">
            <w:pPr>
              <w:pStyle w:val="TAL"/>
            </w:pPr>
          </w:p>
        </w:tc>
      </w:tr>
      <w:tr w:rsidR="00040EA3" w14:paraId="6C2547FA"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C4AE59" w14:textId="77777777" w:rsidR="00040EA3" w:rsidRDefault="00040EA3" w:rsidP="008B26F3">
            <w:pPr>
              <w:pStyle w:val="TAC"/>
            </w:pPr>
          </w:p>
          <w:p w14:paraId="486164D2" w14:textId="77777777" w:rsidR="00040EA3" w:rsidRDefault="00040EA3" w:rsidP="008B26F3">
            <w:pPr>
              <w:pStyle w:val="TAC"/>
            </w:pPr>
            <w:r>
              <w:t>Time of day entry 1</w:t>
            </w:r>
          </w:p>
        </w:tc>
        <w:tc>
          <w:tcPr>
            <w:tcW w:w="1134" w:type="dxa"/>
          </w:tcPr>
          <w:p w14:paraId="5B65B9FC" w14:textId="77777777" w:rsidR="00040EA3" w:rsidRDefault="00040EA3" w:rsidP="008B26F3">
            <w:pPr>
              <w:pStyle w:val="TAL"/>
            </w:pPr>
            <w:r>
              <w:t>octet s+4</w:t>
            </w:r>
          </w:p>
          <w:p w14:paraId="689CCF63" w14:textId="77777777" w:rsidR="00040EA3" w:rsidRDefault="00040EA3" w:rsidP="008B26F3">
            <w:pPr>
              <w:pStyle w:val="TAL"/>
            </w:pPr>
          </w:p>
          <w:p w14:paraId="62CCF6CF" w14:textId="77777777" w:rsidR="00040EA3" w:rsidRDefault="00040EA3" w:rsidP="008B26F3">
            <w:pPr>
              <w:pStyle w:val="TAL"/>
            </w:pPr>
            <w:r>
              <w:t>octet n1</w:t>
            </w:r>
          </w:p>
        </w:tc>
      </w:tr>
      <w:tr w:rsidR="00040EA3" w14:paraId="606204F9"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47276C" w14:textId="77777777" w:rsidR="00040EA3" w:rsidRDefault="00040EA3" w:rsidP="008B26F3">
            <w:pPr>
              <w:pStyle w:val="TAC"/>
            </w:pPr>
          </w:p>
          <w:p w14:paraId="5DC03FC3" w14:textId="77777777" w:rsidR="00040EA3" w:rsidRDefault="00040EA3" w:rsidP="008B26F3">
            <w:pPr>
              <w:pStyle w:val="TAC"/>
            </w:pPr>
            <w:r>
              <w:t>Time of day entry 2</w:t>
            </w:r>
          </w:p>
        </w:tc>
        <w:tc>
          <w:tcPr>
            <w:tcW w:w="1134" w:type="dxa"/>
            <w:tcBorders>
              <w:top w:val="nil"/>
              <w:left w:val="single" w:sz="6" w:space="0" w:color="auto"/>
              <w:bottom w:val="nil"/>
              <w:right w:val="nil"/>
            </w:tcBorders>
          </w:tcPr>
          <w:p w14:paraId="335AFA7A" w14:textId="77777777" w:rsidR="00040EA3" w:rsidRDefault="00040EA3" w:rsidP="008B26F3">
            <w:pPr>
              <w:pStyle w:val="TAL"/>
            </w:pPr>
            <w:r>
              <w:t>octet n1+1*</w:t>
            </w:r>
          </w:p>
          <w:p w14:paraId="4447DD9B" w14:textId="77777777" w:rsidR="00040EA3" w:rsidRDefault="00040EA3" w:rsidP="008B26F3">
            <w:pPr>
              <w:pStyle w:val="TAL"/>
            </w:pPr>
          </w:p>
          <w:p w14:paraId="140D617F" w14:textId="77777777" w:rsidR="00040EA3" w:rsidRDefault="00040EA3" w:rsidP="008B26F3">
            <w:pPr>
              <w:pStyle w:val="TAL"/>
            </w:pPr>
            <w:r>
              <w:t>octet n2*</w:t>
            </w:r>
          </w:p>
        </w:tc>
      </w:tr>
      <w:tr w:rsidR="00040EA3" w14:paraId="379B22F4"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65BB5F" w14:textId="77777777" w:rsidR="00040EA3" w:rsidRDefault="00040EA3" w:rsidP="008B26F3">
            <w:pPr>
              <w:pStyle w:val="TAC"/>
            </w:pPr>
          </w:p>
          <w:p w14:paraId="78D1E91A" w14:textId="77777777" w:rsidR="00040EA3" w:rsidRDefault="00040EA3" w:rsidP="008B26F3">
            <w:pPr>
              <w:pStyle w:val="TAC"/>
            </w:pPr>
            <w:r>
              <w:t>…</w:t>
            </w:r>
          </w:p>
        </w:tc>
        <w:tc>
          <w:tcPr>
            <w:tcW w:w="1134" w:type="dxa"/>
            <w:tcBorders>
              <w:top w:val="nil"/>
              <w:left w:val="single" w:sz="6" w:space="0" w:color="auto"/>
              <w:bottom w:val="nil"/>
              <w:right w:val="nil"/>
            </w:tcBorders>
          </w:tcPr>
          <w:p w14:paraId="27E87020" w14:textId="77777777" w:rsidR="00040EA3" w:rsidRDefault="00040EA3" w:rsidP="008B26F3">
            <w:pPr>
              <w:pStyle w:val="TAL"/>
            </w:pPr>
            <w:r>
              <w:t>octet n2+1*</w:t>
            </w:r>
          </w:p>
          <w:p w14:paraId="1B2241D6" w14:textId="77777777" w:rsidR="00040EA3" w:rsidRDefault="00040EA3" w:rsidP="008B26F3">
            <w:pPr>
              <w:pStyle w:val="TAL"/>
            </w:pPr>
          </w:p>
          <w:p w14:paraId="0C4469CA" w14:textId="77777777" w:rsidR="00040EA3" w:rsidRDefault="00040EA3" w:rsidP="008B26F3">
            <w:pPr>
              <w:pStyle w:val="TAL"/>
            </w:pPr>
            <w:r>
              <w:t>octet n3*</w:t>
            </w:r>
          </w:p>
        </w:tc>
      </w:tr>
      <w:tr w:rsidR="00040EA3" w14:paraId="270ABD62"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98C9CC" w14:textId="77777777" w:rsidR="00040EA3" w:rsidRDefault="00040EA3" w:rsidP="008B26F3">
            <w:pPr>
              <w:pStyle w:val="TAC"/>
            </w:pPr>
          </w:p>
          <w:p w14:paraId="61828B2C" w14:textId="77777777" w:rsidR="00040EA3" w:rsidRDefault="00040EA3" w:rsidP="008B26F3">
            <w:pPr>
              <w:pStyle w:val="TAC"/>
            </w:pPr>
            <w:r>
              <w:t>Time of day entry n</w:t>
            </w:r>
          </w:p>
        </w:tc>
        <w:tc>
          <w:tcPr>
            <w:tcW w:w="1134" w:type="dxa"/>
            <w:tcBorders>
              <w:top w:val="nil"/>
              <w:left w:val="single" w:sz="6" w:space="0" w:color="auto"/>
              <w:bottom w:val="nil"/>
              <w:right w:val="nil"/>
            </w:tcBorders>
          </w:tcPr>
          <w:p w14:paraId="6821FEAF" w14:textId="77777777" w:rsidR="00040EA3" w:rsidRDefault="00040EA3" w:rsidP="008B26F3">
            <w:pPr>
              <w:pStyle w:val="TAL"/>
            </w:pPr>
            <w:r>
              <w:t>octet n3+1*</w:t>
            </w:r>
          </w:p>
          <w:p w14:paraId="7B346865" w14:textId="77777777" w:rsidR="00040EA3" w:rsidRDefault="00040EA3" w:rsidP="008B26F3">
            <w:pPr>
              <w:pStyle w:val="TAL"/>
            </w:pPr>
          </w:p>
          <w:p w14:paraId="2495EF51" w14:textId="77777777" w:rsidR="00040EA3" w:rsidRDefault="00040EA3" w:rsidP="008B26F3">
            <w:pPr>
              <w:pStyle w:val="TAL"/>
            </w:pPr>
            <w:r>
              <w:t>octet u*</w:t>
            </w:r>
          </w:p>
        </w:tc>
      </w:tr>
    </w:tbl>
    <w:p w14:paraId="621032F7" w14:textId="77777777" w:rsidR="00040EA3" w:rsidRDefault="00040EA3" w:rsidP="00040EA3">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3D90EC74" w14:textId="77777777" w:rsidTr="008B26F3">
        <w:trPr>
          <w:cantSplit/>
          <w:jc w:val="center"/>
        </w:trPr>
        <w:tc>
          <w:tcPr>
            <w:tcW w:w="708" w:type="dxa"/>
          </w:tcPr>
          <w:p w14:paraId="228009D2" w14:textId="77777777" w:rsidR="00040EA3" w:rsidRDefault="00040EA3" w:rsidP="008B26F3">
            <w:pPr>
              <w:pStyle w:val="TAC"/>
            </w:pPr>
            <w:r>
              <w:t>8</w:t>
            </w:r>
          </w:p>
        </w:tc>
        <w:tc>
          <w:tcPr>
            <w:tcW w:w="709" w:type="dxa"/>
          </w:tcPr>
          <w:p w14:paraId="250579D5" w14:textId="77777777" w:rsidR="00040EA3" w:rsidRDefault="00040EA3" w:rsidP="008B26F3">
            <w:pPr>
              <w:pStyle w:val="TAC"/>
            </w:pPr>
            <w:r>
              <w:t>7</w:t>
            </w:r>
          </w:p>
        </w:tc>
        <w:tc>
          <w:tcPr>
            <w:tcW w:w="709" w:type="dxa"/>
          </w:tcPr>
          <w:p w14:paraId="5E1FB13A" w14:textId="77777777" w:rsidR="00040EA3" w:rsidRDefault="00040EA3" w:rsidP="008B26F3">
            <w:pPr>
              <w:pStyle w:val="TAC"/>
            </w:pPr>
            <w:r>
              <w:t>6</w:t>
            </w:r>
          </w:p>
        </w:tc>
        <w:tc>
          <w:tcPr>
            <w:tcW w:w="709" w:type="dxa"/>
          </w:tcPr>
          <w:p w14:paraId="00DED78A" w14:textId="77777777" w:rsidR="00040EA3" w:rsidRDefault="00040EA3" w:rsidP="008B26F3">
            <w:pPr>
              <w:pStyle w:val="TAC"/>
            </w:pPr>
            <w:r>
              <w:t>5</w:t>
            </w:r>
          </w:p>
        </w:tc>
        <w:tc>
          <w:tcPr>
            <w:tcW w:w="709" w:type="dxa"/>
          </w:tcPr>
          <w:p w14:paraId="7FFF77F6" w14:textId="77777777" w:rsidR="00040EA3" w:rsidRDefault="00040EA3" w:rsidP="008B26F3">
            <w:pPr>
              <w:pStyle w:val="TAC"/>
            </w:pPr>
            <w:r>
              <w:t>4</w:t>
            </w:r>
          </w:p>
        </w:tc>
        <w:tc>
          <w:tcPr>
            <w:tcW w:w="709" w:type="dxa"/>
          </w:tcPr>
          <w:p w14:paraId="06AA065E" w14:textId="77777777" w:rsidR="00040EA3" w:rsidRDefault="00040EA3" w:rsidP="008B26F3">
            <w:pPr>
              <w:pStyle w:val="TAC"/>
            </w:pPr>
            <w:r>
              <w:t>3</w:t>
            </w:r>
          </w:p>
        </w:tc>
        <w:tc>
          <w:tcPr>
            <w:tcW w:w="709" w:type="dxa"/>
          </w:tcPr>
          <w:p w14:paraId="43C2F5AD" w14:textId="77777777" w:rsidR="00040EA3" w:rsidRDefault="00040EA3" w:rsidP="008B26F3">
            <w:pPr>
              <w:pStyle w:val="TAC"/>
            </w:pPr>
            <w:r>
              <w:t>2</w:t>
            </w:r>
          </w:p>
        </w:tc>
        <w:tc>
          <w:tcPr>
            <w:tcW w:w="709" w:type="dxa"/>
          </w:tcPr>
          <w:p w14:paraId="2957CA29" w14:textId="77777777" w:rsidR="00040EA3" w:rsidRDefault="00040EA3" w:rsidP="008B26F3">
            <w:pPr>
              <w:pStyle w:val="TAC"/>
            </w:pPr>
            <w:r>
              <w:t>1</w:t>
            </w:r>
          </w:p>
        </w:tc>
        <w:tc>
          <w:tcPr>
            <w:tcW w:w="1134" w:type="dxa"/>
          </w:tcPr>
          <w:p w14:paraId="27F35858" w14:textId="77777777" w:rsidR="00040EA3" w:rsidRDefault="00040EA3" w:rsidP="008B26F3">
            <w:pPr>
              <w:pStyle w:val="TAL"/>
            </w:pPr>
          </w:p>
        </w:tc>
      </w:tr>
      <w:tr w:rsidR="00040EA3" w14:paraId="5EE57970"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CBF8BA" w14:textId="77777777" w:rsidR="00040EA3" w:rsidRDefault="00040EA3" w:rsidP="008B26F3">
            <w:pPr>
              <w:pStyle w:val="TAC"/>
            </w:pPr>
          </w:p>
          <w:p w14:paraId="5B11E890" w14:textId="77777777" w:rsidR="00040EA3" w:rsidRDefault="00040EA3" w:rsidP="008B26F3">
            <w:pPr>
              <w:pStyle w:val="TAC"/>
            </w:pPr>
            <w:r>
              <w:t>Length of time of day entry</w:t>
            </w:r>
          </w:p>
        </w:tc>
        <w:tc>
          <w:tcPr>
            <w:tcW w:w="1134" w:type="dxa"/>
            <w:tcBorders>
              <w:top w:val="nil"/>
              <w:left w:val="single" w:sz="6" w:space="0" w:color="auto"/>
              <w:bottom w:val="nil"/>
              <w:right w:val="nil"/>
            </w:tcBorders>
          </w:tcPr>
          <w:p w14:paraId="5913B2DA" w14:textId="77777777" w:rsidR="00040EA3" w:rsidRDefault="00040EA3" w:rsidP="008B26F3">
            <w:pPr>
              <w:pStyle w:val="TAL"/>
            </w:pPr>
            <w:r>
              <w:t>octet s+4</w:t>
            </w:r>
          </w:p>
          <w:p w14:paraId="63C14D87" w14:textId="77777777" w:rsidR="00040EA3" w:rsidRDefault="00040EA3" w:rsidP="008B26F3">
            <w:pPr>
              <w:pStyle w:val="TAL"/>
            </w:pPr>
          </w:p>
          <w:p w14:paraId="09C8294F" w14:textId="77777777" w:rsidR="00040EA3" w:rsidRDefault="00040EA3" w:rsidP="008B26F3">
            <w:pPr>
              <w:pStyle w:val="TAL"/>
            </w:pPr>
            <w:r>
              <w:t>octet s+5</w:t>
            </w:r>
          </w:p>
        </w:tc>
      </w:tr>
      <w:tr w:rsidR="00040EA3" w14:paraId="29926EFD"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470B14E" w14:textId="77777777" w:rsidR="00040EA3" w:rsidRDefault="00040EA3" w:rsidP="008B26F3">
            <w:pPr>
              <w:pStyle w:val="TAC"/>
            </w:pPr>
          </w:p>
          <w:p w14:paraId="124EBB3B" w14:textId="77777777" w:rsidR="00040EA3" w:rsidRDefault="00040EA3" w:rsidP="008B26F3">
            <w:pPr>
              <w:pStyle w:val="TAC"/>
            </w:pPr>
            <w:r>
              <w:t>number of sub fields</w:t>
            </w:r>
          </w:p>
        </w:tc>
        <w:tc>
          <w:tcPr>
            <w:tcW w:w="1134" w:type="dxa"/>
            <w:tcBorders>
              <w:top w:val="nil"/>
              <w:left w:val="single" w:sz="6" w:space="0" w:color="auto"/>
              <w:bottom w:val="nil"/>
              <w:right w:val="nil"/>
            </w:tcBorders>
          </w:tcPr>
          <w:p w14:paraId="71717B41" w14:textId="77777777" w:rsidR="00040EA3" w:rsidRDefault="00040EA3" w:rsidP="008B26F3">
            <w:pPr>
              <w:pStyle w:val="TAL"/>
            </w:pPr>
            <w:r>
              <w:t>octet s+6*</w:t>
            </w:r>
          </w:p>
        </w:tc>
      </w:tr>
      <w:tr w:rsidR="00040EA3" w14:paraId="4010DD8A"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B8BBD8" w14:textId="77777777" w:rsidR="00040EA3" w:rsidRDefault="00040EA3" w:rsidP="008B26F3">
            <w:pPr>
              <w:pStyle w:val="TAC"/>
            </w:pPr>
          </w:p>
          <w:p w14:paraId="570B48CD" w14:textId="77777777" w:rsidR="00040EA3" w:rsidRDefault="00040EA3" w:rsidP="008B26F3">
            <w:pPr>
              <w:pStyle w:val="TAC"/>
            </w:pPr>
            <w:r>
              <w:t>ToD sub field 1</w:t>
            </w:r>
          </w:p>
        </w:tc>
        <w:tc>
          <w:tcPr>
            <w:tcW w:w="1134" w:type="dxa"/>
          </w:tcPr>
          <w:p w14:paraId="66F4B9B6" w14:textId="77777777" w:rsidR="00040EA3" w:rsidRDefault="00040EA3" w:rsidP="008B26F3">
            <w:pPr>
              <w:pStyle w:val="TAL"/>
            </w:pPr>
            <w:r>
              <w:t>octet s+7</w:t>
            </w:r>
          </w:p>
          <w:p w14:paraId="558561C5" w14:textId="77777777" w:rsidR="00040EA3" w:rsidRDefault="00040EA3" w:rsidP="008B26F3">
            <w:pPr>
              <w:pStyle w:val="TAL"/>
            </w:pPr>
          </w:p>
          <w:p w14:paraId="7904968F" w14:textId="77777777" w:rsidR="00040EA3" w:rsidRDefault="00040EA3" w:rsidP="008B26F3">
            <w:pPr>
              <w:pStyle w:val="TAL"/>
            </w:pPr>
            <w:r>
              <w:t>octet z1</w:t>
            </w:r>
          </w:p>
        </w:tc>
      </w:tr>
      <w:tr w:rsidR="00040EA3" w14:paraId="30CE6A03"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0FDF0E" w14:textId="77777777" w:rsidR="00040EA3" w:rsidRDefault="00040EA3" w:rsidP="008B26F3">
            <w:pPr>
              <w:pStyle w:val="TAC"/>
            </w:pPr>
          </w:p>
          <w:p w14:paraId="15ED19D2" w14:textId="77777777" w:rsidR="00040EA3" w:rsidRDefault="00040EA3" w:rsidP="008B26F3">
            <w:pPr>
              <w:pStyle w:val="TAC"/>
            </w:pPr>
            <w:r>
              <w:t>ToD sub field 2</w:t>
            </w:r>
          </w:p>
        </w:tc>
        <w:tc>
          <w:tcPr>
            <w:tcW w:w="1134" w:type="dxa"/>
            <w:tcBorders>
              <w:top w:val="nil"/>
              <w:left w:val="single" w:sz="6" w:space="0" w:color="auto"/>
              <w:bottom w:val="nil"/>
              <w:right w:val="nil"/>
            </w:tcBorders>
          </w:tcPr>
          <w:p w14:paraId="440438D3" w14:textId="77777777" w:rsidR="00040EA3" w:rsidRDefault="00040EA3" w:rsidP="008B26F3">
            <w:pPr>
              <w:pStyle w:val="TAL"/>
            </w:pPr>
            <w:r>
              <w:t>octet z1+1*</w:t>
            </w:r>
          </w:p>
          <w:p w14:paraId="7104BE95" w14:textId="77777777" w:rsidR="00040EA3" w:rsidRDefault="00040EA3" w:rsidP="008B26F3">
            <w:pPr>
              <w:pStyle w:val="TAL"/>
            </w:pPr>
          </w:p>
          <w:p w14:paraId="5E10425A" w14:textId="77777777" w:rsidR="00040EA3" w:rsidRDefault="00040EA3" w:rsidP="008B26F3">
            <w:pPr>
              <w:pStyle w:val="TAL"/>
            </w:pPr>
            <w:r>
              <w:t>octet z2*</w:t>
            </w:r>
          </w:p>
        </w:tc>
      </w:tr>
      <w:tr w:rsidR="00040EA3" w14:paraId="0F70BA6C"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C5BD78" w14:textId="77777777" w:rsidR="00040EA3" w:rsidRDefault="00040EA3" w:rsidP="008B26F3">
            <w:pPr>
              <w:pStyle w:val="TAC"/>
            </w:pPr>
          </w:p>
          <w:p w14:paraId="32029044" w14:textId="77777777" w:rsidR="00040EA3" w:rsidRDefault="00040EA3" w:rsidP="008B26F3">
            <w:pPr>
              <w:pStyle w:val="TAC"/>
            </w:pPr>
            <w:r>
              <w:t>…</w:t>
            </w:r>
          </w:p>
        </w:tc>
        <w:tc>
          <w:tcPr>
            <w:tcW w:w="1134" w:type="dxa"/>
            <w:tcBorders>
              <w:top w:val="nil"/>
              <w:left w:val="single" w:sz="6" w:space="0" w:color="auto"/>
              <w:bottom w:val="nil"/>
              <w:right w:val="nil"/>
            </w:tcBorders>
          </w:tcPr>
          <w:p w14:paraId="27655B4B" w14:textId="77777777" w:rsidR="00040EA3" w:rsidRDefault="00040EA3" w:rsidP="008B26F3">
            <w:pPr>
              <w:pStyle w:val="TAL"/>
            </w:pPr>
            <w:r>
              <w:t>octet z2+1*</w:t>
            </w:r>
          </w:p>
          <w:p w14:paraId="766C16DF" w14:textId="77777777" w:rsidR="00040EA3" w:rsidRDefault="00040EA3" w:rsidP="008B26F3">
            <w:pPr>
              <w:pStyle w:val="TAL"/>
            </w:pPr>
          </w:p>
          <w:p w14:paraId="2BB665EB" w14:textId="77777777" w:rsidR="00040EA3" w:rsidRDefault="00040EA3" w:rsidP="008B26F3">
            <w:pPr>
              <w:pStyle w:val="TAL"/>
            </w:pPr>
            <w:r>
              <w:t>octet z3*</w:t>
            </w:r>
          </w:p>
        </w:tc>
      </w:tr>
      <w:tr w:rsidR="00040EA3" w14:paraId="3C8E1FA9" w14:textId="77777777" w:rsidTr="008B26F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AC70BC" w14:textId="77777777" w:rsidR="00040EA3" w:rsidRDefault="00040EA3" w:rsidP="008B26F3">
            <w:pPr>
              <w:pStyle w:val="TAC"/>
            </w:pPr>
          </w:p>
          <w:p w14:paraId="5C6DE2A4" w14:textId="77777777" w:rsidR="00040EA3" w:rsidRDefault="00040EA3" w:rsidP="008B26F3">
            <w:pPr>
              <w:pStyle w:val="TAC"/>
            </w:pPr>
            <w:r>
              <w:t>ToD sub field y</w:t>
            </w:r>
          </w:p>
        </w:tc>
        <w:tc>
          <w:tcPr>
            <w:tcW w:w="1134" w:type="dxa"/>
            <w:tcBorders>
              <w:top w:val="nil"/>
              <w:left w:val="single" w:sz="6" w:space="0" w:color="auto"/>
              <w:bottom w:val="nil"/>
              <w:right w:val="nil"/>
            </w:tcBorders>
          </w:tcPr>
          <w:p w14:paraId="7E9CA1A3" w14:textId="77777777" w:rsidR="00040EA3" w:rsidRDefault="00040EA3" w:rsidP="008B26F3">
            <w:pPr>
              <w:pStyle w:val="TAL"/>
            </w:pPr>
            <w:r>
              <w:t>octet z3+1*</w:t>
            </w:r>
          </w:p>
          <w:p w14:paraId="59F1F847" w14:textId="77777777" w:rsidR="00040EA3" w:rsidRDefault="00040EA3" w:rsidP="008B26F3">
            <w:pPr>
              <w:pStyle w:val="TAL"/>
            </w:pPr>
          </w:p>
          <w:p w14:paraId="32CEA49E" w14:textId="77777777" w:rsidR="00040EA3" w:rsidRDefault="00040EA3" w:rsidP="008B26F3">
            <w:pPr>
              <w:pStyle w:val="TAL"/>
            </w:pPr>
            <w:r>
              <w:t>octet n1*</w:t>
            </w:r>
          </w:p>
        </w:tc>
      </w:tr>
    </w:tbl>
    <w:p w14:paraId="33615D34" w14:textId="77777777" w:rsidR="00040EA3" w:rsidRDefault="00040EA3" w:rsidP="00040EA3">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0954158A" w14:textId="77777777" w:rsidTr="008B26F3">
        <w:trPr>
          <w:cantSplit/>
          <w:jc w:val="center"/>
        </w:trPr>
        <w:tc>
          <w:tcPr>
            <w:tcW w:w="708" w:type="dxa"/>
          </w:tcPr>
          <w:p w14:paraId="39416051" w14:textId="77777777" w:rsidR="00040EA3" w:rsidRDefault="00040EA3" w:rsidP="008B26F3">
            <w:pPr>
              <w:pStyle w:val="TAC"/>
            </w:pPr>
            <w:r>
              <w:t>8</w:t>
            </w:r>
          </w:p>
        </w:tc>
        <w:tc>
          <w:tcPr>
            <w:tcW w:w="709" w:type="dxa"/>
          </w:tcPr>
          <w:p w14:paraId="1C18E7C2" w14:textId="77777777" w:rsidR="00040EA3" w:rsidRDefault="00040EA3" w:rsidP="008B26F3">
            <w:pPr>
              <w:pStyle w:val="TAC"/>
            </w:pPr>
            <w:r>
              <w:t>7</w:t>
            </w:r>
          </w:p>
        </w:tc>
        <w:tc>
          <w:tcPr>
            <w:tcW w:w="709" w:type="dxa"/>
          </w:tcPr>
          <w:p w14:paraId="027FB946" w14:textId="77777777" w:rsidR="00040EA3" w:rsidRDefault="00040EA3" w:rsidP="008B26F3">
            <w:pPr>
              <w:pStyle w:val="TAC"/>
            </w:pPr>
            <w:r>
              <w:t>6</w:t>
            </w:r>
          </w:p>
        </w:tc>
        <w:tc>
          <w:tcPr>
            <w:tcW w:w="709" w:type="dxa"/>
          </w:tcPr>
          <w:p w14:paraId="78F363F4" w14:textId="77777777" w:rsidR="00040EA3" w:rsidRDefault="00040EA3" w:rsidP="008B26F3">
            <w:pPr>
              <w:pStyle w:val="TAC"/>
            </w:pPr>
            <w:r>
              <w:t>5</w:t>
            </w:r>
          </w:p>
        </w:tc>
        <w:tc>
          <w:tcPr>
            <w:tcW w:w="709" w:type="dxa"/>
          </w:tcPr>
          <w:p w14:paraId="2C4E8A52" w14:textId="77777777" w:rsidR="00040EA3" w:rsidRDefault="00040EA3" w:rsidP="008B26F3">
            <w:pPr>
              <w:pStyle w:val="TAC"/>
            </w:pPr>
            <w:r>
              <w:t>4</w:t>
            </w:r>
          </w:p>
        </w:tc>
        <w:tc>
          <w:tcPr>
            <w:tcW w:w="709" w:type="dxa"/>
          </w:tcPr>
          <w:p w14:paraId="5C1D2DF3" w14:textId="77777777" w:rsidR="00040EA3" w:rsidRDefault="00040EA3" w:rsidP="008B26F3">
            <w:pPr>
              <w:pStyle w:val="TAC"/>
            </w:pPr>
            <w:r>
              <w:t>3</w:t>
            </w:r>
          </w:p>
        </w:tc>
        <w:tc>
          <w:tcPr>
            <w:tcW w:w="709" w:type="dxa"/>
          </w:tcPr>
          <w:p w14:paraId="6678AC06" w14:textId="77777777" w:rsidR="00040EA3" w:rsidRDefault="00040EA3" w:rsidP="008B26F3">
            <w:pPr>
              <w:pStyle w:val="TAC"/>
            </w:pPr>
            <w:r>
              <w:t>2</w:t>
            </w:r>
          </w:p>
        </w:tc>
        <w:tc>
          <w:tcPr>
            <w:tcW w:w="709" w:type="dxa"/>
          </w:tcPr>
          <w:p w14:paraId="3E6C5FD6" w14:textId="77777777" w:rsidR="00040EA3" w:rsidRDefault="00040EA3" w:rsidP="008B26F3">
            <w:pPr>
              <w:pStyle w:val="TAC"/>
            </w:pPr>
            <w:r>
              <w:t>1</w:t>
            </w:r>
          </w:p>
        </w:tc>
        <w:tc>
          <w:tcPr>
            <w:tcW w:w="1134" w:type="dxa"/>
          </w:tcPr>
          <w:p w14:paraId="5EA55FAB" w14:textId="77777777" w:rsidR="00040EA3" w:rsidRDefault="00040EA3" w:rsidP="008B26F3">
            <w:pPr>
              <w:pStyle w:val="TAL"/>
            </w:pPr>
          </w:p>
        </w:tc>
      </w:tr>
      <w:tr w:rsidR="00040EA3" w14:paraId="30839E83"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9CB109E" w14:textId="77777777" w:rsidR="00040EA3" w:rsidRDefault="00040EA3" w:rsidP="008B26F3">
            <w:pPr>
              <w:pStyle w:val="TAC"/>
            </w:pPr>
          </w:p>
          <w:p w14:paraId="7E497428" w14:textId="77777777" w:rsidR="00040EA3" w:rsidRDefault="00040EA3" w:rsidP="008B26F3">
            <w:pPr>
              <w:pStyle w:val="TAC"/>
            </w:pPr>
            <w:r>
              <w:t>Length of ToD sub field</w:t>
            </w:r>
          </w:p>
        </w:tc>
        <w:tc>
          <w:tcPr>
            <w:tcW w:w="1134" w:type="dxa"/>
            <w:tcBorders>
              <w:top w:val="nil"/>
              <w:left w:val="single" w:sz="6" w:space="0" w:color="auto"/>
              <w:bottom w:val="nil"/>
              <w:right w:val="nil"/>
            </w:tcBorders>
          </w:tcPr>
          <w:p w14:paraId="62FA1EFC" w14:textId="77777777" w:rsidR="00040EA3" w:rsidRDefault="00040EA3" w:rsidP="008B26F3">
            <w:pPr>
              <w:pStyle w:val="TAL"/>
            </w:pPr>
            <w:r>
              <w:t>octet s+7*</w:t>
            </w:r>
          </w:p>
        </w:tc>
      </w:tr>
      <w:tr w:rsidR="00040EA3" w14:paraId="6ADFF319"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64CFD2" w14:textId="77777777" w:rsidR="00040EA3" w:rsidRDefault="00040EA3" w:rsidP="008B26F3">
            <w:pPr>
              <w:pStyle w:val="TAC"/>
            </w:pPr>
          </w:p>
          <w:p w14:paraId="6A858906" w14:textId="77777777" w:rsidR="00040EA3" w:rsidRDefault="00040EA3" w:rsidP="008B26F3">
            <w:pPr>
              <w:pStyle w:val="TAC"/>
            </w:pPr>
            <w:r>
              <w:t>ToD sub field type</w:t>
            </w:r>
          </w:p>
        </w:tc>
        <w:tc>
          <w:tcPr>
            <w:tcW w:w="1134" w:type="dxa"/>
            <w:tcBorders>
              <w:top w:val="nil"/>
              <w:left w:val="single" w:sz="6" w:space="0" w:color="auto"/>
              <w:bottom w:val="nil"/>
              <w:right w:val="nil"/>
            </w:tcBorders>
          </w:tcPr>
          <w:p w14:paraId="1FE68DF0" w14:textId="77777777" w:rsidR="00040EA3" w:rsidRDefault="00040EA3" w:rsidP="008B26F3">
            <w:pPr>
              <w:pStyle w:val="TAL"/>
            </w:pPr>
            <w:r>
              <w:t>octet s+8*</w:t>
            </w:r>
          </w:p>
        </w:tc>
      </w:tr>
      <w:tr w:rsidR="00040EA3" w14:paraId="2B3BD773"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DE7CA" w14:textId="77777777" w:rsidR="00040EA3" w:rsidRDefault="00040EA3" w:rsidP="008B26F3">
            <w:pPr>
              <w:pStyle w:val="TAC"/>
            </w:pPr>
          </w:p>
          <w:p w14:paraId="753204D3" w14:textId="77777777" w:rsidR="00040EA3" w:rsidRDefault="00040EA3" w:rsidP="008B26F3">
            <w:pPr>
              <w:pStyle w:val="TAC"/>
            </w:pPr>
            <w:r>
              <w:t>ToD sub field contents</w:t>
            </w:r>
          </w:p>
        </w:tc>
        <w:tc>
          <w:tcPr>
            <w:tcW w:w="1134" w:type="dxa"/>
          </w:tcPr>
          <w:p w14:paraId="1AF007B1" w14:textId="77777777" w:rsidR="00040EA3" w:rsidRDefault="00040EA3" w:rsidP="008B26F3">
            <w:pPr>
              <w:pStyle w:val="TAL"/>
            </w:pPr>
            <w:r>
              <w:t>octet s+9</w:t>
            </w:r>
          </w:p>
          <w:p w14:paraId="0563E0A7" w14:textId="77777777" w:rsidR="00040EA3" w:rsidRDefault="00040EA3" w:rsidP="008B26F3">
            <w:pPr>
              <w:pStyle w:val="TAL"/>
            </w:pPr>
          </w:p>
          <w:p w14:paraId="63AE27DB" w14:textId="77777777" w:rsidR="00040EA3" w:rsidRDefault="00040EA3" w:rsidP="008B26F3">
            <w:pPr>
              <w:pStyle w:val="TAL"/>
            </w:pPr>
            <w:r>
              <w:t>octet f</w:t>
            </w:r>
          </w:p>
        </w:tc>
      </w:tr>
    </w:tbl>
    <w:p w14:paraId="31C516EB" w14:textId="77777777" w:rsidR="00040EA3" w:rsidRDefault="00040EA3" w:rsidP="00040EA3">
      <w:pPr>
        <w:pStyle w:val="TF"/>
      </w:pPr>
      <w:r>
        <w:t>Figure 5.3.2.17: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6499D431" w14:textId="77777777" w:rsidTr="008B26F3">
        <w:trPr>
          <w:cantSplit/>
          <w:jc w:val="center"/>
        </w:trPr>
        <w:tc>
          <w:tcPr>
            <w:tcW w:w="708" w:type="dxa"/>
          </w:tcPr>
          <w:p w14:paraId="710CFB6D" w14:textId="77777777" w:rsidR="00040EA3" w:rsidRDefault="00040EA3" w:rsidP="008B26F3">
            <w:pPr>
              <w:pStyle w:val="TAC"/>
            </w:pPr>
            <w:r>
              <w:t>8</w:t>
            </w:r>
          </w:p>
        </w:tc>
        <w:tc>
          <w:tcPr>
            <w:tcW w:w="709" w:type="dxa"/>
          </w:tcPr>
          <w:p w14:paraId="1A167E6F" w14:textId="77777777" w:rsidR="00040EA3" w:rsidRDefault="00040EA3" w:rsidP="008B26F3">
            <w:pPr>
              <w:pStyle w:val="TAC"/>
            </w:pPr>
            <w:r>
              <w:t>7</w:t>
            </w:r>
          </w:p>
        </w:tc>
        <w:tc>
          <w:tcPr>
            <w:tcW w:w="709" w:type="dxa"/>
          </w:tcPr>
          <w:p w14:paraId="6BFD2949" w14:textId="77777777" w:rsidR="00040EA3" w:rsidRDefault="00040EA3" w:rsidP="008B26F3">
            <w:pPr>
              <w:pStyle w:val="TAC"/>
            </w:pPr>
            <w:r>
              <w:t>6</w:t>
            </w:r>
          </w:p>
        </w:tc>
        <w:tc>
          <w:tcPr>
            <w:tcW w:w="709" w:type="dxa"/>
          </w:tcPr>
          <w:p w14:paraId="6A25C1DD" w14:textId="77777777" w:rsidR="00040EA3" w:rsidRDefault="00040EA3" w:rsidP="008B26F3">
            <w:pPr>
              <w:pStyle w:val="TAC"/>
            </w:pPr>
            <w:r>
              <w:t>5</w:t>
            </w:r>
          </w:p>
        </w:tc>
        <w:tc>
          <w:tcPr>
            <w:tcW w:w="709" w:type="dxa"/>
          </w:tcPr>
          <w:p w14:paraId="458B2E4D" w14:textId="77777777" w:rsidR="00040EA3" w:rsidRDefault="00040EA3" w:rsidP="008B26F3">
            <w:pPr>
              <w:pStyle w:val="TAC"/>
            </w:pPr>
            <w:r>
              <w:t>4</w:t>
            </w:r>
          </w:p>
        </w:tc>
        <w:tc>
          <w:tcPr>
            <w:tcW w:w="709" w:type="dxa"/>
          </w:tcPr>
          <w:p w14:paraId="077C12D9" w14:textId="77777777" w:rsidR="00040EA3" w:rsidRDefault="00040EA3" w:rsidP="008B26F3">
            <w:pPr>
              <w:pStyle w:val="TAC"/>
            </w:pPr>
            <w:r>
              <w:t>3</w:t>
            </w:r>
          </w:p>
        </w:tc>
        <w:tc>
          <w:tcPr>
            <w:tcW w:w="709" w:type="dxa"/>
          </w:tcPr>
          <w:p w14:paraId="3DEBBE43" w14:textId="77777777" w:rsidR="00040EA3" w:rsidRDefault="00040EA3" w:rsidP="008B26F3">
            <w:pPr>
              <w:pStyle w:val="TAC"/>
            </w:pPr>
            <w:r>
              <w:t>2</w:t>
            </w:r>
          </w:p>
        </w:tc>
        <w:tc>
          <w:tcPr>
            <w:tcW w:w="709" w:type="dxa"/>
          </w:tcPr>
          <w:p w14:paraId="17EEE95C" w14:textId="77777777" w:rsidR="00040EA3" w:rsidRDefault="00040EA3" w:rsidP="008B26F3">
            <w:pPr>
              <w:pStyle w:val="TAC"/>
            </w:pPr>
            <w:r>
              <w:t>1</w:t>
            </w:r>
          </w:p>
        </w:tc>
        <w:tc>
          <w:tcPr>
            <w:tcW w:w="1134" w:type="dxa"/>
          </w:tcPr>
          <w:p w14:paraId="437B19CE" w14:textId="77777777" w:rsidR="00040EA3" w:rsidRDefault="00040EA3" w:rsidP="008B26F3">
            <w:pPr>
              <w:pStyle w:val="TAL"/>
            </w:pPr>
          </w:p>
        </w:tc>
      </w:tr>
      <w:tr w:rsidR="00040EA3" w14:paraId="286F050A"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C6E4C44" w14:textId="77777777" w:rsidR="00040EA3" w:rsidRDefault="00040EA3" w:rsidP="008B26F3">
            <w:pPr>
              <w:pStyle w:val="TAC"/>
            </w:pPr>
          </w:p>
          <w:p w14:paraId="2E70BF32" w14:textId="77777777" w:rsidR="00040EA3" w:rsidRDefault="00040EA3" w:rsidP="008B26F3">
            <w:pPr>
              <w:pStyle w:val="TAC"/>
            </w:pPr>
            <w:r>
              <w:t>Length of ToD sub field</w:t>
            </w:r>
          </w:p>
        </w:tc>
        <w:tc>
          <w:tcPr>
            <w:tcW w:w="1134" w:type="dxa"/>
            <w:tcBorders>
              <w:top w:val="nil"/>
              <w:left w:val="single" w:sz="6" w:space="0" w:color="auto"/>
              <w:bottom w:val="nil"/>
              <w:right w:val="nil"/>
            </w:tcBorders>
          </w:tcPr>
          <w:p w14:paraId="3663A99F" w14:textId="77777777" w:rsidR="00040EA3" w:rsidRDefault="00040EA3" w:rsidP="008B26F3">
            <w:pPr>
              <w:pStyle w:val="TAL"/>
            </w:pPr>
            <w:r>
              <w:t>octet s+7*</w:t>
            </w:r>
          </w:p>
        </w:tc>
      </w:tr>
      <w:tr w:rsidR="00040EA3" w14:paraId="34062EA3"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6212706" w14:textId="77777777" w:rsidR="00040EA3" w:rsidRDefault="00040EA3" w:rsidP="008B26F3">
            <w:pPr>
              <w:pStyle w:val="TAC"/>
            </w:pPr>
          </w:p>
          <w:p w14:paraId="00E2FB95" w14:textId="77777777" w:rsidR="00040EA3" w:rsidRDefault="00040EA3" w:rsidP="008B26F3">
            <w:pPr>
              <w:pStyle w:val="TAC"/>
            </w:pPr>
            <w:r>
              <w:t>ToD sub field type ={time start, time stop}</w:t>
            </w:r>
          </w:p>
        </w:tc>
        <w:tc>
          <w:tcPr>
            <w:tcW w:w="1134" w:type="dxa"/>
            <w:tcBorders>
              <w:top w:val="nil"/>
              <w:left w:val="single" w:sz="6" w:space="0" w:color="auto"/>
              <w:bottom w:val="nil"/>
              <w:right w:val="nil"/>
            </w:tcBorders>
          </w:tcPr>
          <w:p w14:paraId="1EDA33E9" w14:textId="77777777" w:rsidR="00040EA3" w:rsidRDefault="00040EA3" w:rsidP="008B26F3">
            <w:pPr>
              <w:pStyle w:val="TAL"/>
            </w:pPr>
            <w:r>
              <w:t>octet s+8*</w:t>
            </w:r>
          </w:p>
        </w:tc>
      </w:tr>
      <w:tr w:rsidR="00040EA3" w14:paraId="75F37220"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380302" w14:textId="77777777" w:rsidR="00040EA3" w:rsidRDefault="00040EA3" w:rsidP="008B26F3">
            <w:pPr>
              <w:pStyle w:val="TAC"/>
            </w:pPr>
          </w:p>
          <w:p w14:paraId="3BD8597A" w14:textId="77777777" w:rsidR="00040EA3" w:rsidRDefault="00040EA3" w:rsidP="008B26F3">
            <w:pPr>
              <w:pStyle w:val="TAC"/>
            </w:pPr>
            <w:r>
              <w:t xml:space="preserve">ToD sub field contents </w:t>
            </w:r>
          </w:p>
        </w:tc>
        <w:tc>
          <w:tcPr>
            <w:tcW w:w="1134" w:type="dxa"/>
          </w:tcPr>
          <w:p w14:paraId="75ED7535" w14:textId="77777777" w:rsidR="00040EA3" w:rsidRDefault="00040EA3" w:rsidP="008B26F3">
            <w:pPr>
              <w:pStyle w:val="TAL"/>
            </w:pPr>
            <w:r>
              <w:t>octet s+9</w:t>
            </w:r>
          </w:p>
          <w:p w14:paraId="31B674EE" w14:textId="77777777" w:rsidR="00040EA3" w:rsidRDefault="00040EA3" w:rsidP="008B26F3">
            <w:pPr>
              <w:pStyle w:val="TAL"/>
            </w:pPr>
          </w:p>
          <w:p w14:paraId="3FB09FE9" w14:textId="77777777" w:rsidR="00040EA3" w:rsidRDefault="00040EA3" w:rsidP="008B26F3">
            <w:pPr>
              <w:pStyle w:val="TAL"/>
            </w:pPr>
            <w:r>
              <w:t>octet f</w:t>
            </w:r>
          </w:p>
        </w:tc>
      </w:tr>
    </w:tbl>
    <w:p w14:paraId="176E3694" w14:textId="77777777" w:rsidR="00040EA3" w:rsidRDefault="00040EA3" w:rsidP="00040EA3">
      <w:pPr>
        <w:pStyle w:val="TF"/>
      </w:pPr>
      <w:r>
        <w:t>Figure 5.3.2.18: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31F34B38" w14:textId="77777777" w:rsidTr="008B26F3">
        <w:trPr>
          <w:cantSplit/>
          <w:jc w:val="center"/>
        </w:trPr>
        <w:tc>
          <w:tcPr>
            <w:tcW w:w="708" w:type="dxa"/>
          </w:tcPr>
          <w:p w14:paraId="7A309677" w14:textId="77777777" w:rsidR="00040EA3" w:rsidRDefault="00040EA3" w:rsidP="008B26F3">
            <w:pPr>
              <w:pStyle w:val="TAC"/>
            </w:pPr>
            <w:r>
              <w:lastRenderedPageBreak/>
              <w:t>8</w:t>
            </w:r>
          </w:p>
        </w:tc>
        <w:tc>
          <w:tcPr>
            <w:tcW w:w="709" w:type="dxa"/>
          </w:tcPr>
          <w:p w14:paraId="3509571B" w14:textId="77777777" w:rsidR="00040EA3" w:rsidRDefault="00040EA3" w:rsidP="008B26F3">
            <w:pPr>
              <w:pStyle w:val="TAC"/>
            </w:pPr>
            <w:r>
              <w:t>7</w:t>
            </w:r>
          </w:p>
        </w:tc>
        <w:tc>
          <w:tcPr>
            <w:tcW w:w="709" w:type="dxa"/>
          </w:tcPr>
          <w:p w14:paraId="425F74A9" w14:textId="77777777" w:rsidR="00040EA3" w:rsidRDefault="00040EA3" w:rsidP="008B26F3">
            <w:pPr>
              <w:pStyle w:val="TAC"/>
            </w:pPr>
            <w:r>
              <w:t>6</w:t>
            </w:r>
          </w:p>
        </w:tc>
        <w:tc>
          <w:tcPr>
            <w:tcW w:w="709" w:type="dxa"/>
          </w:tcPr>
          <w:p w14:paraId="630B46AB" w14:textId="77777777" w:rsidR="00040EA3" w:rsidRDefault="00040EA3" w:rsidP="008B26F3">
            <w:pPr>
              <w:pStyle w:val="TAC"/>
            </w:pPr>
            <w:r>
              <w:t>5</w:t>
            </w:r>
          </w:p>
        </w:tc>
        <w:tc>
          <w:tcPr>
            <w:tcW w:w="709" w:type="dxa"/>
          </w:tcPr>
          <w:p w14:paraId="42A2EEB4" w14:textId="77777777" w:rsidR="00040EA3" w:rsidRDefault="00040EA3" w:rsidP="008B26F3">
            <w:pPr>
              <w:pStyle w:val="TAC"/>
            </w:pPr>
            <w:r>
              <w:t>4</w:t>
            </w:r>
          </w:p>
        </w:tc>
        <w:tc>
          <w:tcPr>
            <w:tcW w:w="709" w:type="dxa"/>
          </w:tcPr>
          <w:p w14:paraId="7FAC4E65" w14:textId="77777777" w:rsidR="00040EA3" w:rsidRDefault="00040EA3" w:rsidP="008B26F3">
            <w:pPr>
              <w:pStyle w:val="TAC"/>
            </w:pPr>
            <w:r>
              <w:t>3</w:t>
            </w:r>
          </w:p>
        </w:tc>
        <w:tc>
          <w:tcPr>
            <w:tcW w:w="709" w:type="dxa"/>
          </w:tcPr>
          <w:p w14:paraId="1048852F" w14:textId="77777777" w:rsidR="00040EA3" w:rsidRDefault="00040EA3" w:rsidP="008B26F3">
            <w:pPr>
              <w:pStyle w:val="TAC"/>
            </w:pPr>
            <w:r>
              <w:t>2</w:t>
            </w:r>
          </w:p>
        </w:tc>
        <w:tc>
          <w:tcPr>
            <w:tcW w:w="709" w:type="dxa"/>
          </w:tcPr>
          <w:p w14:paraId="492A25BA" w14:textId="77777777" w:rsidR="00040EA3" w:rsidRDefault="00040EA3" w:rsidP="008B26F3">
            <w:pPr>
              <w:pStyle w:val="TAC"/>
            </w:pPr>
            <w:r>
              <w:t>1</w:t>
            </w:r>
          </w:p>
        </w:tc>
        <w:tc>
          <w:tcPr>
            <w:tcW w:w="1134" w:type="dxa"/>
          </w:tcPr>
          <w:p w14:paraId="70F63F9D" w14:textId="77777777" w:rsidR="00040EA3" w:rsidRDefault="00040EA3" w:rsidP="008B26F3">
            <w:pPr>
              <w:pStyle w:val="TAL"/>
            </w:pPr>
          </w:p>
        </w:tc>
      </w:tr>
      <w:tr w:rsidR="00040EA3" w14:paraId="411C9AF0"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D996D72" w14:textId="77777777" w:rsidR="00040EA3" w:rsidRDefault="00040EA3" w:rsidP="008B26F3">
            <w:pPr>
              <w:pStyle w:val="TAC"/>
            </w:pPr>
          </w:p>
          <w:p w14:paraId="6208A0E7" w14:textId="77777777" w:rsidR="00040EA3" w:rsidRDefault="00040EA3" w:rsidP="008B26F3">
            <w:pPr>
              <w:pStyle w:val="TAC"/>
            </w:pPr>
            <w:r>
              <w:t>Length of ToD sub field</w:t>
            </w:r>
          </w:p>
        </w:tc>
        <w:tc>
          <w:tcPr>
            <w:tcW w:w="1134" w:type="dxa"/>
            <w:tcBorders>
              <w:top w:val="nil"/>
              <w:left w:val="single" w:sz="6" w:space="0" w:color="auto"/>
              <w:bottom w:val="nil"/>
              <w:right w:val="nil"/>
            </w:tcBorders>
          </w:tcPr>
          <w:p w14:paraId="0011ACBE" w14:textId="77777777" w:rsidR="00040EA3" w:rsidRDefault="00040EA3" w:rsidP="008B26F3">
            <w:pPr>
              <w:pStyle w:val="TAL"/>
            </w:pPr>
            <w:r>
              <w:t>octet s+7*</w:t>
            </w:r>
          </w:p>
        </w:tc>
      </w:tr>
      <w:tr w:rsidR="00040EA3" w14:paraId="56DC6CF9"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70BF96" w14:textId="77777777" w:rsidR="00040EA3" w:rsidRDefault="00040EA3" w:rsidP="008B26F3">
            <w:pPr>
              <w:pStyle w:val="TAC"/>
            </w:pPr>
          </w:p>
          <w:p w14:paraId="5D7288CD" w14:textId="77777777" w:rsidR="00040EA3" w:rsidRDefault="00040EA3" w:rsidP="008B26F3">
            <w:pPr>
              <w:pStyle w:val="TAC"/>
            </w:pPr>
            <w:r>
              <w:t>ToD sub field type ={ date start, date stop }</w:t>
            </w:r>
          </w:p>
        </w:tc>
        <w:tc>
          <w:tcPr>
            <w:tcW w:w="1134" w:type="dxa"/>
            <w:tcBorders>
              <w:top w:val="nil"/>
              <w:left w:val="single" w:sz="6" w:space="0" w:color="auto"/>
              <w:bottom w:val="nil"/>
              <w:right w:val="nil"/>
            </w:tcBorders>
          </w:tcPr>
          <w:p w14:paraId="0DF6F9DE" w14:textId="77777777" w:rsidR="00040EA3" w:rsidRDefault="00040EA3" w:rsidP="008B26F3">
            <w:pPr>
              <w:pStyle w:val="TAL"/>
            </w:pPr>
            <w:r>
              <w:t>octet s+8*</w:t>
            </w:r>
          </w:p>
        </w:tc>
      </w:tr>
      <w:tr w:rsidR="00040EA3" w14:paraId="580703D8" w14:textId="77777777" w:rsidTr="008B26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4D768E" w14:textId="77777777" w:rsidR="00040EA3" w:rsidRDefault="00040EA3" w:rsidP="008B26F3">
            <w:pPr>
              <w:pStyle w:val="TAC"/>
            </w:pPr>
          </w:p>
          <w:p w14:paraId="73CA0737" w14:textId="77777777" w:rsidR="00040EA3" w:rsidRDefault="00040EA3" w:rsidP="008B26F3">
            <w:pPr>
              <w:pStyle w:val="TAC"/>
            </w:pPr>
            <w:r>
              <w:t>ToD sub field contents</w:t>
            </w:r>
          </w:p>
        </w:tc>
        <w:tc>
          <w:tcPr>
            <w:tcW w:w="1134" w:type="dxa"/>
          </w:tcPr>
          <w:p w14:paraId="2883BCD2" w14:textId="77777777" w:rsidR="00040EA3" w:rsidRDefault="00040EA3" w:rsidP="008B26F3">
            <w:pPr>
              <w:pStyle w:val="TAL"/>
            </w:pPr>
            <w:r>
              <w:t>octet s+9</w:t>
            </w:r>
          </w:p>
          <w:p w14:paraId="60EF973C" w14:textId="77777777" w:rsidR="00040EA3" w:rsidRDefault="00040EA3" w:rsidP="008B26F3">
            <w:pPr>
              <w:pStyle w:val="TAL"/>
            </w:pPr>
          </w:p>
          <w:p w14:paraId="6289B58E" w14:textId="77777777" w:rsidR="00040EA3" w:rsidRDefault="00040EA3" w:rsidP="008B26F3">
            <w:pPr>
              <w:pStyle w:val="TAL"/>
            </w:pPr>
            <w:r>
              <w:t>octet f</w:t>
            </w:r>
          </w:p>
        </w:tc>
      </w:tr>
    </w:tbl>
    <w:p w14:paraId="202B4798" w14:textId="77777777" w:rsidR="00040EA3" w:rsidRDefault="00040EA3" w:rsidP="00040EA3">
      <w:pPr>
        <w:pStyle w:val="TF"/>
      </w:pPr>
      <w:r>
        <w:t>Figure 5.3.2.19: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0EA3" w14:paraId="74EDFF9A" w14:textId="77777777" w:rsidTr="008B26F3">
        <w:trPr>
          <w:cantSplit/>
          <w:jc w:val="center"/>
        </w:trPr>
        <w:tc>
          <w:tcPr>
            <w:tcW w:w="708" w:type="dxa"/>
          </w:tcPr>
          <w:p w14:paraId="376648B1" w14:textId="77777777" w:rsidR="00040EA3" w:rsidRDefault="00040EA3" w:rsidP="008B26F3">
            <w:pPr>
              <w:pStyle w:val="TAC"/>
            </w:pPr>
            <w:r>
              <w:t>8</w:t>
            </w:r>
          </w:p>
        </w:tc>
        <w:tc>
          <w:tcPr>
            <w:tcW w:w="709" w:type="dxa"/>
          </w:tcPr>
          <w:p w14:paraId="69FF8A29" w14:textId="77777777" w:rsidR="00040EA3" w:rsidRDefault="00040EA3" w:rsidP="008B26F3">
            <w:pPr>
              <w:pStyle w:val="TAC"/>
            </w:pPr>
            <w:r>
              <w:t>7</w:t>
            </w:r>
          </w:p>
        </w:tc>
        <w:tc>
          <w:tcPr>
            <w:tcW w:w="709" w:type="dxa"/>
          </w:tcPr>
          <w:p w14:paraId="0B643B43" w14:textId="77777777" w:rsidR="00040EA3" w:rsidRDefault="00040EA3" w:rsidP="008B26F3">
            <w:pPr>
              <w:pStyle w:val="TAC"/>
            </w:pPr>
            <w:r>
              <w:t>6</w:t>
            </w:r>
          </w:p>
        </w:tc>
        <w:tc>
          <w:tcPr>
            <w:tcW w:w="709" w:type="dxa"/>
          </w:tcPr>
          <w:p w14:paraId="1F423031" w14:textId="77777777" w:rsidR="00040EA3" w:rsidRDefault="00040EA3" w:rsidP="008B26F3">
            <w:pPr>
              <w:pStyle w:val="TAC"/>
            </w:pPr>
            <w:r>
              <w:t>5</w:t>
            </w:r>
          </w:p>
        </w:tc>
        <w:tc>
          <w:tcPr>
            <w:tcW w:w="709" w:type="dxa"/>
          </w:tcPr>
          <w:p w14:paraId="493F79C7" w14:textId="77777777" w:rsidR="00040EA3" w:rsidRDefault="00040EA3" w:rsidP="008B26F3">
            <w:pPr>
              <w:pStyle w:val="TAC"/>
            </w:pPr>
            <w:r>
              <w:t>4</w:t>
            </w:r>
          </w:p>
        </w:tc>
        <w:tc>
          <w:tcPr>
            <w:tcW w:w="709" w:type="dxa"/>
          </w:tcPr>
          <w:p w14:paraId="232FA70E" w14:textId="77777777" w:rsidR="00040EA3" w:rsidRDefault="00040EA3" w:rsidP="008B26F3">
            <w:pPr>
              <w:pStyle w:val="TAC"/>
            </w:pPr>
            <w:r>
              <w:t>3</w:t>
            </w:r>
          </w:p>
        </w:tc>
        <w:tc>
          <w:tcPr>
            <w:tcW w:w="709" w:type="dxa"/>
          </w:tcPr>
          <w:p w14:paraId="76287CCE" w14:textId="77777777" w:rsidR="00040EA3" w:rsidRDefault="00040EA3" w:rsidP="008B26F3">
            <w:pPr>
              <w:pStyle w:val="TAC"/>
            </w:pPr>
            <w:r>
              <w:t>2</w:t>
            </w:r>
          </w:p>
        </w:tc>
        <w:tc>
          <w:tcPr>
            <w:tcW w:w="709" w:type="dxa"/>
          </w:tcPr>
          <w:p w14:paraId="0A48D7EF" w14:textId="77777777" w:rsidR="00040EA3" w:rsidRDefault="00040EA3" w:rsidP="008B26F3">
            <w:pPr>
              <w:pStyle w:val="TAC"/>
            </w:pPr>
            <w:r>
              <w:t>1</w:t>
            </w:r>
          </w:p>
        </w:tc>
        <w:tc>
          <w:tcPr>
            <w:tcW w:w="1134" w:type="dxa"/>
          </w:tcPr>
          <w:p w14:paraId="2790B149" w14:textId="77777777" w:rsidR="00040EA3" w:rsidRDefault="00040EA3" w:rsidP="008B26F3">
            <w:pPr>
              <w:pStyle w:val="TAL"/>
            </w:pPr>
          </w:p>
        </w:tc>
      </w:tr>
      <w:tr w:rsidR="00040EA3" w14:paraId="54B71EBA"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973BF16" w14:textId="77777777" w:rsidR="00040EA3" w:rsidRDefault="00040EA3" w:rsidP="008B26F3">
            <w:pPr>
              <w:pStyle w:val="TAC"/>
            </w:pPr>
          </w:p>
          <w:p w14:paraId="1876B0D8" w14:textId="77777777" w:rsidR="00040EA3" w:rsidRDefault="00040EA3" w:rsidP="008B26F3">
            <w:pPr>
              <w:pStyle w:val="TAC"/>
            </w:pPr>
            <w:r>
              <w:t>Length of ToD sub field</w:t>
            </w:r>
          </w:p>
        </w:tc>
        <w:tc>
          <w:tcPr>
            <w:tcW w:w="1134" w:type="dxa"/>
            <w:tcBorders>
              <w:top w:val="nil"/>
              <w:left w:val="single" w:sz="6" w:space="0" w:color="auto"/>
              <w:bottom w:val="nil"/>
              <w:right w:val="nil"/>
            </w:tcBorders>
          </w:tcPr>
          <w:p w14:paraId="1C6B1FFE" w14:textId="77777777" w:rsidR="00040EA3" w:rsidRDefault="00040EA3" w:rsidP="008B26F3">
            <w:pPr>
              <w:pStyle w:val="TAL"/>
            </w:pPr>
            <w:r>
              <w:t>octet s+7*</w:t>
            </w:r>
          </w:p>
        </w:tc>
      </w:tr>
      <w:tr w:rsidR="00040EA3" w14:paraId="6E854786" w14:textId="77777777" w:rsidTr="008B26F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0229C0A" w14:textId="77777777" w:rsidR="00040EA3" w:rsidRDefault="00040EA3" w:rsidP="008B26F3">
            <w:pPr>
              <w:pStyle w:val="TAC"/>
            </w:pPr>
          </w:p>
          <w:p w14:paraId="1AC8F6A3" w14:textId="77777777" w:rsidR="00040EA3" w:rsidRDefault="00040EA3" w:rsidP="008B26F3">
            <w:pPr>
              <w:pStyle w:val="TAC"/>
            </w:pPr>
            <w:r>
              <w:t>ToD sub field type ={ day of week}</w:t>
            </w:r>
          </w:p>
        </w:tc>
        <w:tc>
          <w:tcPr>
            <w:tcW w:w="1134" w:type="dxa"/>
            <w:tcBorders>
              <w:top w:val="nil"/>
              <w:left w:val="single" w:sz="6" w:space="0" w:color="auto"/>
              <w:bottom w:val="nil"/>
              <w:right w:val="nil"/>
            </w:tcBorders>
          </w:tcPr>
          <w:p w14:paraId="2AAA9E3D" w14:textId="77777777" w:rsidR="00040EA3" w:rsidRDefault="00040EA3" w:rsidP="008B26F3">
            <w:pPr>
              <w:pStyle w:val="TAL"/>
            </w:pPr>
            <w:r>
              <w:t>octet s+8*</w:t>
            </w:r>
          </w:p>
        </w:tc>
      </w:tr>
      <w:tr w:rsidR="00040EA3" w14:paraId="19A4A6B3" w14:textId="77777777" w:rsidTr="008B26F3">
        <w:trPr>
          <w:jc w:val="center"/>
        </w:trPr>
        <w:tc>
          <w:tcPr>
            <w:tcW w:w="708" w:type="dxa"/>
            <w:tcBorders>
              <w:top w:val="single" w:sz="6" w:space="0" w:color="auto"/>
              <w:left w:val="single" w:sz="6" w:space="0" w:color="auto"/>
              <w:bottom w:val="single" w:sz="6" w:space="0" w:color="auto"/>
              <w:right w:val="single" w:sz="6" w:space="0" w:color="auto"/>
            </w:tcBorders>
          </w:tcPr>
          <w:p w14:paraId="0A15D6D2" w14:textId="77777777" w:rsidR="00040EA3" w:rsidRDefault="00040EA3" w:rsidP="008B26F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02DEE293" w14:textId="77777777" w:rsidR="00040EA3" w:rsidRDefault="00040EA3" w:rsidP="008B26F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3BA6E24A" w14:textId="77777777" w:rsidR="00040EA3" w:rsidRDefault="00040EA3" w:rsidP="008B26F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0C441644" w14:textId="77777777" w:rsidR="00040EA3" w:rsidRDefault="00040EA3" w:rsidP="008B26F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2B16EFF8" w14:textId="77777777" w:rsidR="00040EA3" w:rsidRDefault="00040EA3" w:rsidP="008B26F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2A00B897" w14:textId="77777777" w:rsidR="00040EA3" w:rsidRDefault="00040EA3" w:rsidP="008B26F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78B634DF" w14:textId="77777777" w:rsidR="00040EA3" w:rsidRDefault="00040EA3" w:rsidP="008B26F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01173BD0" w14:textId="77777777" w:rsidR="00040EA3" w:rsidRDefault="00040EA3" w:rsidP="008B26F3">
            <w:pPr>
              <w:pStyle w:val="TAC"/>
            </w:pPr>
            <w:r>
              <w:t>Sun</w:t>
            </w:r>
          </w:p>
        </w:tc>
        <w:tc>
          <w:tcPr>
            <w:tcW w:w="1134" w:type="dxa"/>
          </w:tcPr>
          <w:p w14:paraId="735E4425" w14:textId="77777777" w:rsidR="00040EA3" w:rsidRDefault="00040EA3" w:rsidP="008B26F3">
            <w:pPr>
              <w:pStyle w:val="TAL"/>
            </w:pPr>
            <w:r>
              <w:t>octet s+9</w:t>
            </w:r>
          </w:p>
          <w:p w14:paraId="02693862" w14:textId="77777777" w:rsidR="00040EA3" w:rsidRDefault="00040EA3" w:rsidP="008B26F3">
            <w:pPr>
              <w:pStyle w:val="TAL"/>
            </w:pPr>
          </w:p>
        </w:tc>
      </w:tr>
    </w:tbl>
    <w:p w14:paraId="5C9BE31D" w14:textId="6EF703DF" w:rsidR="00040EA3" w:rsidRDefault="00040EA3" w:rsidP="00040EA3">
      <w:pPr>
        <w:pStyle w:val="TF"/>
        <w:rPr>
          <w:ins w:id="94" w:author="Mohamed A. Nassar (Nokia)" w:date="2023-03-03T00:44:00Z"/>
        </w:rPr>
      </w:pPr>
      <w:r>
        <w:t>Figure 5.3.2.20: ToD sub field {field type = "day of the week"}</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15C0F" w:rsidRPr="00BF342D" w14:paraId="7468C84D" w14:textId="77777777" w:rsidTr="008B26F3">
        <w:trPr>
          <w:jc w:val="center"/>
          <w:ins w:id="95" w:author="Mohamed A. Nassar (Nokia)" w:date="2023-03-03T00:44:00Z"/>
        </w:trPr>
        <w:tc>
          <w:tcPr>
            <w:tcW w:w="5671" w:type="dxa"/>
            <w:tcBorders>
              <w:top w:val="single" w:sz="4" w:space="0" w:color="auto"/>
              <w:left w:val="single" w:sz="6" w:space="0" w:color="auto"/>
              <w:bottom w:val="single" w:sz="4" w:space="0" w:color="auto"/>
              <w:right w:val="single" w:sz="6" w:space="0" w:color="auto"/>
            </w:tcBorders>
          </w:tcPr>
          <w:p w14:paraId="7B773B74" w14:textId="77777777" w:rsidR="00615C0F" w:rsidRDefault="00615C0F" w:rsidP="008B26F3">
            <w:pPr>
              <w:pStyle w:val="TAC"/>
              <w:rPr>
                <w:ins w:id="96" w:author="Mohamed A. Nassar (Nokia)" w:date="2023-03-03T00:44:00Z"/>
              </w:rPr>
            </w:pPr>
            <w:ins w:id="97" w:author="Mohamed A. Nassar (Nokia)" w:date="2023-03-03T00:44:00Z">
              <w:r>
                <w:t>Number of SSIDs</w:t>
              </w:r>
            </w:ins>
          </w:p>
        </w:tc>
        <w:tc>
          <w:tcPr>
            <w:tcW w:w="1134" w:type="dxa"/>
          </w:tcPr>
          <w:p w14:paraId="2830D504" w14:textId="07B22DB5" w:rsidR="00615C0F" w:rsidRDefault="00615C0F" w:rsidP="008B26F3">
            <w:pPr>
              <w:pStyle w:val="TAL"/>
              <w:rPr>
                <w:ins w:id="98" w:author="Mohamed A. Nassar (Nokia)" w:date="2023-03-03T00:44:00Z"/>
                <w:lang w:eastAsia="zh-CN"/>
              </w:rPr>
            </w:pPr>
            <w:ins w:id="99" w:author="Mohamed A. Nassar (Nokia)" w:date="2023-03-03T00:44:00Z">
              <w:r w:rsidRPr="0048285D">
                <w:rPr>
                  <w:lang w:eastAsia="zh-CN"/>
                </w:rPr>
                <w:t>octet k</w:t>
              </w:r>
            </w:ins>
            <w:ins w:id="100" w:author="Mohamed A. Nassar (Nokia)" w:date="2023-03-03T00:46:00Z">
              <w:r w:rsidR="0061792A">
                <w:rPr>
                  <w:lang w:eastAsia="zh-CN"/>
                </w:rPr>
                <w:t>k</w:t>
              </w:r>
            </w:ins>
            <w:ins w:id="101" w:author="Mohamed A. Nassar (Nokia)" w:date="2023-03-03T00:44:00Z">
              <w:r w:rsidRPr="0048285D">
                <w:rPr>
                  <w:lang w:eastAsia="zh-CN"/>
                </w:rPr>
                <w:t>+1</w:t>
              </w:r>
            </w:ins>
          </w:p>
        </w:tc>
      </w:tr>
      <w:tr w:rsidR="00615C0F" w:rsidRPr="00BF342D" w14:paraId="70389870" w14:textId="77777777" w:rsidTr="008B26F3">
        <w:trPr>
          <w:jc w:val="center"/>
          <w:ins w:id="102" w:author="Mohamed A. Nassar (Nokia)" w:date="2023-03-03T00:44:00Z"/>
        </w:trPr>
        <w:tc>
          <w:tcPr>
            <w:tcW w:w="5671" w:type="dxa"/>
            <w:tcBorders>
              <w:top w:val="single" w:sz="4" w:space="0" w:color="auto"/>
              <w:left w:val="single" w:sz="6" w:space="0" w:color="auto"/>
              <w:bottom w:val="single" w:sz="6" w:space="0" w:color="auto"/>
              <w:right w:val="single" w:sz="6" w:space="0" w:color="auto"/>
            </w:tcBorders>
          </w:tcPr>
          <w:p w14:paraId="72D9279B" w14:textId="77777777" w:rsidR="00615C0F" w:rsidRDefault="00615C0F" w:rsidP="008B26F3">
            <w:pPr>
              <w:pStyle w:val="TAC"/>
              <w:rPr>
                <w:ins w:id="103" w:author="Mohamed A. Nassar (Nokia)" w:date="2023-03-03T00:44:00Z"/>
              </w:rPr>
            </w:pPr>
            <w:ins w:id="104" w:author="Mohamed A. Nassar (Nokia)" w:date="2023-03-03T00:44:00Z">
              <w:r>
                <w:t>Length of SSID 1</w:t>
              </w:r>
            </w:ins>
          </w:p>
        </w:tc>
        <w:tc>
          <w:tcPr>
            <w:tcW w:w="1134" w:type="dxa"/>
          </w:tcPr>
          <w:p w14:paraId="0FD16C68" w14:textId="599031EC" w:rsidR="00615C0F" w:rsidRDefault="00615C0F" w:rsidP="008B26F3">
            <w:pPr>
              <w:pStyle w:val="TAL"/>
              <w:rPr>
                <w:ins w:id="105" w:author="Mohamed A. Nassar (Nokia)" w:date="2023-03-03T00:44:00Z"/>
                <w:lang w:eastAsia="zh-CN"/>
              </w:rPr>
            </w:pPr>
            <w:ins w:id="106" w:author="Mohamed A. Nassar (Nokia)" w:date="2023-03-03T00:44:00Z">
              <w:r w:rsidRPr="0048285D">
                <w:rPr>
                  <w:lang w:eastAsia="zh-CN"/>
                </w:rPr>
                <w:t>octet k</w:t>
              </w:r>
            </w:ins>
            <w:ins w:id="107" w:author="Mohamed A. Nassar (Nokia)" w:date="2023-03-03T00:46:00Z">
              <w:r w:rsidR="0061792A">
                <w:rPr>
                  <w:lang w:eastAsia="zh-CN"/>
                </w:rPr>
                <w:t>k</w:t>
              </w:r>
            </w:ins>
            <w:ins w:id="108" w:author="Mohamed A. Nassar (Nokia)" w:date="2023-03-03T00:44:00Z">
              <w:r w:rsidRPr="0048285D">
                <w:rPr>
                  <w:lang w:eastAsia="zh-CN"/>
                </w:rPr>
                <w:t>+</w:t>
              </w:r>
              <w:r>
                <w:rPr>
                  <w:lang w:eastAsia="zh-CN"/>
                </w:rPr>
                <w:t>2</w:t>
              </w:r>
            </w:ins>
          </w:p>
        </w:tc>
      </w:tr>
      <w:tr w:rsidR="00615C0F" w:rsidRPr="00BF342D" w14:paraId="02E981F9" w14:textId="77777777" w:rsidTr="008B26F3">
        <w:trPr>
          <w:jc w:val="center"/>
          <w:ins w:id="109" w:author="Mohamed A. Nassar (Nokia)" w:date="2023-03-03T00:44:00Z"/>
        </w:trPr>
        <w:tc>
          <w:tcPr>
            <w:tcW w:w="5671" w:type="dxa"/>
            <w:tcBorders>
              <w:top w:val="single" w:sz="4" w:space="0" w:color="auto"/>
              <w:left w:val="single" w:sz="6" w:space="0" w:color="auto"/>
              <w:bottom w:val="single" w:sz="4" w:space="0" w:color="auto"/>
              <w:right w:val="single" w:sz="6" w:space="0" w:color="auto"/>
            </w:tcBorders>
          </w:tcPr>
          <w:p w14:paraId="463CE58A" w14:textId="77777777" w:rsidR="00615C0F" w:rsidRDefault="00615C0F" w:rsidP="008B26F3">
            <w:pPr>
              <w:pStyle w:val="TAC"/>
              <w:rPr>
                <w:ins w:id="110" w:author="Mohamed A. Nassar (Nokia)" w:date="2023-03-03T00:44:00Z"/>
              </w:rPr>
            </w:pPr>
          </w:p>
          <w:p w14:paraId="293ECBDB" w14:textId="77777777" w:rsidR="00615C0F" w:rsidRDefault="00615C0F" w:rsidP="008B26F3">
            <w:pPr>
              <w:pStyle w:val="TAC"/>
              <w:rPr>
                <w:ins w:id="111" w:author="Mohamed A. Nassar (Nokia)" w:date="2023-03-03T00:44:00Z"/>
              </w:rPr>
            </w:pPr>
            <w:ins w:id="112" w:author="Mohamed A. Nassar (Nokia)" w:date="2023-03-03T00:44:00Z">
              <w:r>
                <w:t>SSID 1</w:t>
              </w:r>
            </w:ins>
          </w:p>
        </w:tc>
        <w:tc>
          <w:tcPr>
            <w:tcW w:w="1134" w:type="dxa"/>
          </w:tcPr>
          <w:p w14:paraId="691F5989" w14:textId="0BD81B48" w:rsidR="00615C0F" w:rsidRDefault="00615C0F" w:rsidP="008B26F3">
            <w:pPr>
              <w:pStyle w:val="TAL"/>
              <w:rPr>
                <w:ins w:id="113" w:author="Mohamed A. Nassar (Nokia)" w:date="2023-03-03T00:44:00Z"/>
                <w:lang w:eastAsia="zh-CN"/>
              </w:rPr>
            </w:pPr>
            <w:ins w:id="114" w:author="Mohamed A. Nassar (Nokia)" w:date="2023-03-03T00:44:00Z">
              <w:r w:rsidRPr="0048285D">
                <w:rPr>
                  <w:lang w:eastAsia="zh-CN"/>
                </w:rPr>
                <w:t>octet k</w:t>
              </w:r>
            </w:ins>
            <w:ins w:id="115" w:author="Mohamed A. Nassar (Nokia)" w:date="2023-03-03T00:46:00Z">
              <w:r w:rsidR="0061792A">
                <w:rPr>
                  <w:lang w:eastAsia="zh-CN"/>
                </w:rPr>
                <w:t>k</w:t>
              </w:r>
            </w:ins>
            <w:ins w:id="116" w:author="Mohamed A. Nassar (Nokia)" w:date="2023-03-03T00:44:00Z">
              <w:r w:rsidRPr="0048285D">
                <w:rPr>
                  <w:lang w:eastAsia="zh-CN"/>
                </w:rPr>
                <w:t>+</w:t>
              </w:r>
              <w:r>
                <w:rPr>
                  <w:lang w:eastAsia="zh-CN"/>
                </w:rPr>
                <w:t>3</w:t>
              </w:r>
            </w:ins>
          </w:p>
          <w:p w14:paraId="72BAD9D2" w14:textId="77777777" w:rsidR="00615C0F" w:rsidRDefault="00615C0F" w:rsidP="008B26F3">
            <w:pPr>
              <w:pStyle w:val="TAL"/>
              <w:rPr>
                <w:ins w:id="117" w:author="Mohamed A. Nassar (Nokia)" w:date="2023-03-03T00:44:00Z"/>
                <w:lang w:eastAsia="zh-CN"/>
              </w:rPr>
            </w:pPr>
          </w:p>
          <w:p w14:paraId="05435391" w14:textId="7C9B45E3" w:rsidR="00615C0F" w:rsidRDefault="00615C0F" w:rsidP="008B26F3">
            <w:pPr>
              <w:pStyle w:val="TAL"/>
              <w:rPr>
                <w:ins w:id="118" w:author="Mohamed A. Nassar (Nokia)" w:date="2023-03-03T00:44:00Z"/>
                <w:lang w:eastAsia="zh-CN"/>
              </w:rPr>
            </w:pPr>
            <w:ins w:id="119" w:author="Mohamed A. Nassar (Nokia)" w:date="2023-03-03T00:44:00Z">
              <w:r>
                <w:rPr>
                  <w:lang w:eastAsia="zh-CN"/>
                </w:rPr>
                <w:t>octet i</w:t>
              </w:r>
            </w:ins>
            <w:ins w:id="120" w:author="Mohamed A. Nassar (Nokia)" w:date="2023-03-03T00:46:00Z">
              <w:r w:rsidR="0061792A">
                <w:rPr>
                  <w:lang w:eastAsia="zh-CN"/>
                </w:rPr>
                <w:t>i</w:t>
              </w:r>
            </w:ins>
          </w:p>
        </w:tc>
      </w:tr>
      <w:tr w:rsidR="00615C0F" w:rsidRPr="00BF342D" w14:paraId="58188075" w14:textId="77777777" w:rsidTr="008B26F3">
        <w:trPr>
          <w:jc w:val="center"/>
          <w:ins w:id="121" w:author="Mohamed A. Nassar (Nokia)" w:date="2023-03-03T00:44:00Z"/>
        </w:trPr>
        <w:tc>
          <w:tcPr>
            <w:tcW w:w="5671" w:type="dxa"/>
            <w:tcBorders>
              <w:top w:val="single" w:sz="4" w:space="0" w:color="auto"/>
              <w:left w:val="single" w:sz="6" w:space="0" w:color="auto"/>
              <w:bottom w:val="single" w:sz="6" w:space="0" w:color="auto"/>
              <w:right w:val="single" w:sz="6" w:space="0" w:color="auto"/>
            </w:tcBorders>
          </w:tcPr>
          <w:p w14:paraId="532BEBF2" w14:textId="77777777" w:rsidR="00615C0F" w:rsidRDefault="00615C0F" w:rsidP="008B26F3">
            <w:pPr>
              <w:pStyle w:val="TAC"/>
              <w:rPr>
                <w:ins w:id="122" w:author="Mohamed A. Nassar (Nokia)" w:date="2023-03-03T00:44:00Z"/>
              </w:rPr>
            </w:pPr>
            <w:ins w:id="123" w:author="Mohamed A. Nassar (Nokia)" w:date="2023-03-03T00:44:00Z">
              <w:r w:rsidRPr="00B942A8">
                <w:t xml:space="preserve">Length of SSID </w:t>
              </w:r>
              <w:r>
                <w:t>2</w:t>
              </w:r>
            </w:ins>
          </w:p>
        </w:tc>
        <w:tc>
          <w:tcPr>
            <w:tcW w:w="1134" w:type="dxa"/>
          </w:tcPr>
          <w:p w14:paraId="57078F7D" w14:textId="6BD50029" w:rsidR="00615C0F" w:rsidRDefault="00615C0F" w:rsidP="008B26F3">
            <w:pPr>
              <w:pStyle w:val="TAL"/>
              <w:rPr>
                <w:ins w:id="124" w:author="Mohamed A. Nassar (Nokia)" w:date="2023-03-03T00:44:00Z"/>
                <w:lang w:eastAsia="zh-CN"/>
              </w:rPr>
            </w:pPr>
            <w:ins w:id="125" w:author="Mohamed A. Nassar (Nokia)" w:date="2023-03-03T00:44:00Z">
              <w:r>
                <w:rPr>
                  <w:lang w:eastAsia="zh-CN"/>
                </w:rPr>
                <w:t>octet i</w:t>
              </w:r>
            </w:ins>
            <w:ins w:id="126" w:author="Mohamed A. Nassar (Nokia)" w:date="2023-03-03T00:46:00Z">
              <w:r w:rsidR="0061792A">
                <w:rPr>
                  <w:lang w:eastAsia="zh-CN"/>
                </w:rPr>
                <w:t>i</w:t>
              </w:r>
            </w:ins>
            <w:ins w:id="127" w:author="Mohamed A. Nassar (Nokia)" w:date="2023-03-03T00:44:00Z">
              <w:r>
                <w:rPr>
                  <w:lang w:eastAsia="zh-CN"/>
                </w:rPr>
                <w:t>+1*</w:t>
              </w:r>
            </w:ins>
          </w:p>
        </w:tc>
      </w:tr>
      <w:tr w:rsidR="00615C0F" w:rsidRPr="00BF342D" w14:paraId="7DBE466E" w14:textId="77777777" w:rsidTr="008B26F3">
        <w:trPr>
          <w:jc w:val="center"/>
          <w:ins w:id="128" w:author="Mohamed A. Nassar (Nokia)" w:date="2023-03-03T00:44:00Z"/>
        </w:trPr>
        <w:tc>
          <w:tcPr>
            <w:tcW w:w="5671" w:type="dxa"/>
            <w:tcBorders>
              <w:top w:val="single" w:sz="4" w:space="0" w:color="auto"/>
              <w:left w:val="single" w:sz="6" w:space="0" w:color="auto"/>
              <w:bottom w:val="single" w:sz="6" w:space="0" w:color="auto"/>
              <w:right w:val="single" w:sz="6" w:space="0" w:color="auto"/>
            </w:tcBorders>
          </w:tcPr>
          <w:p w14:paraId="3F04DE5F" w14:textId="77777777" w:rsidR="00615C0F" w:rsidRDefault="00615C0F" w:rsidP="008B26F3">
            <w:pPr>
              <w:pStyle w:val="TAC"/>
              <w:rPr>
                <w:ins w:id="129" w:author="Mohamed A. Nassar (Nokia)" w:date="2023-03-03T00:44:00Z"/>
              </w:rPr>
            </w:pPr>
          </w:p>
          <w:p w14:paraId="38D3C27F" w14:textId="77777777" w:rsidR="00615C0F" w:rsidRDefault="00615C0F" w:rsidP="008B26F3">
            <w:pPr>
              <w:pStyle w:val="TAC"/>
              <w:rPr>
                <w:ins w:id="130" w:author="Mohamed A. Nassar (Nokia)" w:date="2023-03-03T00:44:00Z"/>
              </w:rPr>
            </w:pPr>
            <w:ins w:id="131" w:author="Mohamed A. Nassar (Nokia)" w:date="2023-03-03T00:44:00Z">
              <w:r>
                <w:t>SSID 2</w:t>
              </w:r>
            </w:ins>
          </w:p>
        </w:tc>
        <w:tc>
          <w:tcPr>
            <w:tcW w:w="1134" w:type="dxa"/>
          </w:tcPr>
          <w:p w14:paraId="2ED94FC4" w14:textId="657417E8" w:rsidR="00615C0F" w:rsidRDefault="00615C0F" w:rsidP="008B26F3">
            <w:pPr>
              <w:pStyle w:val="TAL"/>
              <w:rPr>
                <w:ins w:id="132" w:author="Mohamed A. Nassar (Nokia)" w:date="2023-03-03T00:44:00Z"/>
                <w:lang w:eastAsia="zh-CN"/>
              </w:rPr>
            </w:pPr>
            <w:ins w:id="133" w:author="Mohamed A. Nassar (Nokia)" w:date="2023-03-03T00:44:00Z">
              <w:r>
                <w:rPr>
                  <w:lang w:eastAsia="zh-CN"/>
                </w:rPr>
                <w:t>octet i</w:t>
              </w:r>
            </w:ins>
            <w:ins w:id="134" w:author="Mohamed A. Nassar (Nokia)" w:date="2023-03-03T00:46:00Z">
              <w:r w:rsidR="0061792A">
                <w:rPr>
                  <w:lang w:eastAsia="zh-CN"/>
                </w:rPr>
                <w:t>i</w:t>
              </w:r>
            </w:ins>
            <w:ins w:id="135" w:author="Mohamed A. Nassar (Nokia)" w:date="2023-03-03T00:44:00Z">
              <w:r>
                <w:rPr>
                  <w:lang w:eastAsia="zh-CN"/>
                </w:rPr>
                <w:t>+2*</w:t>
              </w:r>
            </w:ins>
          </w:p>
          <w:p w14:paraId="61D5CC92" w14:textId="77777777" w:rsidR="00615C0F" w:rsidRDefault="00615C0F" w:rsidP="008B26F3">
            <w:pPr>
              <w:pStyle w:val="TAL"/>
              <w:rPr>
                <w:ins w:id="136" w:author="Mohamed A. Nassar (Nokia)" w:date="2023-03-03T00:44:00Z"/>
                <w:lang w:eastAsia="zh-CN"/>
              </w:rPr>
            </w:pPr>
          </w:p>
          <w:p w14:paraId="6215E9FC" w14:textId="31C61897" w:rsidR="00615C0F" w:rsidRDefault="00615C0F" w:rsidP="008B26F3">
            <w:pPr>
              <w:pStyle w:val="TAL"/>
              <w:rPr>
                <w:ins w:id="137" w:author="Mohamed A. Nassar (Nokia)" w:date="2023-03-03T00:44:00Z"/>
                <w:lang w:eastAsia="zh-CN"/>
              </w:rPr>
            </w:pPr>
            <w:ins w:id="138" w:author="Mohamed A. Nassar (Nokia)" w:date="2023-03-03T00:44:00Z">
              <w:r>
                <w:rPr>
                  <w:lang w:eastAsia="zh-CN"/>
                </w:rPr>
                <w:t>octet j</w:t>
              </w:r>
            </w:ins>
            <w:ins w:id="139" w:author="Mohamed A. Nassar (Nokia)" w:date="2023-03-03T00:46:00Z">
              <w:r w:rsidR="0061792A">
                <w:rPr>
                  <w:lang w:eastAsia="zh-CN"/>
                </w:rPr>
                <w:t>i</w:t>
              </w:r>
            </w:ins>
            <w:ins w:id="140" w:author="Mohamed A. Nassar (Nokia)" w:date="2023-03-03T00:44:00Z">
              <w:r>
                <w:rPr>
                  <w:lang w:eastAsia="zh-CN"/>
                </w:rPr>
                <w:t>*</w:t>
              </w:r>
            </w:ins>
          </w:p>
        </w:tc>
      </w:tr>
      <w:tr w:rsidR="00615C0F" w:rsidRPr="00BF342D" w14:paraId="612A5C20" w14:textId="77777777" w:rsidTr="008B26F3">
        <w:trPr>
          <w:jc w:val="center"/>
          <w:ins w:id="141" w:author="Mohamed A. Nassar (Nokia)" w:date="2023-03-03T00:44:00Z"/>
        </w:trPr>
        <w:tc>
          <w:tcPr>
            <w:tcW w:w="5671" w:type="dxa"/>
            <w:tcBorders>
              <w:top w:val="single" w:sz="4" w:space="0" w:color="auto"/>
              <w:left w:val="single" w:sz="6" w:space="0" w:color="auto"/>
              <w:bottom w:val="single" w:sz="6" w:space="0" w:color="auto"/>
              <w:right w:val="single" w:sz="6" w:space="0" w:color="auto"/>
            </w:tcBorders>
          </w:tcPr>
          <w:p w14:paraId="07A0DAA8" w14:textId="77777777" w:rsidR="00615C0F" w:rsidRDefault="00615C0F" w:rsidP="008B26F3">
            <w:pPr>
              <w:pStyle w:val="TAC"/>
              <w:rPr>
                <w:ins w:id="142" w:author="Mohamed A. Nassar (Nokia)" w:date="2023-03-03T00:44:00Z"/>
              </w:rPr>
            </w:pPr>
          </w:p>
          <w:p w14:paraId="40F119B3" w14:textId="77777777" w:rsidR="00615C0F" w:rsidRDefault="00615C0F" w:rsidP="008B26F3">
            <w:pPr>
              <w:pStyle w:val="TAC"/>
              <w:rPr>
                <w:ins w:id="143" w:author="Mohamed A. Nassar (Nokia)" w:date="2023-03-03T00:44:00Z"/>
              </w:rPr>
            </w:pPr>
            <w:ins w:id="144" w:author="Mohamed A. Nassar (Nokia)" w:date="2023-03-03T00:44:00Z">
              <w:r>
                <w:t>…</w:t>
              </w:r>
            </w:ins>
          </w:p>
        </w:tc>
        <w:tc>
          <w:tcPr>
            <w:tcW w:w="1134" w:type="dxa"/>
          </w:tcPr>
          <w:p w14:paraId="7C73CA7B" w14:textId="17AA359F" w:rsidR="00615C0F" w:rsidRDefault="00615C0F" w:rsidP="008B26F3">
            <w:pPr>
              <w:pStyle w:val="TAL"/>
              <w:rPr>
                <w:ins w:id="145" w:author="Mohamed A. Nassar (Nokia)" w:date="2023-03-03T00:44:00Z"/>
                <w:lang w:eastAsia="zh-CN"/>
              </w:rPr>
            </w:pPr>
            <w:ins w:id="146" w:author="Mohamed A. Nassar (Nokia)" w:date="2023-03-03T00:44:00Z">
              <w:r>
                <w:rPr>
                  <w:lang w:eastAsia="zh-CN"/>
                </w:rPr>
                <w:t>octet j</w:t>
              </w:r>
            </w:ins>
            <w:ins w:id="147" w:author="Mohamed A. Nassar (Nokia)" w:date="2023-03-03T00:46:00Z">
              <w:r w:rsidR="0061792A">
                <w:rPr>
                  <w:lang w:eastAsia="zh-CN"/>
                </w:rPr>
                <w:t>j</w:t>
              </w:r>
            </w:ins>
            <w:ins w:id="148" w:author="Mohamed A. Nassar (Nokia)" w:date="2023-03-03T00:44:00Z">
              <w:r>
                <w:rPr>
                  <w:lang w:eastAsia="zh-CN"/>
                </w:rPr>
                <w:t>+1*</w:t>
              </w:r>
            </w:ins>
          </w:p>
          <w:p w14:paraId="012BC474" w14:textId="77777777" w:rsidR="00615C0F" w:rsidRDefault="00615C0F" w:rsidP="008B26F3">
            <w:pPr>
              <w:pStyle w:val="TAL"/>
              <w:rPr>
                <w:ins w:id="149" w:author="Mohamed A. Nassar (Nokia)" w:date="2023-03-03T00:44:00Z"/>
                <w:lang w:eastAsia="zh-CN"/>
              </w:rPr>
            </w:pPr>
          </w:p>
          <w:p w14:paraId="071C3BAF" w14:textId="7A8C3655" w:rsidR="00615C0F" w:rsidRDefault="00615C0F" w:rsidP="008B26F3">
            <w:pPr>
              <w:pStyle w:val="TAL"/>
              <w:rPr>
                <w:ins w:id="150" w:author="Mohamed A. Nassar (Nokia)" w:date="2023-03-03T00:44:00Z"/>
                <w:lang w:eastAsia="zh-CN"/>
              </w:rPr>
            </w:pPr>
            <w:ins w:id="151" w:author="Mohamed A. Nassar (Nokia)" w:date="2023-03-03T00:44:00Z">
              <w:r>
                <w:rPr>
                  <w:lang w:eastAsia="zh-CN"/>
                </w:rPr>
                <w:t xml:space="preserve">octet </w:t>
              </w:r>
            </w:ins>
            <w:ins w:id="152" w:author="Mohamed A. Nassar (Nokia)" w:date="2023-03-03T00:47:00Z">
              <w:r w:rsidR="00570E02">
                <w:rPr>
                  <w:lang w:eastAsia="zh-CN"/>
                </w:rPr>
                <w:t>nn</w:t>
              </w:r>
            </w:ins>
            <w:ins w:id="153" w:author="Mohamed A. Nassar (Nokia)" w:date="2023-03-03T00:44:00Z">
              <w:r>
                <w:rPr>
                  <w:lang w:eastAsia="zh-CN"/>
                </w:rPr>
                <w:t>*</w:t>
              </w:r>
            </w:ins>
          </w:p>
        </w:tc>
      </w:tr>
      <w:tr w:rsidR="00615C0F" w:rsidRPr="00BF342D" w14:paraId="71286E35" w14:textId="77777777" w:rsidTr="008B26F3">
        <w:trPr>
          <w:jc w:val="center"/>
          <w:ins w:id="154" w:author="Mohamed A. Nassar (Nokia)" w:date="2023-03-03T00:44:00Z"/>
        </w:trPr>
        <w:tc>
          <w:tcPr>
            <w:tcW w:w="5671" w:type="dxa"/>
            <w:tcBorders>
              <w:top w:val="single" w:sz="4" w:space="0" w:color="auto"/>
              <w:left w:val="single" w:sz="6" w:space="0" w:color="auto"/>
              <w:bottom w:val="single" w:sz="6" w:space="0" w:color="auto"/>
              <w:right w:val="single" w:sz="6" w:space="0" w:color="auto"/>
            </w:tcBorders>
          </w:tcPr>
          <w:p w14:paraId="311D1BC5" w14:textId="77777777" w:rsidR="00615C0F" w:rsidRDefault="00615C0F" w:rsidP="008B26F3">
            <w:pPr>
              <w:pStyle w:val="TAC"/>
              <w:rPr>
                <w:ins w:id="155" w:author="Mohamed A. Nassar (Nokia)" w:date="2023-03-03T00:44:00Z"/>
              </w:rPr>
            </w:pPr>
            <w:ins w:id="156" w:author="Mohamed A. Nassar (Nokia)" w:date="2023-03-03T00:44:00Z">
              <w:r>
                <w:t>Length of SSID n</w:t>
              </w:r>
            </w:ins>
          </w:p>
        </w:tc>
        <w:tc>
          <w:tcPr>
            <w:tcW w:w="1134" w:type="dxa"/>
          </w:tcPr>
          <w:p w14:paraId="44BF1228" w14:textId="42C3E21E" w:rsidR="00615C0F" w:rsidRDefault="00615C0F" w:rsidP="008B26F3">
            <w:pPr>
              <w:pStyle w:val="TAL"/>
              <w:rPr>
                <w:ins w:id="157" w:author="Mohamed A. Nassar (Nokia)" w:date="2023-03-03T00:44:00Z"/>
                <w:lang w:eastAsia="zh-CN"/>
              </w:rPr>
            </w:pPr>
            <w:ins w:id="158" w:author="Mohamed A. Nassar (Nokia)" w:date="2023-03-03T00:44:00Z">
              <w:r>
                <w:rPr>
                  <w:lang w:eastAsia="zh-CN"/>
                </w:rPr>
                <w:t xml:space="preserve">octet </w:t>
              </w:r>
            </w:ins>
            <w:ins w:id="159" w:author="Mohamed A. Nassar (Nokia)" w:date="2023-03-03T00:47:00Z">
              <w:r w:rsidR="00570E02">
                <w:rPr>
                  <w:lang w:eastAsia="zh-CN"/>
                </w:rPr>
                <w:t>nn</w:t>
              </w:r>
            </w:ins>
            <w:ins w:id="160" w:author="Mohamed A. Nassar (Nokia)" w:date="2023-03-03T00:44:00Z">
              <w:r>
                <w:rPr>
                  <w:lang w:eastAsia="zh-CN"/>
                </w:rPr>
                <w:t>+1*</w:t>
              </w:r>
            </w:ins>
          </w:p>
        </w:tc>
      </w:tr>
      <w:tr w:rsidR="00615C0F" w:rsidRPr="00BF342D" w14:paraId="4EDB6BED" w14:textId="77777777" w:rsidTr="008B26F3">
        <w:trPr>
          <w:jc w:val="center"/>
          <w:ins w:id="161" w:author="Mohamed A. Nassar (Nokia)" w:date="2023-03-03T00:44:00Z"/>
        </w:trPr>
        <w:tc>
          <w:tcPr>
            <w:tcW w:w="5671" w:type="dxa"/>
            <w:tcBorders>
              <w:top w:val="single" w:sz="4" w:space="0" w:color="auto"/>
              <w:left w:val="single" w:sz="6" w:space="0" w:color="auto"/>
              <w:bottom w:val="single" w:sz="6" w:space="0" w:color="auto"/>
              <w:right w:val="single" w:sz="6" w:space="0" w:color="auto"/>
            </w:tcBorders>
          </w:tcPr>
          <w:p w14:paraId="3718D3C0" w14:textId="77777777" w:rsidR="00615C0F" w:rsidRDefault="00615C0F" w:rsidP="008B26F3">
            <w:pPr>
              <w:pStyle w:val="TAC"/>
              <w:rPr>
                <w:ins w:id="162" w:author="Mohamed A. Nassar (Nokia)" w:date="2023-03-03T00:44:00Z"/>
              </w:rPr>
            </w:pPr>
          </w:p>
          <w:p w14:paraId="4E804730" w14:textId="77777777" w:rsidR="00615C0F" w:rsidRDefault="00615C0F" w:rsidP="008B26F3">
            <w:pPr>
              <w:pStyle w:val="TAC"/>
              <w:rPr>
                <w:ins w:id="163" w:author="Mohamed A. Nassar (Nokia)" w:date="2023-03-03T00:44:00Z"/>
              </w:rPr>
            </w:pPr>
            <w:ins w:id="164" w:author="Mohamed A. Nassar (Nokia)" w:date="2023-03-03T00:44:00Z">
              <w:r>
                <w:t>SSID n</w:t>
              </w:r>
            </w:ins>
          </w:p>
        </w:tc>
        <w:tc>
          <w:tcPr>
            <w:tcW w:w="1134" w:type="dxa"/>
          </w:tcPr>
          <w:p w14:paraId="2A37DF7F" w14:textId="5B7CFF43" w:rsidR="00615C0F" w:rsidRDefault="00615C0F" w:rsidP="008B26F3">
            <w:pPr>
              <w:pStyle w:val="TAL"/>
              <w:rPr>
                <w:ins w:id="165" w:author="Mohamed A. Nassar (Nokia)" w:date="2023-03-03T00:44:00Z"/>
                <w:lang w:eastAsia="zh-CN"/>
              </w:rPr>
            </w:pPr>
            <w:ins w:id="166" w:author="Mohamed A. Nassar (Nokia)" w:date="2023-03-03T00:44:00Z">
              <w:r>
                <w:rPr>
                  <w:lang w:eastAsia="zh-CN"/>
                </w:rPr>
                <w:t xml:space="preserve">octet </w:t>
              </w:r>
            </w:ins>
            <w:ins w:id="167" w:author="Mohamed A. Nassar (Nokia)" w:date="2023-03-03T00:47:00Z">
              <w:r w:rsidR="00570E02">
                <w:rPr>
                  <w:lang w:eastAsia="zh-CN"/>
                </w:rPr>
                <w:t>nn</w:t>
              </w:r>
            </w:ins>
            <w:ins w:id="168" w:author="Mohamed A. Nassar (Nokia)" w:date="2023-03-03T00:44:00Z">
              <w:r>
                <w:rPr>
                  <w:lang w:eastAsia="zh-CN"/>
                </w:rPr>
                <w:t>+2*</w:t>
              </w:r>
            </w:ins>
          </w:p>
          <w:p w14:paraId="3C85C38F" w14:textId="77777777" w:rsidR="00615C0F" w:rsidRDefault="00615C0F" w:rsidP="008B26F3">
            <w:pPr>
              <w:pStyle w:val="TAL"/>
              <w:rPr>
                <w:ins w:id="169" w:author="Mohamed A. Nassar (Nokia)" w:date="2023-03-03T00:44:00Z"/>
                <w:lang w:eastAsia="zh-CN"/>
              </w:rPr>
            </w:pPr>
          </w:p>
          <w:p w14:paraId="72AC162B" w14:textId="70139B15" w:rsidR="00615C0F" w:rsidRDefault="00615C0F" w:rsidP="008B26F3">
            <w:pPr>
              <w:pStyle w:val="TAL"/>
              <w:rPr>
                <w:ins w:id="170" w:author="Mohamed A. Nassar (Nokia)" w:date="2023-03-03T00:44:00Z"/>
                <w:lang w:eastAsia="zh-CN"/>
              </w:rPr>
            </w:pPr>
            <w:ins w:id="171" w:author="Mohamed A. Nassar (Nokia)" w:date="2023-03-03T00:44:00Z">
              <w:r>
                <w:rPr>
                  <w:lang w:eastAsia="zh-CN"/>
                </w:rPr>
                <w:t xml:space="preserve">octet </w:t>
              </w:r>
            </w:ins>
            <w:ins w:id="172" w:author="Mohamed A. Nassar (Nokia)" w:date="2023-03-03T00:46:00Z">
              <w:r w:rsidR="0061792A">
                <w:rPr>
                  <w:lang w:eastAsia="zh-CN"/>
                </w:rPr>
                <w:t>uu</w:t>
              </w:r>
            </w:ins>
            <w:ins w:id="173" w:author="Mohamed A. Nassar (Nokia)" w:date="2023-03-03T00:44:00Z">
              <w:r>
                <w:rPr>
                  <w:lang w:eastAsia="zh-CN"/>
                </w:rPr>
                <w:t>*</w:t>
              </w:r>
            </w:ins>
          </w:p>
        </w:tc>
      </w:tr>
    </w:tbl>
    <w:p w14:paraId="52C84A20" w14:textId="0D47DEAD" w:rsidR="00615C0F" w:rsidRPr="005E1727" w:rsidRDefault="00615C0F" w:rsidP="00615C0F">
      <w:pPr>
        <w:pStyle w:val="TF"/>
        <w:rPr>
          <w:ins w:id="174" w:author="Mohamed A. Nassar (Nokia)" w:date="2023-03-03T00:44:00Z"/>
          <w:lang w:val="en-US"/>
        </w:rPr>
      </w:pPr>
      <w:ins w:id="175" w:author="Mohamed A. Nassar (Nokia)" w:date="2023-03-03T00:44:00Z">
        <w:r w:rsidRPr="005E1727">
          <w:rPr>
            <w:lang w:val="en-US"/>
          </w:rPr>
          <w:t>Figure </w:t>
        </w:r>
        <w:r w:rsidRPr="008C2387">
          <w:t>5.3.</w:t>
        </w:r>
      </w:ins>
      <w:ins w:id="176" w:author="Mohamed A. Nassar (Nokia)" w:date="2023-03-03T00:45:00Z">
        <w:r>
          <w:t>2</w:t>
        </w:r>
      </w:ins>
      <w:ins w:id="177" w:author="Mohamed A. Nassar (Nokia)" w:date="2023-03-03T00:44:00Z">
        <w:r w:rsidRPr="008C2387">
          <w:t>.</w:t>
        </w:r>
      </w:ins>
      <w:ins w:id="178" w:author="Mohamed A. Nassar (Nokia)" w:date="2023-03-03T00:45:00Z">
        <w:r>
          <w:t>2</w:t>
        </w:r>
        <w:r w:rsidR="00D27711">
          <w:t>1</w:t>
        </w:r>
      </w:ins>
      <w:ins w:id="179" w:author="Mohamed A. Nassar (Nokia)" w:date="2023-03-03T00:44:00Z">
        <w:r w:rsidRPr="005E1727">
          <w:rPr>
            <w:lang w:val="en-US"/>
          </w:rPr>
          <w:t xml:space="preserve">: </w:t>
        </w:r>
        <w:r w:rsidRPr="00BC00F6">
          <w:t>SSID list</w:t>
        </w:r>
      </w:ins>
    </w:p>
    <w:p w14:paraId="155C8058" w14:textId="77777777" w:rsidR="00615C0F" w:rsidRDefault="00615C0F" w:rsidP="00615C0F"/>
    <w:p w14:paraId="6364C851" w14:textId="77777777" w:rsidR="00040EA3" w:rsidRDefault="00040EA3" w:rsidP="00040EA3">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40EA3" w:rsidRPr="003168A2" w14:paraId="57223E17" w14:textId="77777777" w:rsidTr="008B26F3">
        <w:trPr>
          <w:gridBefore w:val="1"/>
          <w:gridAfter w:val="3"/>
          <w:wBefore w:w="15" w:type="dxa"/>
          <w:wAfter w:w="63" w:type="dxa"/>
          <w:cantSplit/>
          <w:jc w:val="center"/>
        </w:trPr>
        <w:tc>
          <w:tcPr>
            <w:tcW w:w="7094" w:type="dxa"/>
            <w:gridSpan w:val="7"/>
          </w:tcPr>
          <w:p w14:paraId="2C65C423" w14:textId="77777777" w:rsidR="00040EA3" w:rsidRPr="003168A2" w:rsidRDefault="00040EA3" w:rsidP="008B26F3">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040EA3" w:rsidRPr="003168A2" w14:paraId="5323A978" w14:textId="77777777" w:rsidTr="008B26F3">
        <w:trPr>
          <w:gridBefore w:val="1"/>
          <w:gridAfter w:val="3"/>
          <w:wBefore w:w="15" w:type="dxa"/>
          <w:wAfter w:w="63" w:type="dxa"/>
          <w:cantSplit/>
          <w:jc w:val="center"/>
        </w:trPr>
        <w:tc>
          <w:tcPr>
            <w:tcW w:w="7094" w:type="dxa"/>
            <w:gridSpan w:val="7"/>
          </w:tcPr>
          <w:p w14:paraId="57B4EE37" w14:textId="77777777" w:rsidR="00040EA3" w:rsidRPr="003168A2" w:rsidRDefault="00040EA3" w:rsidP="008B26F3">
            <w:pPr>
              <w:pStyle w:val="TAL"/>
            </w:pPr>
          </w:p>
        </w:tc>
      </w:tr>
      <w:tr w:rsidR="00040EA3" w:rsidRPr="003168A2" w14:paraId="399F9269" w14:textId="77777777" w:rsidTr="008B26F3">
        <w:trPr>
          <w:gridBefore w:val="1"/>
          <w:gridAfter w:val="3"/>
          <w:wBefore w:w="15" w:type="dxa"/>
          <w:wAfter w:w="63" w:type="dxa"/>
          <w:cantSplit/>
          <w:jc w:val="center"/>
        </w:trPr>
        <w:tc>
          <w:tcPr>
            <w:tcW w:w="7094" w:type="dxa"/>
            <w:gridSpan w:val="7"/>
          </w:tcPr>
          <w:p w14:paraId="1A29333E" w14:textId="77777777" w:rsidR="00040EA3" w:rsidRPr="003168A2" w:rsidRDefault="00040EA3" w:rsidP="008B26F3">
            <w:pPr>
              <w:pStyle w:val="TAL"/>
            </w:pPr>
            <w:r>
              <w:t>ANDSP Info type (bit 1 to 4 of octet 1) shall be set to "0001" (WLANSP)</w:t>
            </w:r>
          </w:p>
        </w:tc>
      </w:tr>
      <w:tr w:rsidR="00040EA3" w14:paraId="2F81044E" w14:textId="77777777" w:rsidTr="008B26F3">
        <w:trPr>
          <w:gridAfter w:val="2"/>
          <w:wAfter w:w="48" w:type="dxa"/>
          <w:cantSplit/>
          <w:jc w:val="center"/>
        </w:trPr>
        <w:tc>
          <w:tcPr>
            <w:tcW w:w="7124" w:type="dxa"/>
            <w:gridSpan w:val="9"/>
          </w:tcPr>
          <w:p w14:paraId="39C0AB86" w14:textId="77777777" w:rsidR="00040EA3" w:rsidRDefault="00040EA3" w:rsidP="008B26F3">
            <w:pPr>
              <w:pStyle w:val="TAL"/>
            </w:pPr>
          </w:p>
        </w:tc>
      </w:tr>
      <w:tr w:rsidR="00040EA3" w:rsidRPr="003168A2" w14:paraId="1C897AC0" w14:textId="77777777" w:rsidTr="008B26F3">
        <w:trPr>
          <w:gridBefore w:val="1"/>
          <w:gridAfter w:val="3"/>
          <w:wBefore w:w="15" w:type="dxa"/>
          <w:wAfter w:w="63" w:type="dxa"/>
          <w:cantSplit/>
          <w:jc w:val="center"/>
        </w:trPr>
        <w:tc>
          <w:tcPr>
            <w:tcW w:w="7094" w:type="dxa"/>
            <w:gridSpan w:val="7"/>
          </w:tcPr>
          <w:p w14:paraId="038EE8E6" w14:textId="77777777" w:rsidR="00040EA3" w:rsidRPr="003168A2" w:rsidRDefault="00040EA3" w:rsidP="008B26F3">
            <w:pPr>
              <w:pStyle w:val="TAL"/>
            </w:pPr>
            <w:r>
              <w:t>Bits 8 to 5 of octet 1 are spare and shall be encoded as zero.</w:t>
            </w:r>
          </w:p>
        </w:tc>
      </w:tr>
      <w:tr w:rsidR="00040EA3" w:rsidRPr="003168A2" w14:paraId="10F960E6" w14:textId="77777777" w:rsidTr="008B26F3">
        <w:trPr>
          <w:gridBefore w:val="1"/>
          <w:gridAfter w:val="3"/>
          <w:wBefore w:w="15" w:type="dxa"/>
          <w:wAfter w:w="63" w:type="dxa"/>
          <w:cantSplit/>
          <w:jc w:val="center"/>
        </w:trPr>
        <w:tc>
          <w:tcPr>
            <w:tcW w:w="7094" w:type="dxa"/>
            <w:gridSpan w:val="7"/>
          </w:tcPr>
          <w:p w14:paraId="6136DE41" w14:textId="77777777" w:rsidR="00040EA3" w:rsidRPr="003168A2" w:rsidRDefault="00040EA3" w:rsidP="008B26F3">
            <w:pPr>
              <w:pStyle w:val="TAL"/>
            </w:pPr>
          </w:p>
        </w:tc>
      </w:tr>
      <w:tr w:rsidR="00040EA3" w:rsidRPr="003168A2" w14:paraId="098A173D" w14:textId="77777777" w:rsidTr="008B26F3">
        <w:trPr>
          <w:gridBefore w:val="1"/>
          <w:gridAfter w:val="3"/>
          <w:wBefore w:w="15" w:type="dxa"/>
          <w:wAfter w:w="63" w:type="dxa"/>
          <w:cantSplit/>
          <w:jc w:val="center"/>
        </w:trPr>
        <w:tc>
          <w:tcPr>
            <w:tcW w:w="7094" w:type="dxa"/>
            <w:gridSpan w:val="7"/>
          </w:tcPr>
          <w:p w14:paraId="4A06FFA4" w14:textId="77777777" w:rsidR="00040EA3" w:rsidRPr="003168A2" w:rsidRDefault="00040EA3" w:rsidP="008B26F3">
            <w:pPr>
              <w:pStyle w:val="TAL"/>
            </w:pPr>
            <w:r>
              <w:t>Length of WLANSP contents (</w:t>
            </w:r>
            <w:r w:rsidRPr="003168A2">
              <w:t>octet</w:t>
            </w:r>
            <w:r>
              <w:t>s</w:t>
            </w:r>
            <w:r w:rsidRPr="003168A2">
              <w:t xml:space="preserve"> </w:t>
            </w:r>
            <w:r>
              <w:t>2 to 3</w:t>
            </w:r>
            <w:r w:rsidRPr="003168A2">
              <w:t>)</w:t>
            </w:r>
          </w:p>
        </w:tc>
      </w:tr>
      <w:tr w:rsidR="00040EA3" w:rsidRPr="003168A2" w14:paraId="4B3713EF" w14:textId="77777777" w:rsidTr="008B26F3">
        <w:trPr>
          <w:gridBefore w:val="1"/>
          <w:gridAfter w:val="3"/>
          <w:wBefore w:w="15" w:type="dxa"/>
          <w:wAfter w:w="63" w:type="dxa"/>
          <w:cantSplit/>
          <w:jc w:val="center"/>
        </w:trPr>
        <w:tc>
          <w:tcPr>
            <w:tcW w:w="7094" w:type="dxa"/>
            <w:gridSpan w:val="7"/>
          </w:tcPr>
          <w:p w14:paraId="11AA3EC7" w14:textId="77777777" w:rsidR="00040EA3" w:rsidRPr="003168A2" w:rsidRDefault="00040EA3" w:rsidP="008B26F3">
            <w:pPr>
              <w:pStyle w:val="TAL"/>
            </w:pPr>
          </w:p>
        </w:tc>
      </w:tr>
      <w:tr w:rsidR="00040EA3" w:rsidRPr="003168A2" w14:paraId="1CB351A2" w14:textId="77777777" w:rsidTr="008B26F3">
        <w:trPr>
          <w:gridBefore w:val="1"/>
          <w:gridAfter w:val="3"/>
          <w:wBefore w:w="15" w:type="dxa"/>
          <w:wAfter w:w="63" w:type="dxa"/>
          <w:cantSplit/>
          <w:jc w:val="center"/>
        </w:trPr>
        <w:tc>
          <w:tcPr>
            <w:tcW w:w="7094" w:type="dxa"/>
            <w:gridSpan w:val="7"/>
          </w:tcPr>
          <w:p w14:paraId="1B04A825" w14:textId="77777777" w:rsidR="00040EA3" w:rsidRPr="003168A2" w:rsidRDefault="00040EA3" w:rsidP="008B26F3">
            <w:pPr>
              <w:pStyle w:val="TAL"/>
            </w:pPr>
            <w:r>
              <w:t>Length of WLANSP rule (octets 4 to 5)</w:t>
            </w:r>
          </w:p>
        </w:tc>
      </w:tr>
      <w:tr w:rsidR="00040EA3" w:rsidRPr="003168A2" w14:paraId="539CE0C0" w14:textId="77777777" w:rsidTr="008B26F3">
        <w:trPr>
          <w:gridBefore w:val="1"/>
          <w:gridAfter w:val="3"/>
          <w:wBefore w:w="15" w:type="dxa"/>
          <w:wAfter w:w="63" w:type="dxa"/>
          <w:cantSplit/>
          <w:jc w:val="center"/>
        </w:trPr>
        <w:tc>
          <w:tcPr>
            <w:tcW w:w="7094" w:type="dxa"/>
            <w:gridSpan w:val="7"/>
          </w:tcPr>
          <w:p w14:paraId="264F848D" w14:textId="77777777" w:rsidR="00040EA3" w:rsidRPr="003168A2" w:rsidRDefault="00040EA3" w:rsidP="008B26F3">
            <w:pPr>
              <w:pStyle w:val="TAL"/>
            </w:pPr>
          </w:p>
        </w:tc>
      </w:tr>
      <w:tr w:rsidR="00040EA3" w:rsidRPr="003168A2" w14:paraId="3EF20F52" w14:textId="77777777" w:rsidTr="008B26F3">
        <w:trPr>
          <w:gridBefore w:val="1"/>
          <w:gridAfter w:val="3"/>
          <w:wBefore w:w="15" w:type="dxa"/>
          <w:wAfter w:w="63" w:type="dxa"/>
          <w:cantSplit/>
          <w:jc w:val="center"/>
        </w:trPr>
        <w:tc>
          <w:tcPr>
            <w:tcW w:w="7094" w:type="dxa"/>
            <w:gridSpan w:val="7"/>
          </w:tcPr>
          <w:p w14:paraId="44670330" w14:textId="77777777" w:rsidR="00040EA3" w:rsidRPr="003168A2" w:rsidRDefault="00040EA3" w:rsidP="008B26F3">
            <w:pPr>
              <w:pStyle w:val="TAL"/>
            </w:pPr>
            <w:r>
              <w:t>Rule Identifier (octet 6)</w:t>
            </w:r>
          </w:p>
        </w:tc>
      </w:tr>
      <w:tr w:rsidR="00040EA3" w:rsidRPr="003168A2" w14:paraId="7FA23B47" w14:textId="77777777" w:rsidTr="008B26F3">
        <w:trPr>
          <w:gridBefore w:val="1"/>
          <w:gridAfter w:val="3"/>
          <w:wBefore w:w="15" w:type="dxa"/>
          <w:wAfter w:w="63" w:type="dxa"/>
          <w:cantSplit/>
          <w:jc w:val="center"/>
        </w:trPr>
        <w:tc>
          <w:tcPr>
            <w:tcW w:w="7094" w:type="dxa"/>
            <w:gridSpan w:val="7"/>
          </w:tcPr>
          <w:p w14:paraId="6742902F" w14:textId="77777777" w:rsidR="00040EA3" w:rsidRPr="003168A2" w:rsidRDefault="00040EA3" w:rsidP="008B26F3">
            <w:pPr>
              <w:pStyle w:val="TAL"/>
            </w:pPr>
          </w:p>
        </w:tc>
      </w:tr>
      <w:tr w:rsidR="00040EA3" w:rsidRPr="003168A2" w:rsidDel="00F33BAB" w14:paraId="77380361" w14:textId="77777777" w:rsidTr="008B26F3">
        <w:trPr>
          <w:gridBefore w:val="1"/>
          <w:gridAfter w:val="3"/>
          <w:wBefore w:w="15" w:type="dxa"/>
          <w:wAfter w:w="63" w:type="dxa"/>
          <w:cantSplit/>
          <w:jc w:val="center"/>
        </w:trPr>
        <w:tc>
          <w:tcPr>
            <w:tcW w:w="7094" w:type="dxa"/>
            <w:gridSpan w:val="7"/>
          </w:tcPr>
          <w:p w14:paraId="0DC91BB1" w14:textId="77777777" w:rsidR="00040EA3" w:rsidRPr="003168A2" w:rsidDel="00F33BAB" w:rsidRDefault="00040EA3" w:rsidP="008B26F3">
            <w:pPr>
              <w:pStyle w:val="TAL"/>
            </w:pPr>
            <w:r w:rsidRPr="00E26CE4">
              <w:t xml:space="preserve">This field contains the binary encoding of the </w:t>
            </w:r>
            <w:r>
              <w:t>WLANSP rule identifier</w:t>
            </w:r>
          </w:p>
        </w:tc>
      </w:tr>
      <w:tr w:rsidR="00040EA3" w:rsidRPr="003168A2" w14:paraId="3AF99425" w14:textId="77777777" w:rsidTr="008B26F3">
        <w:trPr>
          <w:gridBefore w:val="1"/>
          <w:gridAfter w:val="3"/>
          <w:wBefore w:w="15" w:type="dxa"/>
          <w:wAfter w:w="63" w:type="dxa"/>
          <w:cantSplit/>
          <w:jc w:val="center"/>
        </w:trPr>
        <w:tc>
          <w:tcPr>
            <w:tcW w:w="7094" w:type="dxa"/>
            <w:gridSpan w:val="7"/>
          </w:tcPr>
          <w:p w14:paraId="3AE69547" w14:textId="77777777" w:rsidR="00040EA3" w:rsidRPr="003168A2" w:rsidRDefault="00040EA3" w:rsidP="008B26F3">
            <w:pPr>
              <w:pStyle w:val="TAL"/>
            </w:pPr>
          </w:p>
        </w:tc>
      </w:tr>
      <w:tr w:rsidR="00040EA3" w:rsidRPr="003168A2" w14:paraId="244BCB61" w14:textId="77777777" w:rsidTr="008B26F3">
        <w:trPr>
          <w:gridBefore w:val="1"/>
          <w:gridAfter w:val="3"/>
          <w:wBefore w:w="15" w:type="dxa"/>
          <w:wAfter w:w="63" w:type="dxa"/>
          <w:cantSplit/>
          <w:jc w:val="center"/>
        </w:trPr>
        <w:tc>
          <w:tcPr>
            <w:tcW w:w="7094" w:type="dxa"/>
            <w:gridSpan w:val="7"/>
          </w:tcPr>
          <w:p w14:paraId="13B510A2" w14:textId="77777777" w:rsidR="00040EA3" w:rsidRPr="003168A2" w:rsidRDefault="00040EA3" w:rsidP="008B26F3">
            <w:pPr>
              <w:pStyle w:val="TAL"/>
            </w:pPr>
            <w:r>
              <w:t>Rule priority (octet 7)</w:t>
            </w:r>
          </w:p>
        </w:tc>
      </w:tr>
      <w:tr w:rsidR="00040EA3" w:rsidRPr="003168A2" w14:paraId="6A3C374B" w14:textId="77777777" w:rsidTr="008B26F3">
        <w:trPr>
          <w:gridBefore w:val="1"/>
          <w:gridAfter w:val="3"/>
          <w:wBefore w:w="15" w:type="dxa"/>
          <w:wAfter w:w="63" w:type="dxa"/>
          <w:cantSplit/>
          <w:jc w:val="center"/>
        </w:trPr>
        <w:tc>
          <w:tcPr>
            <w:tcW w:w="7094" w:type="dxa"/>
            <w:gridSpan w:val="7"/>
          </w:tcPr>
          <w:p w14:paraId="0AC60861" w14:textId="77777777" w:rsidR="00040EA3" w:rsidRPr="003168A2" w:rsidRDefault="00040EA3" w:rsidP="008B26F3">
            <w:pPr>
              <w:pStyle w:val="TAL"/>
            </w:pPr>
          </w:p>
        </w:tc>
      </w:tr>
      <w:tr w:rsidR="00040EA3" w:rsidRPr="003168A2" w:rsidDel="00F33BAB" w14:paraId="71E81070" w14:textId="77777777" w:rsidTr="008B26F3">
        <w:trPr>
          <w:gridBefore w:val="1"/>
          <w:gridAfter w:val="3"/>
          <w:wBefore w:w="15" w:type="dxa"/>
          <w:wAfter w:w="63" w:type="dxa"/>
          <w:cantSplit/>
          <w:jc w:val="center"/>
        </w:trPr>
        <w:tc>
          <w:tcPr>
            <w:tcW w:w="7094" w:type="dxa"/>
            <w:gridSpan w:val="7"/>
          </w:tcPr>
          <w:p w14:paraId="23223215" w14:textId="77777777" w:rsidR="00040EA3" w:rsidRPr="003168A2" w:rsidDel="00F33BAB" w:rsidRDefault="00040EA3" w:rsidP="008B26F3">
            <w:pPr>
              <w:pStyle w:val="TAL"/>
            </w:pPr>
            <w:r w:rsidRPr="00E26CE4">
              <w:t xml:space="preserve">This field contains the binary encoding of the </w:t>
            </w:r>
            <w:r>
              <w:t>WLANSP rule priority</w:t>
            </w:r>
          </w:p>
        </w:tc>
      </w:tr>
      <w:tr w:rsidR="00040EA3" w:rsidRPr="003168A2" w14:paraId="14648C9D" w14:textId="77777777" w:rsidTr="008B26F3">
        <w:trPr>
          <w:gridBefore w:val="1"/>
          <w:gridAfter w:val="3"/>
          <w:wBefore w:w="15" w:type="dxa"/>
          <w:wAfter w:w="63" w:type="dxa"/>
          <w:cantSplit/>
          <w:jc w:val="center"/>
        </w:trPr>
        <w:tc>
          <w:tcPr>
            <w:tcW w:w="7094" w:type="dxa"/>
            <w:gridSpan w:val="7"/>
          </w:tcPr>
          <w:p w14:paraId="6ECB9D75" w14:textId="77777777" w:rsidR="00040EA3" w:rsidRPr="003168A2" w:rsidRDefault="00040EA3" w:rsidP="008B26F3">
            <w:pPr>
              <w:pStyle w:val="TAL"/>
            </w:pPr>
          </w:p>
        </w:tc>
      </w:tr>
      <w:tr w:rsidR="00040EA3" w:rsidRPr="003168A2" w14:paraId="0CB7544C" w14:textId="77777777" w:rsidTr="008B26F3">
        <w:trPr>
          <w:gridBefore w:val="1"/>
          <w:gridAfter w:val="3"/>
          <w:wBefore w:w="15" w:type="dxa"/>
          <w:wAfter w:w="63" w:type="dxa"/>
          <w:cantSplit/>
          <w:jc w:val="center"/>
        </w:trPr>
        <w:tc>
          <w:tcPr>
            <w:tcW w:w="7094" w:type="dxa"/>
            <w:gridSpan w:val="7"/>
          </w:tcPr>
          <w:p w14:paraId="7073274B" w14:textId="77777777" w:rsidR="00040EA3" w:rsidRPr="003168A2" w:rsidRDefault="00040EA3" w:rsidP="008B26F3">
            <w:pPr>
              <w:pStyle w:val="TAL"/>
            </w:pPr>
            <w:r>
              <w:t>Spare bits and shall be encoded as zero (bits 1 to 2 of octet 8)</w:t>
            </w:r>
          </w:p>
        </w:tc>
      </w:tr>
      <w:tr w:rsidR="00040EA3" w:rsidRPr="003168A2" w14:paraId="06C7F153" w14:textId="77777777" w:rsidTr="008B26F3">
        <w:trPr>
          <w:gridBefore w:val="1"/>
          <w:gridAfter w:val="3"/>
          <w:wBefore w:w="15" w:type="dxa"/>
          <w:wAfter w:w="63" w:type="dxa"/>
          <w:cantSplit/>
          <w:jc w:val="center"/>
        </w:trPr>
        <w:tc>
          <w:tcPr>
            <w:tcW w:w="7094" w:type="dxa"/>
            <w:gridSpan w:val="7"/>
          </w:tcPr>
          <w:p w14:paraId="70299863" w14:textId="77777777" w:rsidR="00040EA3" w:rsidRPr="003168A2" w:rsidRDefault="00040EA3" w:rsidP="008B26F3">
            <w:pPr>
              <w:pStyle w:val="TAL"/>
            </w:pPr>
          </w:p>
        </w:tc>
      </w:tr>
      <w:tr w:rsidR="00040EA3" w:rsidRPr="003168A2" w14:paraId="6C92EB78" w14:textId="77777777" w:rsidTr="008B26F3">
        <w:trPr>
          <w:gridBefore w:val="1"/>
          <w:gridAfter w:val="3"/>
          <w:wBefore w:w="15" w:type="dxa"/>
          <w:wAfter w:w="63" w:type="dxa"/>
          <w:cantSplit/>
          <w:jc w:val="center"/>
        </w:trPr>
        <w:tc>
          <w:tcPr>
            <w:tcW w:w="7094" w:type="dxa"/>
            <w:gridSpan w:val="7"/>
          </w:tcPr>
          <w:p w14:paraId="3F81AB3C" w14:textId="77777777" w:rsidR="00040EA3" w:rsidRPr="003168A2" w:rsidRDefault="00040EA3" w:rsidP="008B26F3">
            <w:pPr>
              <w:pStyle w:val="TAL"/>
            </w:pPr>
            <w:r>
              <w:t>Time of day index (bit 3 of octet 8)</w:t>
            </w:r>
          </w:p>
        </w:tc>
      </w:tr>
      <w:tr w:rsidR="00040EA3" w:rsidRPr="003168A2" w14:paraId="18EFE839" w14:textId="77777777" w:rsidTr="008B26F3">
        <w:trPr>
          <w:gridBefore w:val="1"/>
          <w:gridAfter w:val="3"/>
          <w:wBefore w:w="15" w:type="dxa"/>
          <w:wAfter w:w="63" w:type="dxa"/>
          <w:cantSplit/>
          <w:jc w:val="center"/>
        </w:trPr>
        <w:tc>
          <w:tcPr>
            <w:tcW w:w="7094" w:type="dxa"/>
            <w:gridSpan w:val="7"/>
          </w:tcPr>
          <w:p w14:paraId="5B605028" w14:textId="77777777" w:rsidR="00040EA3" w:rsidRDefault="00040EA3" w:rsidP="008B26F3">
            <w:pPr>
              <w:pStyle w:val="TAL"/>
            </w:pPr>
            <w:r>
              <w:t>Bit</w:t>
            </w:r>
          </w:p>
        </w:tc>
      </w:tr>
      <w:tr w:rsidR="00040EA3" w:rsidRPr="003168A2" w14:paraId="000874D6" w14:textId="77777777" w:rsidTr="008B26F3">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40EA3" w:rsidRPr="003168A2" w14:paraId="18CD8E85" w14:textId="77777777" w:rsidTr="008B26F3">
              <w:trPr>
                <w:cantSplit/>
                <w:jc w:val="center"/>
              </w:trPr>
              <w:tc>
                <w:tcPr>
                  <w:tcW w:w="284" w:type="dxa"/>
                  <w:shd w:val="clear" w:color="auto" w:fill="FFFFFF"/>
                </w:tcPr>
                <w:p w14:paraId="46AC9671" w14:textId="77777777" w:rsidR="00040EA3" w:rsidRPr="00A16911" w:rsidRDefault="00040EA3" w:rsidP="008B26F3">
                  <w:pPr>
                    <w:pStyle w:val="TAH"/>
                  </w:pPr>
                  <w:r>
                    <w:t>3</w:t>
                  </w:r>
                </w:p>
              </w:tc>
              <w:tc>
                <w:tcPr>
                  <w:tcW w:w="284" w:type="dxa"/>
                  <w:shd w:val="clear" w:color="auto" w:fill="FFFFFF"/>
                </w:tcPr>
                <w:p w14:paraId="66144EAE" w14:textId="77777777" w:rsidR="00040EA3" w:rsidRPr="003168A2" w:rsidRDefault="00040EA3" w:rsidP="008B26F3">
                  <w:pPr>
                    <w:pStyle w:val="TAH"/>
                  </w:pPr>
                </w:p>
              </w:tc>
              <w:tc>
                <w:tcPr>
                  <w:tcW w:w="6519" w:type="dxa"/>
                  <w:shd w:val="clear" w:color="auto" w:fill="FFFFFF"/>
                </w:tcPr>
                <w:p w14:paraId="341B5D0D" w14:textId="77777777" w:rsidR="00040EA3" w:rsidRPr="003168A2" w:rsidRDefault="00040EA3" w:rsidP="008B26F3">
                  <w:pPr>
                    <w:pStyle w:val="TAL"/>
                  </w:pPr>
                </w:p>
              </w:tc>
            </w:tr>
            <w:tr w:rsidR="00040EA3" w14:paraId="224944BA" w14:textId="77777777" w:rsidTr="008B26F3">
              <w:trPr>
                <w:cantSplit/>
                <w:jc w:val="center"/>
              </w:trPr>
              <w:tc>
                <w:tcPr>
                  <w:tcW w:w="284" w:type="dxa"/>
                  <w:shd w:val="clear" w:color="auto" w:fill="FFFFFF"/>
                </w:tcPr>
                <w:p w14:paraId="20E15325" w14:textId="77777777" w:rsidR="00040EA3" w:rsidRPr="003168A2" w:rsidRDefault="00040EA3" w:rsidP="008B26F3">
                  <w:pPr>
                    <w:pStyle w:val="TAC"/>
                  </w:pPr>
                  <w:r w:rsidRPr="003168A2">
                    <w:t>0</w:t>
                  </w:r>
                </w:p>
              </w:tc>
              <w:tc>
                <w:tcPr>
                  <w:tcW w:w="284" w:type="dxa"/>
                  <w:shd w:val="clear" w:color="auto" w:fill="FFFFFF"/>
                </w:tcPr>
                <w:p w14:paraId="7F3F6936" w14:textId="77777777" w:rsidR="00040EA3" w:rsidRPr="003168A2" w:rsidRDefault="00040EA3" w:rsidP="008B26F3">
                  <w:pPr>
                    <w:pStyle w:val="TAC"/>
                  </w:pPr>
                </w:p>
              </w:tc>
              <w:tc>
                <w:tcPr>
                  <w:tcW w:w="6519" w:type="dxa"/>
                  <w:shd w:val="clear" w:color="auto" w:fill="FFFFFF"/>
                </w:tcPr>
                <w:p w14:paraId="3EB4345A" w14:textId="77777777" w:rsidR="00040EA3" w:rsidRDefault="00040EA3" w:rsidP="008B26F3">
                  <w:pPr>
                    <w:pStyle w:val="TAL"/>
                  </w:pPr>
                  <w:r>
                    <w:rPr>
                      <w:lang w:eastAsia="ko-KR"/>
                    </w:rPr>
                    <w:t>WLANSP rule does not include</w:t>
                  </w:r>
                  <w:r>
                    <w:t xml:space="preserve"> time of day information</w:t>
                  </w:r>
                </w:p>
              </w:tc>
            </w:tr>
            <w:tr w:rsidR="00040EA3" w14:paraId="07BF819A" w14:textId="77777777" w:rsidTr="008B26F3">
              <w:trPr>
                <w:cantSplit/>
                <w:jc w:val="center"/>
              </w:trPr>
              <w:tc>
                <w:tcPr>
                  <w:tcW w:w="284" w:type="dxa"/>
                  <w:shd w:val="clear" w:color="auto" w:fill="FFFFFF"/>
                </w:tcPr>
                <w:p w14:paraId="6FDE59DA" w14:textId="77777777" w:rsidR="00040EA3" w:rsidRPr="003168A2" w:rsidRDefault="00040EA3" w:rsidP="008B26F3">
                  <w:pPr>
                    <w:pStyle w:val="TAC"/>
                  </w:pPr>
                  <w:r>
                    <w:rPr>
                      <w:lang w:eastAsia="ko-KR"/>
                    </w:rPr>
                    <w:t>1</w:t>
                  </w:r>
                </w:p>
              </w:tc>
              <w:tc>
                <w:tcPr>
                  <w:tcW w:w="284" w:type="dxa"/>
                  <w:shd w:val="clear" w:color="auto" w:fill="FFFFFF"/>
                </w:tcPr>
                <w:p w14:paraId="4029E892" w14:textId="77777777" w:rsidR="00040EA3" w:rsidRPr="003168A2" w:rsidRDefault="00040EA3" w:rsidP="008B26F3">
                  <w:pPr>
                    <w:pStyle w:val="TAC"/>
                  </w:pPr>
                </w:p>
              </w:tc>
              <w:tc>
                <w:tcPr>
                  <w:tcW w:w="6519" w:type="dxa"/>
                  <w:shd w:val="clear" w:color="auto" w:fill="FFFFFF"/>
                </w:tcPr>
                <w:p w14:paraId="22CC03EE" w14:textId="77777777" w:rsidR="00040EA3" w:rsidRDefault="00040EA3" w:rsidP="008B26F3">
                  <w:pPr>
                    <w:pStyle w:val="TAL"/>
                  </w:pPr>
                  <w:r>
                    <w:rPr>
                      <w:lang w:eastAsia="ko-KR"/>
                    </w:rPr>
                    <w:t xml:space="preserve">WLANSP rule includes </w:t>
                  </w:r>
                  <w:r>
                    <w:t>time of day information</w:t>
                  </w:r>
                </w:p>
              </w:tc>
            </w:tr>
          </w:tbl>
          <w:p w14:paraId="58DBB701" w14:textId="77777777" w:rsidR="00040EA3" w:rsidRDefault="00040EA3" w:rsidP="008B26F3">
            <w:pPr>
              <w:pStyle w:val="TAL"/>
            </w:pPr>
          </w:p>
        </w:tc>
      </w:tr>
      <w:tr w:rsidR="00040EA3" w:rsidRPr="003168A2" w14:paraId="71DD83FF" w14:textId="77777777" w:rsidTr="008B26F3">
        <w:trPr>
          <w:gridBefore w:val="1"/>
          <w:gridAfter w:val="3"/>
          <w:wBefore w:w="15" w:type="dxa"/>
          <w:wAfter w:w="63" w:type="dxa"/>
          <w:cantSplit/>
          <w:jc w:val="center"/>
        </w:trPr>
        <w:tc>
          <w:tcPr>
            <w:tcW w:w="7094" w:type="dxa"/>
            <w:gridSpan w:val="7"/>
          </w:tcPr>
          <w:p w14:paraId="5F76F68E" w14:textId="77777777" w:rsidR="00040EA3" w:rsidRDefault="00040EA3" w:rsidP="008B26F3">
            <w:pPr>
              <w:pStyle w:val="TAL"/>
            </w:pPr>
          </w:p>
        </w:tc>
      </w:tr>
      <w:tr w:rsidR="00040EA3" w:rsidRPr="003168A2" w14:paraId="3FF67653" w14:textId="77777777" w:rsidTr="008B26F3">
        <w:trPr>
          <w:gridBefore w:val="1"/>
          <w:gridAfter w:val="3"/>
          <w:wBefore w:w="15" w:type="dxa"/>
          <w:wAfter w:w="63" w:type="dxa"/>
          <w:cantSplit/>
          <w:jc w:val="center"/>
        </w:trPr>
        <w:tc>
          <w:tcPr>
            <w:tcW w:w="7094" w:type="dxa"/>
            <w:gridSpan w:val="7"/>
          </w:tcPr>
          <w:p w14:paraId="5A1DB004" w14:textId="77777777" w:rsidR="00040EA3" w:rsidRPr="003168A2" w:rsidRDefault="00040EA3" w:rsidP="008B26F3">
            <w:pPr>
              <w:pStyle w:val="TAL"/>
            </w:pPr>
            <w:r>
              <w:t>Geo location index (bit 4 of octet 8)</w:t>
            </w:r>
          </w:p>
        </w:tc>
      </w:tr>
      <w:tr w:rsidR="00040EA3" w:rsidRPr="003168A2" w14:paraId="6B68F1FD" w14:textId="77777777" w:rsidTr="008B26F3">
        <w:trPr>
          <w:gridBefore w:val="1"/>
          <w:gridAfter w:val="3"/>
          <w:wBefore w:w="15" w:type="dxa"/>
          <w:wAfter w:w="63" w:type="dxa"/>
          <w:cantSplit/>
          <w:jc w:val="center"/>
        </w:trPr>
        <w:tc>
          <w:tcPr>
            <w:tcW w:w="7094" w:type="dxa"/>
            <w:gridSpan w:val="7"/>
          </w:tcPr>
          <w:p w14:paraId="6D262511" w14:textId="77777777" w:rsidR="00040EA3" w:rsidRDefault="00040EA3" w:rsidP="008B26F3">
            <w:pPr>
              <w:pStyle w:val="TAL"/>
            </w:pPr>
            <w:r>
              <w:t>Bit</w:t>
            </w:r>
          </w:p>
        </w:tc>
      </w:tr>
      <w:tr w:rsidR="00040EA3" w:rsidRPr="003168A2" w14:paraId="42CE8994" w14:textId="77777777" w:rsidTr="008B26F3">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40EA3" w:rsidRPr="003168A2" w14:paraId="05B00BE6" w14:textId="77777777" w:rsidTr="008B26F3">
              <w:trPr>
                <w:cantSplit/>
                <w:jc w:val="center"/>
              </w:trPr>
              <w:tc>
                <w:tcPr>
                  <w:tcW w:w="284" w:type="dxa"/>
                  <w:shd w:val="clear" w:color="auto" w:fill="FFFFFF"/>
                </w:tcPr>
                <w:p w14:paraId="341857A5" w14:textId="77777777" w:rsidR="00040EA3" w:rsidRPr="00A16911" w:rsidRDefault="00040EA3" w:rsidP="008B26F3">
                  <w:pPr>
                    <w:pStyle w:val="TAH"/>
                  </w:pPr>
                  <w:r>
                    <w:t>4</w:t>
                  </w:r>
                </w:p>
              </w:tc>
              <w:tc>
                <w:tcPr>
                  <w:tcW w:w="284" w:type="dxa"/>
                  <w:shd w:val="clear" w:color="auto" w:fill="FFFFFF"/>
                </w:tcPr>
                <w:p w14:paraId="24E71B9A" w14:textId="77777777" w:rsidR="00040EA3" w:rsidRPr="003168A2" w:rsidRDefault="00040EA3" w:rsidP="008B26F3">
                  <w:pPr>
                    <w:pStyle w:val="TAH"/>
                  </w:pPr>
                </w:p>
              </w:tc>
              <w:tc>
                <w:tcPr>
                  <w:tcW w:w="6519" w:type="dxa"/>
                  <w:shd w:val="clear" w:color="auto" w:fill="FFFFFF"/>
                </w:tcPr>
                <w:p w14:paraId="511AA16F" w14:textId="77777777" w:rsidR="00040EA3" w:rsidRPr="003168A2" w:rsidRDefault="00040EA3" w:rsidP="008B26F3">
                  <w:pPr>
                    <w:pStyle w:val="TAL"/>
                  </w:pPr>
                </w:p>
              </w:tc>
            </w:tr>
            <w:tr w:rsidR="00040EA3" w14:paraId="3590F23D" w14:textId="77777777" w:rsidTr="008B26F3">
              <w:trPr>
                <w:cantSplit/>
                <w:jc w:val="center"/>
              </w:trPr>
              <w:tc>
                <w:tcPr>
                  <w:tcW w:w="284" w:type="dxa"/>
                  <w:shd w:val="clear" w:color="auto" w:fill="FFFFFF"/>
                </w:tcPr>
                <w:p w14:paraId="4DC53199" w14:textId="77777777" w:rsidR="00040EA3" w:rsidRPr="003168A2" w:rsidRDefault="00040EA3" w:rsidP="008B26F3">
                  <w:pPr>
                    <w:pStyle w:val="TAC"/>
                  </w:pPr>
                  <w:r w:rsidRPr="003168A2">
                    <w:t>0</w:t>
                  </w:r>
                </w:p>
              </w:tc>
              <w:tc>
                <w:tcPr>
                  <w:tcW w:w="284" w:type="dxa"/>
                  <w:shd w:val="clear" w:color="auto" w:fill="FFFFFF"/>
                </w:tcPr>
                <w:p w14:paraId="210C9985" w14:textId="77777777" w:rsidR="00040EA3" w:rsidRPr="003168A2" w:rsidRDefault="00040EA3" w:rsidP="008B26F3">
                  <w:pPr>
                    <w:pStyle w:val="TAC"/>
                  </w:pPr>
                </w:p>
              </w:tc>
              <w:tc>
                <w:tcPr>
                  <w:tcW w:w="6519" w:type="dxa"/>
                  <w:shd w:val="clear" w:color="auto" w:fill="FFFFFF"/>
                </w:tcPr>
                <w:p w14:paraId="7B6A3C1C" w14:textId="77777777" w:rsidR="00040EA3" w:rsidRDefault="00040EA3" w:rsidP="008B26F3">
                  <w:pPr>
                    <w:pStyle w:val="TAL"/>
                  </w:pPr>
                  <w:r>
                    <w:rPr>
                      <w:lang w:eastAsia="ko-KR"/>
                    </w:rPr>
                    <w:t xml:space="preserve">WLANSP rule </w:t>
                  </w:r>
                  <w:r>
                    <w:t>does not include Geo location information</w:t>
                  </w:r>
                </w:p>
              </w:tc>
            </w:tr>
            <w:tr w:rsidR="00040EA3" w14:paraId="7F90A17F" w14:textId="77777777" w:rsidTr="008B26F3">
              <w:trPr>
                <w:cantSplit/>
                <w:jc w:val="center"/>
              </w:trPr>
              <w:tc>
                <w:tcPr>
                  <w:tcW w:w="284" w:type="dxa"/>
                  <w:shd w:val="clear" w:color="auto" w:fill="FFFFFF"/>
                </w:tcPr>
                <w:p w14:paraId="14A9CF93" w14:textId="77777777" w:rsidR="00040EA3" w:rsidRPr="003168A2" w:rsidRDefault="00040EA3" w:rsidP="008B26F3">
                  <w:pPr>
                    <w:pStyle w:val="TAC"/>
                  </w:pPr>
                  <w:r>
                    <w:rPr>
                      <w:lang w:eastAsia="ko-KR"/>
                    </w:rPr>
                    <w:t>1</w:t>
                  </w:r>
                </w:p>
              </w:tc>
              <w:tc>
                <w:tcPr>
                  <w:tcW w:w="284" w:type="dxa"/>
                  <w:shd w:val="clear" w:color="auto" w:fill="FFFFFF"/>
                </w:tcPr>
                <w:p w14:paraId="518D03D5" w14:textId="77777777" w:rsidR="00040EA3" w:rsidRPr="003168A2" w:rsidRDefault="00040EA3" w:rsidP="008B26F3">
                  <w:pPr>
                    <w:pStyle w:val="TAC"/>
                  </w:pPr>
                </w:p>
              </w:tc>
              <w:tc>
                <w:tcPr>
                  <w:tcW w:w="6519" w:type="dxa"/>
                  <w:shd w:val="clear" w:color="auto" w:fill="FFFFFF"/>
                </w:tcPr>
                <w:p w14:paraId="29D8DC85" w14:textId="77777777" w:rsidR="00040EA3" w:rsidRDefault="00040EA3" w:rsidP="008B26F3">
                  <w:pPr>
                    <w:pStyle w:val="TAL"/>
                  </w:pPr>
                  <w:r>
                    <w:rPr>
                      <w:lang w:eastAsia="ko-KR"/>
                    </w:rPr>
                    <w:t xml:space="preserve">WLANSP rule includes </w:t>
                  </w:r>
                  <w:r>
                    <w:t>Geo location information</w:t>
                  </w:r>
                </w:p>
              </w:tc>
            </w:tr>
          </w:tbl>
          <w:p w14:paraId="6A907467" w14:textId="77777777" w:rsidR="00040EA3" w:rsidRDefault="00040EA3" w:rsidP="008B26F3">
            <w:pPr>
              <w:pStyle w:val="TAL"/>
            </w:pPr>
          </w:p>
        </w:tc>
      </w:tr>
      <w:tr w:rsidR="00040EA3" w:rsidRPr="003168A2" w14:paraId="52C86A5D" w14:textId="77777777" w:rsidTr="008B26F3">
        <w:trPr>
          <w:gridBefore w:val="1"/>
          <w:gridAfter w:val="3"/>
          <w:wBefore w:w="15" w:type="dxa"/>
          <w:wAfter w:w="63" w:type="dxa"/>
          <w:cantSplit/>
          <w:jc w:val="center"/>
        </w:trPr>
        <w:tc>
          <w:tcPr>
            <w:tcW w:w="7094" w:type="dxa"/>
            <w:gridSpan w:val="7"/>
          </w:tcPr>
          <w:p w14:paraId="0880DDC4" w14:textId="77777777" w:rsidR="00040EA3" w:rsidRDefault="00040EA3" w:rsidP="008B26F3">
            <w:pPr>
              <w:pStyle w:val="TAL"/>
            </w:pPr>
          </w:p>
        </w:tc>
      </w:tr>
      <w:tr w:rsidR="00040EA3" w:rsidRPr="003168A2" w14:paraId="7B8F110F" w14:textId="77777777" w:rsidTr="008B26F3">
        <w:trPr>
          <w:gridBefore w:val="1"/>
          <w:gridAfter w:val="3"/>
          <w:wBefore w:w="15" w:type="dxa"/>
          <w:wAfter w:w="63" w:type="dxa"/>
          <w:cantSplit/>
          <w:jc w:val="center"/>
        </w:trPr>
        <w:tc>
          <w:tcPr>
            <w:tcW w:w="7094" w:type="dxa"/>
            <w:gridSpan w:val="7"/>
          </w:tcPr>
          <w:p w14:paraId="6DA55A88" w14:textId="77777777" w:rsidR="00040EA3" w:rsidRDefault="00040EA3" w:rsidP="008B26F3">
            <w:pPr>
              <w:pStyle w:val="TAL"/>
            </w:pPr>
            <w:r>
              <w:t>WLAN location index (bit 5 of octet 8)</w:t>
            </w:r>
          </w:p>
        </w:tc>
      </w:tr>
      <w:tr w:rsidR="00040EA3" w:rsidRPr="003168A2" w14:paraId="02B1EE06" w14:textId="77777777" w:rsidTr="008B26F3">
        <w:trPr>
          <w:gridBefore w:val="1"/>
          <w:gridAfter w:val="3"/>
          <w:wBefore w:w="15" w:type="dxa"/>
          <w:wAfter w:w="63" w:type="dxa"/>
          <w:cantSplit/>
          <w:jc w:val="center"/>
        </w:trPr>
        <w:tc>
          <w:tcPr>
            <w:tcW w:w="7094" w:type="dxa"/>
            <w:gridSpan w:val="7"/>
          </w:tcPr>
          <w:p w14:paraId="3A8E5DD1" w14:textId="77777777" w:rsidR="00040EA3" w:rsidRDefault="00040EA3" w:rsidP="008B26F3">
            <w:pPr>
              <w:pStyle w:val="TAL"/>
            </w:pPr>
            <w:r>
              <w:t>Bit</w:t>
            </w:r>
          </w:p>
        </w:tc>
      </w:tr>
      <w:tr w:rsidR="00040EA3" w:rsidRPr="003168A2" w14:paraId="62A3B519" w14:textId="77777777" w:rsidTr="008B26F3">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40EA3" w:rsidRPr="003168A2" w14:paraId="767EBFCD" w14:textId="77777777" w:rsidTr="008B26F3">
              <w:trPr>
                <w:cantSplit/>
                <w:jc w:val="center"/>
              </w:trPr>
              <w:tc>
                <w:tcPr>
                  <w:tcW w:w="284" w:type="dxa"/>
                  <w:shd w:val="clear" w:color="auto" w:fill="FFFFFF"/>
                </w:tcPr>
                <w:p w14:paraId="7F052083" w14:textId="77777777" w:rsidR="00040EA3" w:rsidRPr="00A16911" w:rsidRDefault="00040EA3" w:rsidP="008B26F3">
                  <w:pPr>
                    <w:pStyle w:val="TAH"/>
                  </w:pPr>
                  <w:r>
                    <w:t>5</w:t>
                  </w:r>
                </w:p>
              </w:tc>
              <w:tc>
                <w:tcPr>
                  <w:tcW w:w="284" w:type="dxa"/>
                  <w:shd w:val="clear" w:color="auto" w:fill="FFFFFF"/>
                </w:tcPr>
                <w:p w14:paraId="02BD349C" w14:textId="77777777" w:rsidR="00040EA3" w:rsidRPr="003168A2" w:rsidRDefault="00040EA3" w:rsidP="008B26F3">
                  <w:pPr>
                    <w:pStyle w:val="TAH"/>
                  </w:pPr>
                </w:p>
              </w:tc>
              <w:tc>
                <w:tcPr>
                  <w:tcW w:w="6519" w:type="dxa"/>
                  <w:shd w:val="clear" w:color="auto" w:fill="FFFFFF"/>
                </w:tcPr>
                <w:p w14:paraId="2F98082F" w14:textId="77777777" w:rsidR="00040EA3" w:rsidRPr="003168A2" w:rsidRDefault="00040EA3" w:rsidP="008B26F3">
                  <w:pPr>
                    <w:pStyle w:val="TAL"/>
                  </w:pPr>
                </w:p>
              </w:tc>
            </w:tr>
            <w:tr w:rsidR="00040EA3" w14:paraId="2DAC6811" w14:textId="77777777" w:rsidTr="008B26F3">
              <w:trPr>
                <w:cantSplit/>
                <w:jc w:val="center"/>
              </w:trPr>
              <w:tc>
                <w:tcPr>
                  <w:tcW w:w="284" w:type="dxa"/>
                  <w:shd w:val="clear" w:color="auto" w:fill="FFFFFF"/>
                </w:tcPr>
                <w:p w14:paraId="77910C50" w14:textId="77777777" w:rsidR="00040EA3" w:rsidRPr="003168A2" w:rsidRDefault="00040EA3" w:rsidP="008B26F3">
                  <w:pPr>
                    <w:pStyle w:val="TAC"/>
                  </w:pPr>
                  <w:r w:rsidRPr="003168A2">
                    <w:t>0</w:t>
                  </w:r>
                </w:p>
              </w:tc>
              <w:tc>
                <w:tcPr>
                  <w:tcW w:w="284" w:type="dxa"/>
                  <w:shd w:val="clear" w:color="auto" w:fill="FFFFFF"/>
                </w:tcPr>
                <w:p w14:paraId="1292482F" w14:textId="77777777" w:rsidR="00040EA3" w:rsidRPr="003168A2" w:rsidRDefault="00040EA3" w:rsidP="008B26F3">
                  <w:pPr>
                    <w:pStyle w:val="TAC"/>
                  </w:pPr>
                </w:p>
              </w:tc>
              <w:tc>
                <w:tcPr>
                  <w:tcW w:w="6519" w:type="dxa"/>
                  <w:shd w:val="clear" w:color="auto" w:fill="FFFFFF"/>
                </w:tcPr>
                <w:p w14:paraId="10E7F4F0" w14:textId="77777777" w:rsidR="00040EA3" w:rsidRDefault="00040EA3" w:rsidP="008B26F3">
                  <w:pPr>
                    <w:pStyle w:val="TAL"/>
                  </w:pPr>
                  <w:r>
                    <w:rPr>
                      <w:lang w:eastAsia="ko-KR"/>
                    </w:rPr>
                    <w:t xml:space="preserve">WLANSP rule </w:t>
                  </w:r>
                  <w:r w:rsidRPr="00364623">
                    <w:t xml:space="preserve">is </w:t>
                  </w:r>
                  <w:r>
                    <w:t>not for WLAN location</w:t>
                  </w:r>
                </w:p>
              </w:tc>
            </w:tr>
            <w:tr w:rsidR="00040EA3" w14:paraId="1EE41FA7" w14:textId="77777777" w:rsidTr="008B26F3">
              <w:trPr>
                <w:cantSplit/>
                <w:jc w:val="center"/>
              </w:trPr>
              <w:tc>
                <w:tcPr>
                  <w:tcW w:w="284" w:type="dxa"/>
                  <w:shd w:val="clear" w:color="auto" w:fill="FFFFFF"/>
                </w:tcPr>
                <w:p w14:paraId="4A211596" w14:textId="77777777" w:rsidR="00040EA3" w:rsidRPr="003168A2" w:rsidRDefault="00040EA3" w:rsidP="008B26F3">
                  <w:pPr>
                    <w:pStyle w:val="TAC"/>
                  </w:pPr>
                  <w:r>
                    <w:rPr>
                      <w:lang w:eastAsia="ko-KR"/>
                    </w:rPr>
                    <w:t>1</w:t>
                  </w:r>
                </w:p>
              </w:tc>
              <w:tc>
                <w:tcPr>
                  <w:tcW w:w="284" w:type="dxa"/>
                  <w:shd w:val="clear" w:color="auto" w:fill="FFFFFF"/>
                </w:tcPr>
                <w:p w14:paraId="72460B48" w14:textId="77777777" w:rsidR="00040EA3" w:rsidRPr="003168A2" w:rsidRDefault="00040EA3" w:rsidP="008B26F3">
                  <w:pPr>
                    <w:pStyle w:val="TAC"/>
                  </w:pPr>
                </w:p>
              </w:tc>
              <w:tc>
                <w:tcPr>
                  <w:tcW w:w="6519" w:type="dxa"/>
                  <w:shd w:val="clear" w:color="auto" w:fill="FFFFFF"/>
                </w:tcPr>
                <w:p w14:paraId="042BC9AA" w14:textId="77777777" w:rsidR="00040EA3" w:rsidRDefault="00040EA3" w:rsidP="008B26F3">
                  <w:pPr>
                    <w:pStyle w:val="TAL"/>
                  </w:pPr>
                  <w:r>
                    <w:rPr>
                      <w:lang w:eastAsia="ko-KR"/>
                    </w:rPr>
                    <w:t xml:space="preserve">WLANSP rule </w:t>
                  </w:r>
                  <w:r>
                    <w:t>is for WLAN location</w:t>
                  </w:r>
                </w:p>
              </w:tc>
            </w:tr>
          </w:tbl>
          <w:p w14:paraId="309F198B" w14:textId="77777777" w:rsidR="00040EA3" w:rsidRDefault="00040EA3" w:rsidP="008B26F3">
            <w:pPr>
              <w:pStyle w:val="TAL"/>
            </w:pPr>
          </w:p>
        </w:tc>
      </w:tr>
      <w:tr w:rsidR="00040EA3" w:rsidRPr="003168A2" w14:paraId="4286D22C" w14:textId="77777777" w:rsidTr="008B26F3">
        <w:trPr>
          <w:gridBefore w:val="1"/>
          <w:gridAfter w:val="3"/>
          <w:wBefore w:w="15" w:type="dxa"/>
          <w:wAfter w:w="63" w:type="dxa"/>
          <w:cantSplit/>
          <w:jc w:val="center"/>
        </w:trPr>
        <w:tc>
          <w:tcPr>
            <w:tcW w:w="7094" w:type="dxa"/>
            <w:gridSpan w:val="7"/>
          </w:tcPr>
          <w:p w14:paraId="3D67647D" w14:textId="77777777" w:rsidR="00040EA3" w:rsidRPr="003168A2" w:rsidRDefault="00040EA3" w:rsidP="008B26F3">
            <w:pPr>
              <w:pStyle w:val="TAL"/>
            </w:pPr>
          </w:p>
        </w:tc>
      </w:tr>
      <w:tr w:rsidR="00040EA3" w:rsidRPr="003168A2" w14:paraId="45FE89CD" w14:textId="77777777" w:rsidTr="008B26F3">
        <w:trPr>
          <w:gridBefore w:val="1"/>
          <w:gridAfter w:val="3"/>
          <w:wBefore w:w="15" w:type="dxa"/>
          <w:wAfter w:w="63" w:type="dxa"/>
          <w:cantSplit/>
          <w:jc w:val="center"/>
        </w:trPr>
        <w:tc>
          <w:tcPr>
            <w:tcW w:w="7094" w:type="dxa"/>
            <w:gridSpan w:val="7"/>
          </w:tcPr>
          <w:p w14:paraId="4939B5C1" w14:textId="77777777" w:rsidR="00040EA3" w:rsidRPr="003168A2" w:rsidRDefault="00040EA3" w:rsidP="008B26F3">
            <w:pPr>
              <w:pStyle w:val="TAL"/>
            </w:pPr>
            <w:r>
              <w:t>3GPP location index (bit 6 of octet 8)</w:t>
            </w:r>
          </w:p>
        </w:tc>
      </w:tr>
      <w:tr w:rsidR="00040EA3" w:rsidRPr="003168A2" w14:paraId="06CE5E4D" w14:textId="77777777" w:rsidTr="008B26F3">
        <w:trPr>
          <w:gridBefore w:val="1"/>
          <w:gridAfter w:val="3"/>
          <w:wBefore w:w="15" w:type="dxa"/>
          <w:wAfter w:w="63" w:type="dxa"/>
          <w:cantSplit/>
          <w:jc w:val="center"/>
        </w:trPr>
        <w:tc>
          <w:tcPr>
            <w:tcW w:w="7094" w:type="dxa"/>
            <w:gridSpan w:val="7"/>
          </w:tcPr>
          <w:p w14:paraId="50F94B66" w14:textId="77777777" w:rsidR="00040EA3" w:rsidRDefault="00040EA3" w:rsidP="008B26F3">
            <w:pPr>
              <w:pStyle w:val="TAL"/>
            </w:pPr>
            <w:r>
              <w:t>Bit</w:t>
            </w:r>
          </w:p>
        </w:tc>
      </w:tr>
      <w:tr w:rsidR="00040EA3" w:rsidRPr="003168A2" w14:paraId="11312B8B" w14:textId="77777777" w:rsidTr="008B26F3">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40EA3" w:rsidRPr="003168A2" w14:paraId="212CFBF2" w14:textId="77777777" w:rsidTr="008B26F3">
              <w:trPr>
                <w:cantSplit/>
                <w:jc w:val="center"/>
              </w:trPr>
              <w:tc>
                <w:tcPr>
                  <w:tcW w:w="284" w:type="dxa"/>
                  <w:shd w:val="clear" w:color="auto" w:fill="FFFFFF"/>
                </w:tcPr>
                <w:p w14:paraId="36046612" w14:textId="77777777" w:rsidR="00040EA3" w:rsidRPr="00A16911" w:rsidRDefault="00040EA3" w:rsidP="008B26F3">
                  <w:pPr>
                    <w:pStyle w:val="TAH"/>
                  </w:pPr>
                  <w:r>
                    <w:t>6</w:t>
                  </w:r>
                </w:p>
              </w:tc>
              <w:tc>
                <w:tcPr>
                  <w:tcW w:w="284" w:type="dxa"/>
                  <w:shd w:val="clear" w:color="auto" w:fill="FFFFFF"/>
                </w:tcPr>
                <w:p w14:paraId="61CC9FEC" w14:textId="77777777" w:rsidR="00040EA3" w:rsidRPr="003168A2" w:rsidRDefault="00040EA3" w:rsidP="008B26F3">
                  <w:pPr>
                    <w:pStyle w:val="TAH"/>
                  </w:pPr>
                </w:p>
              </w:tc>
              <w:tc>
                <w:tcPr>
                  <w:tcW w:w="6519" w:type="dxa"/>
                  <w:shd w:val="clear" w:color="auto" w:fill="FFFFFF"/>
                </w:tcPr>
                <w:p w14:paraId="02200358" w14:textId="77777777" w:rsidR="00040EA3" w:rsidRPr="003168A2" w:rsidRDefault="00040EA3" w:rsidP="008B26F3">
                  <w:pPr>
                    <w:pStyle w:val="TAL"/>
                  </w:pPr>
                </w:p>
              </w:tc>
            </w:tr>
            <w:tr w:rsidR="00040EA3" w14:paraId="49127395" w14:textId="77777777" w:rsidTr="008B26F3">
              <w:trPr>
                <w:cantSplit/>
                <w:jc w:val="center"/>
              </w:trPr>
              <w:tc>
                <w:tcPr>
                  <w:tcW w:w="284" w:type="dxa"/>
                  <w:shd w:val="clear" w:color="auto" w:fill="FFFFFF"/>
                </w:tcPr>
                <w:p w14:paraId="55CA3680" w14:textId="77777777" w:rsidR="00040EA3" w:rsidRPr="003168A2" w:rsidRDefault="00040EA3" w:rsidP="008B26F3">
                  <w:pPr>
                    <w:pStyle w:val="TAC"/>
                  </w:pPr>
                  <w:r w:rsidRPr="003168A2">
                    <w:t>0</w:t>
                  </w:r>
                </w:p>
              </w:tc>
              <w:tc>
                <w:tcPr>
                  <w:tcW w:w="284" w:type="dxa"/>
                  <w:shd w:val="clear" w:color="auto" w:fill="FFFFFF"/>
                </w:tcPr>
                <w:p w14:paraId="4999B733" w14:textId="77777777" w:rsidR="00040EA3" w:rsidRPr="003168A2" w:rsidRDefault="00040EA3" w:rsidP="008B26F3">
                  <w:pPr>
                    <w:pStyle w:val="TAC"/>
                  </w:pPr>
                </w:p>
              </w:tc>
              <w:tc>
                <w:tcPr>
                  <w:tcW w:w="6519" w:type="dxa"/>
                  <w:shd w:val="clear" w:color="auto" w:fill="FFFFFF"/>
                </w:tcPr>
                <w:p w14:paraId="2915EC2E" w14:textId="77777777" w:rsidR="00040EA3" w:rsidRDefault="00040EA3" w:rsidP="008B26F3">
                  <w:pPr>
                    <w:pStyle w:val="TAL"/>
                  </w:pPr>
                  <w:r>
                    <w:rPr>
                      <w:lang w:eastAsia="ko-KR"/>
                    </w:rPr>
                    <w:t xml:space="preserve">WLANSP rule </w:t>
                  </w:r>
                  <w:r w:rsidRPr="00364623">
                    <w:t xml:space="preserve">is </w:t>
                  </w:r>
                  <w:r>
                    <w:t>not for 3GPP location</w:t>
                  </w:r>
                </w:p>
              </w:tc>
            </w:tr>
            <w:tr w:rsidR="00040EA3" w14:paraId="1F6AD992" w14:textId="77777777" w:rsidTr="008B26F3">
              <w:trPr>
                <w:cantSplit/>
                <w:jc w:val="center"/>
              </w:trPr>
              <w:tc>
                <w:tcPr>
                  <w:tcW w:w="284" w:type="dxa"/>
                  <w:shd w:val="clear" w:color="auto" w:fill="FFFFFF"/>
                </w:tcPr>
                <w:p w14:paraId="63E8F0EC" w14:textId="77777777" w:rsidR="00040EA3" w:rsidRPr="003168A2" w:rsidRDefault="00040EA3" w:rsidP="008B26F3">
                  <w:pPr>
                    <w:pStyle w:val="TAC"/>
                  </w:pPr>
                  <w:r>
                    <w:rPr>
                      <w:lang w:eastAsia="ko-KR"/>
                    </w:rPr>
                    <w:t>1</w:t>
                  </w:r>
                </w:p>
              </w:tc>
              <w:tc>
                <w:tcPr>
                  <w:tcW w:w="284" w:type="dxa"/>
                  <w:shd w:val="clear" w:color="auto" w:fill="FFFFFF"/>
                </w:tcPr>
                <w:p w14:paraId="7A6F66BF" w14:textId="77777777" w:rsidR="00040EA3" w:rsidRPr="003168A2" w:rsidRDefault="00040EA3" w:rsidP="008B26F3">
                  <w:pPr>
                    <w:pStyle w:val="TAC"/>
                  </w:pPr>
                </w:p>
              </w:tc>
              <w:tc>
                <w:tcPr>
                  <w:tcW w:w="6519" w:type="dxa"/>
                  <w:shd w:val="clear" w:color="auto" w:fill="FFFFFF"/>
                </w:tcPr>
                <w:p w14:paraId="1EC5A580" w14:textId="77777777" w:rsidR="00040EA3" w:rsidRDefault="00040EA3" w:rsidP="008B26F3">
                  <w:pPr>
                    <w:pStyle w:val="TAL"/>
                  </w:pPr>
                  <w:r>
                    <w:rPr>
                      <w:lang w:eastAsia="ko-KR"/>
                    </w:rPr>
                    <w:t xml:space="preserve">WLANSP rule </w:t>
                  </w:r>
                  <w:r>
                    <w:t>is for 3GPP location</w:t>
                  </w:r>
                </w:p>
              </w:tc>
            </w:tr>
          </w:tbl>
          <w:p w14:paraId="6129871C" w14:textId="77777777" w:rsidR="00040EA3" w:rsidRDefault="00040EA3" w:rsidP="008B26F3">
            <w:pPr>
              <w:pStyle w:val="TAL"/>
            </w:pPr>
          </w:p>
        </w:tc>
      </w:tr>
      <w:tr w:rsidR="00040EA3" w:rsidRPr="003168A2" w14:paraId="54F72B45" w14:textId="77777777" w:rsidTr="008B26F3">
        <w:trPr>
          <w:gridBefore w:val="1"/>
          <w:gridAfter w:val="3"/>
          <w:wBefore w:w="15" w:type="dxa"/>
          <w:wAfter w:w="63" w:type="dxa"/>
          <w:cantSplit/>
          <w:jc w:val="center"/>
        </w:trPr>
        <w:tc>
          <w:tcPr>
            <w:tcW w:w="7094" w:type="dxa"/>
            <w:gridSpan w:val="7"/>
          </w:tcPr>
          <w:p w14:paraId="26603C54" w14:textId="77777777" w:rsidR="00040EA3" w:rsidRPr="003168A2" w:rsidRDefault="00040EA3" w:rsidP="008B26F3">
            <w:pPr>
              <w:pStyle w:val="TAL"/>
            </w:pPr>
          </w:p>
        </w:tc>
      </w:tr>
      <w:tr w:rsidR="00040EA3" w:rsidRPr="003168A2" w14:paraId="2BB0D041" w14:textId="77777777" w:rsidTr="008B26F3">
        <w:trPr>
          <w:gridBefore w:val="1"/>
          <w:gridAfter w:val="3"/>
          <w:wBefore w:w="15" w:type="dxa"/>
          <w:wAfter w:w="63" w:type="dxa"/>
          <w:cantSplit/>
          <w:jc w:val="center"/>
        </w:trPr>
        <w:tc>
          <w:tcPr>
            <w:tcW w:w="7094" w:type="dxa"/>
            <w:gridSpan w:val="7"/>
          </w:tcPr>
          <w:p w14:paraId="2943DE38" w14:textId="77777777" w:rsidR="00040EA3" w:rsidRDefault="00040EA3" w:rsidP="008B26F3">
            <w:pPr>
              <w:pStyle w:val="TAL"/>
            </w:pPr>
            <w:r>
              <w:t>Validity area index (bit 7 of octet 8)</w:t>
            </w:r>
          </w:p>
        </w:tc>
      </w:tr>
      <w:tr w:rsidR="00040EA3" w:rsidRPr="003168A2" w14:paraId="511561DC" w14:textId="77777777" w:rsidTr="008B26F3">
        <w:trPr>
          <w:gridBefore w:val="1"/>
          <w:gridAfter w:val="3"/>
          <w:wBefore w:w="15" w:type="dxa"/>
          <w:wAfter w:w="63" w:type="dxa"/>
          <w:cantSplit/>
          <w:jc w:val="center"/>
        </w:trPr>
        <w:tc>
          <w:tcPr>
            <w:tcW w:w="7094" w:type="dxa"/>
            <w:gridSpan w:val="7"/>
          </w:tcPr>
          <w:p w14:paraId="39321326" w14:textId="77777777" w:rsidR="00040EA3" w:rsidRPr="003168A2" w:rsidRDefault="00040EA3" w:rsidP="008B26F3">
            <w:pPr>
              <w:pStyle w:val="TAL"/>
            </w:pPr>
            <w:r>
              <w:t>Bit</w:t>
            </w:r>
          </w:p>
        </w:tc>
      </w:tr>
      <w:tr w:rsidR="00040EA3" w:rsidRPr="003168A2" w14:paraId="10D02086" w14:textId="77777777" w:rsidTr="008B26F3">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40EA3" w:rsidRPr="003168A2" w14:paraId="465AD7C0" w14:textId="77777777" w:rsidTr="008B26F3">
              <w:trPr>
                <w:cantSplit/>
                <w:jc w:val="center"/>
              </w:trPr>
              <w:tc>
                <w:tcPr>
                  <w:tcW w:w="284" w:type="dxa"/>
                  <w:shd w:val="clear" w:color="auto" w:fill="FFFFFF"/>
                </w:tcPr>
                <w:p w14:paraId="3C581295" w14:textId="77777777" w:rsidR="00040EA3" w:rsidRPr="00A16911" w:rsidRDefault="00040EA3" w:rsidP="008B26F3">
                  <w:pPr>
                    <w:pStyle w:val="TAH"/>
                  </w:pPr>
                  <w:r>
                    <w:t>7</w:t>
                  </w:r>
                </w:p>
              </w:tc>
              <w:tc>
                <w:tcPr>
                  <w:tcW w:w="284" w:type="dxa"/>
                  <w:shd w:val="clear" w:color="auto" w:fill="FFFFFF"/>
                </w:tcPr>
                <w:p w14:paraId="19CDB9EB" w14:textId="77777777" w:rsidR="00040EA3" w:rsidRPr="003168A2" w:rsidRDefault="00040EA3" w:rsidP="008B26F3">
                  <w:pPr>
                    <w:pStyle w:val="TAH"/>
                  </w:pPr>
                </w:p>
              </w:tc>
              <w:tc>
                <w:tcPr>
                  <w:tcW w:w="6519" w:type="dxa"/>
                  <w:shd w:val="clear" w:color="auto" w:fill="FFFFFF"/>
                </w:tcPr>
                <w:p w14:paraId="04623368" w14:textId="77777777" w:rsidR="00040EA3" w:rsidRPr="003168A2" w:rsidRDefault="00040EA3" w:rsidP="008B26F3">
                  <w:pPr>
                    <w:pStyle w:val="TAL"/>
                  </w:pPr>
                </w:p>
              </w:tc>
            </w:tr>
            <w:tr w:rsidR="00040EA3" w14:paraId="0A57037C" w14:textId="77777777" w:rsidTr="008B26F3">
              <w:trPr>
                <w:cantSplit/>
                <w:jc w:val="center"/>
              </w:trPr>
              <w:tc>
                <w:tcPr>
                  <w:tcW w:w="284" w:type="dxa"/>
                  <w:shd w:val="clear" w:color="auto" w:fill="FFFFFF"/>
                </w:tcPr>
                <w:p w14:paraId="2613B8B8" w14:textId="77777777" w:rsidR="00040EA3" w:rsidRPr="003168A2" w:rsidRDefault="00040EA3" w:rsidP="008B26F3">
                  <w:pPr>
                    <w:pStyle w:val="TAC"/>
                  </w:pPr>
                  <w:r w:rsidRPr="003168A2">
                    <w:t>0</w:t>
                  </w:r>
                </w:p>
              </w:tc>
              <w:tc>
                <w:tcPr>
                  <w:tcW w:w="284" w:type="dxa"/>
                  <w:shd w:val="clear" w:color="auto" w:fill="FFFFFF"/>
                </w:tcPr>
                <w:p w14:paraId="5DA227C2" w14:textId="77777777" w:rsidR="00040EA3" w:rsidRPr="003168A2" w:rsidRDefault="00040EA3" w:rsidP="008B26F3">
                  <w:pPr>
                    <w:pStyle w:val="TAC"/>
                  </w:pPr>
                </w:p>
              </w:tc>
              <w:tc>
                <w:tcPr>
                  <w:tcW w:w="6519" w:type="dxa"/>
                  <w:shd w:val="clear" w:color="auto" w:fill="FFFFFF"/>
                </w:tcPr>
                <w:p w14:paraId="30DC312B" w14:textId="77777777" w:rsidR="00040EA3" w:rsidRDefault="00040EA3" w:rsidP="008B26F3">
                  <w:pPr>
                    <w:pStyle w:val="TAL"/>
                  </w:pPr>
                  <w:r>
                    <w:rPr>
                      <w:lang w:eastAsia="ko-KR"/>
                    </w:rPr>
                    <w:t xml:space="preserve">WLANSP rule </w:t>
                  </w:r>
                  <w:r w:rsidRPr="00364623">
                    <w:t xml:space="preserve">is </w:t>
                  </w:r>
                  <w:r>
                    <w:t>not for validity area</w:t>
                  </w:r>
                </w:p>
              </w:tc>
            </w:tr>
            <w:tr w:rsidR="00040EA3" w14:paraId="361B31B7" w14:textId="77777777" w:rsidTr="008B26F3">
              <w:trPr>
                <w:cantSplit/>
                <w:jc w:val="center"/>
              </w:trPr>
              <w:tc>
                <w:tcPr>
                  <w:tcW w:w="284" w:type="dxa"/>
                  <w:shd w:val="clear" w:color="auto" w:fill="FFFFFF"/>
                </w:tcPr>
                <w:p w14:paraId="472D5CC0" w14:textId="77777777" w:rsidR="00040EA3" w:rsidRPr="003168A2" w:rsidRDefault="00040EA3" w:rsidP="008B26F3">
                  <w:pPr>
                    <w:pStyle w:val="TAC"/>
                  </w:pPr>
                  <w:r>
                    <w:rPr>
                      <w:lang w:eastAsia="ko-KR"/>
                    </w:rPr>
                    <w:t>1</w:t>
                  </w:r>
                </w:p>
              </w:tc>
              <w:tc>
                <w:tcPr>
                  <w:tcW w:w="284" w:type="dxa"/>
                  <w:shd w:val="clear" w:color="auto" w:fill="FFFFFF"/>
                </w:tcPr>
                <w:p w14:paraId="324C0E23" w14:textId="77777777" w:rsidR="00040EA3" w:rsidRPr="003168A2" w:rsidRDefault="00040EA3" w:rsidP="008B26F3">
                  <w:pPr>
                    <w:pStyle w:val="TAC"/>
                  </w:pPr>
                </w:p>
              </w:tc>
              <w:tc>
                <w:tcPr>
                  <w:tcW w:w="6519" w:type="dxa"/>
                  <w:shd w:val="clear" w:color="auto" w:fill="FFFFFF"/>
                </w:tcPr>
                <w:p w14:paraId="2AC72D22" w14:textId="77777777" w:rsidR="00040EA3" w:rsidRDefault="00040EA3" w:rsidP="008B26F3">
                  <w:pPr>
                    <w:pStyle w:val="TAL"/>
                  </w:pPr>
                  <w:r>
                    <w:rPr>
                      <w:lang w:eastAsia="ko-KR"/>
                    </w:rPr>
                    <w:t xml:space="preserve">WLANSP rule </w:t>
                  </w:r>
                  <w:r>
                    <w:t>is for validity area</w:t>
                  </w:r>
                </w:p>
              </w:tc>
            </w:tr>
          </w:tbl>
          <w:p w14:paraId="4C4F1471" w14:textId="77777777" w:rsidR="00040EA3" w:rsidRDefault="00040EA3" w:rsidP="008B26F3">
            <w:pPr>
              <w:pStyle w:val="TAL"/>
            </w:pPr>
          </w:p>
        </w:tc>
      </w:tr>
      <w:tr w:rsidR="00040EA3" w:rsidRPr="003168A2" w14:paraId="10DF5F3F" w14:textId="77777777" w:rsidTr="008B26F3">
        <w:trPr>
          <w:gridBefore w:val="1"/>
          <w:gridAfter w:val="3"/>
          <w:wBefore w:w="15" w:type="dxa"/>
          <w:wAfter w:w="63" w:type="dxa"/>
          <w:cantSplit/>
          <w:jc w:val="center"/>
        </w:trPr>
        <w:tc>
          <w:tcPr>
            <w:tcW w:w="7094" w:type="dxa"/>
            <w:gridSpan w:val="7"/>
          </w:tcPr>
          <w:p w14:paraId="1B7C769F" w14:textId="77777777" w:rsidR="00040EA3" w:rsidRPr="003168A2" w:rsidRDefault="00040EA3" w:rsidP="008B26F3">
            <w:pPr>
              <w:pStyle w:val="TAL"/>
            </w:pPr>
          </w:p>
        </w:tc>
      </w:tr>
      <w:tr w:rsidR="00040EA3" w:rsidRPr="003168A2" w14:paraId="467AFB84" w14:textId="77777777" w:rsidTr="008B26F3">
        <w:trPr>
          <w:gridBefore w:val="1"/>
          <w:gridAfter w:val="3"/>
          <w:wBefore w:w="15" w:type="dxa"/>
          <w:wAfter w:w="63" w:type="dxa"/>
          <w:cantSplit/>
          <w:jc w:val="center"/>
        </w:trPr>
        <w:tc>
          <w:tcPr>
            <w:tcW w:w="7094" w:type="dxa"/>
            <w:gridSpan w:val="7"/>
          </w:tcPr>
          <w:p w14:paraId="6455B12D" w14:textId="77777777" w:rsidR="00040EA3" w:rsidRPr="003168A2" w:rsidRDefault="00040EA3" w:rsidP="008B26F3">
            <w:pPr>
              <w:pStyle w:val="TAL"/>
            </w:pPr>
          </w:p>
        </w:tc>
      </w:tr>
      <w:tr w:rsidR="00040EA3" w:rsidRPr="003168A2" w14:paraId="344E32FB" w14:textId="77777777" w:rsidTr="008B26F3">
        <w:trPr>
          <w:gridBefore w:val="1"/>
          <w:gridAfter w:val="3"/>
          <w:wBefore w:w="15" w:type="dxa"/>
          <w:wAfter w:w="63" w:type="dxa"/>
          <w:cantSplit/>
          <w:jc w:val="center"/>
        </w:trPr>
        <w:tc>
          <w:tcPr>
            <w:tcW w:w="7094" w:type="dxa"/>
            <w:gridSpan w:val="7"/>
          </w:tcPr>
          <w:p w14:paraId="770FCD91" w14:textId="77777777" w:rsidR="00040EA3" w:rsidRPr="003168A2" w:rsidRDefault="00040EA3" w:rsidP="008B26F3">
            <w:pPr>
              <w:pStyle w:val="TAL"/>
            </w:pPr>
            <w:r>
              <w:t>Roaming (bit 8 of octet 8) (NOTE 1)</w:t>
            </w:r>
          </w:p>
        </w:tc>
      </w:tr>
      <w:tr w:rsidR="00040EA3" w:rsidRPr="003168A2" w14:paraId="121D4EB8" w14:textId="77777777" w:rsidTr="008B26F3">
        <w:trPr>
          <w:gridBefore w:val="1"/>
          <w:gridAfter w:val="4"/>
          <w:wBefore w:w="15" w:type="dxa"/>
          <w:wAfter w:w="70" w:type="dxa"/>
          <w:cantSplit/>
          <w:jc w:val="center"/>
        </w:trPr>
        <w:tc>
          <w:tcPr>
            <w:tcW w:w="7087" w:type="dxa"/>
            <w:gridSpan w:val="6"/>
            <w:shd w:val="clear" w:color="auto" w:fill="FFFFFF"/>
          </w:tcPr>
          <w:p w14:paraId="3706920A" w14:textId="77777777" w:rsidR="00040EA3" w:rsidRPr="003168A2" w:rsidRDefault="00040EA3" w:rsidP="008B26F3">
            <w:pPr>
              <w:pStyle w:val="TAL"/>
            </w:pPr>
            <w:r w:rsidRPr="003168A2">
              <w:t>Bit</w:t>
            </w:r>
          </w:p>
        </w:tc>
      </w:tr>
      <w:tr w:rsidR="00040EA3" w:rsidRPr="003168A2" w14:paraId="14EF2A46" w14:textId="77777777" w:rsidTr="008B26F3">
        <w:trPr>
          <w:gridBefore w:val="1"/>
          <w:gridAfter w:val="4"/>
          <w:wBefore w:w="15" w:type="dxa"/>
          <w:wAfter w:w="70" w:type="dxa"/>
          <w:cantSplit/>
          <w:jc w:val="center"/>
        </w:trPr>
        <w:tc>
          <w:tcPr>
            <w:tcW w:w="284" w:type="dxa"/>
            <w:gridSpan w:val="4"/>
            <w:shd w:val="clear" w:color="auto" w:fill="FFFFFF"/>
          </w:tcPr>
          <w:p w14:paraId="0961AE75" w14:textId="77777777" w:rsidR="00040EA3" w:rsidRPr="00A16911" w:rsidRDefault="00040EA3" w:rsidP="008B26F3">
            <w:pPr>
              <w:pStyle w:val="TAH"/>
            </w:pPr>
            <w:r>
              <w:t>8</w:t>
            </w:r>
          </w:p>
        </w:tc>
        <w:tc>
          <w:tcPr>
            <w:tcW w:w="284" w:type="dxa"/>
            <w:shd w:val="clear" w:color="auto" w:fill="FFFFFF"/>
          </w:tcPr>
          <w:p w14:paraId="036E682B" w14:textId="77777777" w:rsidR="00040EA3" w:rsidRPr="003168A2" w:rsidRDefault="00040EA3" w:rsidP="008B26F3">
            <w:pPr>
              <w:pStyle w:val="TAH"/>
            </w:pPr>
          </w:p>
        </w:tc>
        <w:tc>
          <w:tcPr>
            <w:tcW w:w="6519" w:type="dxa"/>
            <w:shd w:val="clear" w:color="auto" w:fill="FFFFFF"/>
          </w:tcPr>
          <w:p w14:paraId="3D9EECCC" w14:textId="77777777" w:rsidR="00040EA3" w:rsidRPr="003168A2" w:rsidRDefault="00040EA3" w:rsidP="008B26F3">
            <w:pPr>
              <w:pStyle w:val="TAL"/>
            </w:pPr>
          </w:p>
        </w:tc>
      </w:tr>
      <w:tr w:rsidR="00040EA3" w:rsidRPr="003168A2" w14:paraId="7E00C585" w14:textId="77777777" w:rsidTr="008B26F3">
        <w:trPr>
          <w:gridBefore w:val="1"/>
          <w:gridAfter w:val="4"/>
          <w:wBefore w:w="15" w:type="dxa"/>
          <w:wAfter w:w="70" w:type="dxa"/>
          <w:cantSplit/>
          <w:jc w:val="center"/>
        </w:trPr>
        <w:tc>
          <w:tcPr>
            <w:tcW w:w="284" w:type="dxa"/>
            <w:gridSpan w:val="4"/>
            <w:shd w:val="clear" w:color="auto" w:fill="FFFFFF"/>
          </w:tcPr>
          <w:p w14:paraId="363582F1" w14:textId="77777777" w:rsidR="00040EA3" w:rsidRPr="003168A2" w:rsidRDefault="00040EA3" w:rsidP="008B26F3">
            <w:pPr>
              <w:pStyle w:val="TAC"/>
            </w:pPr>
            <w:r w:rsidRPr="003168A2">
              <w:t>0</w:t>
            </w:r>
          </w:p>
        </w:tc>
        <w:tc>
          <w:tcPr>
            <w:tcW w:w="284" w:type="dxa"/>
            <w:shd w:val="clear" w:color="auto" w:fill="FFFFFF"/>
          </w:tcPr>
          <w:p w14:paraId="3DED2447" w14:textId="77777777" w:rsidR="00040EA3" w:rsidRPr="003168A2" w:rsidRDefault="00040EA3" w:rsidP="008B26F3">
            <w:pPr>
              <w:pStyle w:val="TAC"/>
            </w:pPr>
          </w:p>
        </w:tc>
        <w:tc>
          <w:tcPr>
            <w:tcW w:w="6519" w:type="dxa"/>
            <w:shd w:val="clear" w:color="auto" w:fill="FFFFFF"/>
          </w:tcPr>
          <w:p w14:paraId="4D9591A2" w14:textId="77777777" w:rsidR="00040EA3" w:rsidRDefault="00040EA3" w:rsidP="008B26F3">
            <w:pPr>
              <w:pStyle w:val="TAL"/>
            </w:pPr>
            <w:r>
              <w:rPr>
                <w:lang w:eastAsia="ko-KR"/>
              </w:rPr>
              <w:t xml:space="preserve">WLANSP rule </w:t>
            </w:r>
            <w:r w:rsidRPr="00364623">
              <w:t xml:space="preserve">is only </w:t>
            </w:r>
            <w:r w:rsidRPr="006E228B">
              <w:t>valid when the UE is not roaming</w:t>
            </w:r>
          </w:p>
        </w:tc>
      </w:tr>
      <w:tr w:rsidR="00040EA3" w:rsidRPr="003168A2" w14:paraId="142C09BF" w14:textId="77777777" w:rsidTr="008B26F3">
        <w:trPr>
          <w:gridBefore w:val="1"/>
          <w:gridAfter w:val="4"/>
          <w:wBefore w:w="15" w:type="dxa"/>
          <w:wAfter w:w="70" w:type="dxa"/>
          <w:cantSplit/>
          <w:jc w:val="center"/>
        </w:trPr>
        <w:tc>
          <w:tcPr>
            <w:tcW w:w="284" w:type="dxa"/>
            <w:gridSpan w:val="4"/>
            <w:shd w:val="clear" w:color="auto" w:fill="FFFFFF"/>
          </w:tcPr>
          <w:p w14:paraId="7EA67F11" w14:textId="77777777" w:rsidR="00040EA3" w:rsidRPr="003168A2" w:rsidRDefault="00040EA3" w:rsidP="008B26F3">
            <w:pPr>
              <w:pStyle w:val="TAC"/>
            </w:pPr>
            <w:r>
              <w:rPr>
                <w:lang w:eastAsia="ko-KR"/>
              </w:rPr>
              <w:t>1</w:t>
            </w:r>
          </w:p>
        </w:tc>
        <w:tc>
          <w:tcPr>
            <w:tcW w:w="284" w:type="dxa"/>
            <w:shd w:val="clear" w:color="auto" w:fill="FFFFFF"/>
          </w:tcPr>
          <w:p w14:paraId="5465A3D7" w14:textId="77777777" w:rsidR="00040EA3" w:rsidRPr="003168A2" w:rsidRDefault="00040EA3" w:rsidP="008B26F3">
            <w:pPr>
              <w:pStyle w:val="TAC"/>
            </w:pPr>
          </w:p>
        </w:tc>
        <w:tc>
          <w:tcPr>
            <w:tcW w:w="6519" w:type="dxa"/>
            <w:shd w:val="clear" w:color="auto" w:fill="FFFFFF"/>
          </w:tcPr>
          <w:p w14:paraId="5A4B41E6" w14:textId="77777777" w:rsidR="00040EA3" w:rsidRDefault="00040EA3" w:rsidP="008B26F3">
            <w:pPr>
              <w:pStyle w:val="TAL"/>
            </w:pPr>
            <w:r>
              <w:rPr>
                <w:lang w:eastAsia="ko-KR"/>
              </w:rPr>
              <w:t xml:space="preserve">WLANSP rule </w:t>
            </w:r>
            <w:r w:rsidRPr="00364623">
              <w:t>is only valid when the UE is roaming</w:t>
            </w:r>
          </w:p>
        </w:tc>
      </w:tr>
      <w:tr w:rsidR="00040EA3" w14:paraId="2C134545" w14:textId="77777777" w:rsidTr="008B26F3">
        <w:trPr>
          <w:gridAfter w:val="2"/>
          <w:wAfter w:w="48" w:type="dxa"/>
          <w:cantSplit/>
          <w:jc w:val="center"/>
        </w:trPr>
        <w:tc>
          <w:tcPr>
            <w:tcW w:w="7124" w:type="dxa"/>
            <w:gridSpan w:val="9"/>
          </w:tcPr>
          <w:p w14:paraId="787E9B28" w14:textId="77777777" w:rsidR="00040EA3" w:rsidRDefault="00040EA3" w:rsidP="008B26F3">
            <w:pPr>
              <w:pStyle w:val="TAL"/>
            </w:pPr>
          </w:p>
        </w:tc>
      </w:tr>
      <w:tr w:rsidR="00040EA3" w:rsidRPr="003168A2" w:rsidDel="00F33BAB" w14:paraId="2F956395" w14:textId="77777777" w:rsidTr="008B26F3">
        <w:trPr>
          <w:gridBefore w:val="1"/>
          <w:gridAfter w:val="3"/>
          <w:wBefore w:w="15" w:type="dxa"/>
          <w:wAfter w:w="63" w:type="dxa"/>
          <w:cantSplit/>
          <w:jc w:val="center"/>
        </w:trPr>
        <w:tc>
          <w:tcPr>
            <w:tcW w:w="7094" w:type="dxa"/>
            <w:gridSpan w:val="7"/>
          </w:tcPr>
          <w:p w14:paraId="7A5525BB" w14:textId="77777777" w:rsidR="00040EA3" w:rsidRPr="003168A2" w:rsidDel="00F33BAB" w:rsidRDefault="00040EA3" w:rsidP="008B26F3">
            <w:pPr>
              <w:pStyle w:val="TAL"/>
            </w:pPr>
            <w:r>
              <w:t>Selection criteria (octets 9 to r)</w:t>
            </w:r>
          </w:p>
        </w:tc>
      </w:tr>
      <w:tr w:rsidR="00040EA3" w:rsidRPr="003168A2" w:rsidDel="00F33BAB" w14:paraId="2F7CB8A2" w14:textId="77777777" w:rsidTr="008B26F3">
        <w:trPr>
          <w:gridBefore w:val="1"/>
          <w:gridAfter w:val="3"/>
          <w:wBefore w:w="15" w:type="dxa"/>
          <w:wAfter w:w="63" w:type="dxa"/>
          <w:cantSplit/>
          <w:jc w:val="center"/>
        </w:trPr>
        <w:tc>
          <w:tcPr>
            <w:tcW w:w="7094" w:type="dxa"/>
            <w:gridSpan w:val="7"/>
          </w:tcPr>
          <w:p w14:paraId="111A0D4B" w14:textId="77777777" w:rsidR="00040EA3" w:rsidRPr="003168A2" w:rsidDel="00F33BAB" w:rsidRDefault="00040EA3" w:rsidP="008B26F3">
            <w:pPr>
              <w:pStyle w:val="TAL"/>
            </w:pPr>
          </w:p>
        </w:tc>
      </w:tr>
      <w:tr w:rsidR="00040EA3" w14:paraId="1EC6B45F" w14:textId="77777777" w:rsidTr="008B26F3">
        <w:trPr>
          <w:gridAfter w:val="2"/>
          <w:wAfter w:w="48" w:type="dxa"/>
          <w:cantSplit/>
          <w:jc w:val="center"/>
        </w:trPr>
        <w:tc>
          <w:tcPr>
            <w:tcW w:w="7124" w:type="dxa"/>
            <w:gridSpan w:val="9"/>
          </w:tcPr>
          <w:p w14:paraId="5EC3F624" w14:textId="77777777" w:rsidR="00040EA3" w:rsidRDefault="00040EA3" w:rsidP="008B26F3">
            <w:pPr>
              <w:pStyle w:val="TAL"/>
            </w:pPr>
            <w:r w:rsidRPr="00E26CE4">
              <w:t xml:space="preserve">This field contains the binary encoding of the </w:t>
            </w:r>
            <w:r>
              <w:t xml:space="preserve">selection criteria </w:t>
            </w:r>
            <w:r w:rsidRPr="00BF0622">
              <w:t>for a particular WLANSP rule</w:t>
            </w:r>
            <w:r>
              <w:t xml:space="preserve">. </w:t>
            </w:r>
          </w:p>
        </w:tc>
      </w:tr>
      <w:tr w:rsidR="00040EA3" w14:paraId="200BB82A" w14:textId="77777777" w:rsidTr="008B26F3">
        <w:trPr>
          <w:gridAfter w:val="2"/>
          <w:wAfter w:w="48" w:type="dxa"/>
          <w:cantSplit/>
          <w:jc w:val="center"/>
        </w:trPr>
        <w:tc>
          <w:tcPr>
            <w:tcW w:w="7124" w:type="dxa"/>
            <w:gridSpan w:val="9"/>
          </w:tcPr>
          <w:p w14:paraId="48026C90" w14:textId="77777777" w:rsidR="00040EA3" w:rsidRDefault="00040EA3" w:rsidP="008B26F3">
            <w:pPr>
              <w:pStyle w:val="TAL"/>
            </w:pPr>
          </w:p>
        </w:tc>
      </w:tr>
      <w:tr w:rsidR="00040EA3" w:rsidRPr="00423F30" w14:paraId="09370FBB" w14:textId="77777777" w:rsidTr="008B26F3">
        <w:trPr>
          <w:gridAfter w:val="3"/>
          <w:wAfter w:w="63" w:type="dxa"/>
          <w:cantSplit/>
          <w:jc w:val="center"/>
        </w:trPr>
        <w:tc>
          <w:tcPr>
            <w:tcW w:w="7109" w:type="dxa"/>
            <w:gridSpan w:val="8"/>
          </w:tcPr>
          <w:p w14:paraId="7CA4F3A7" w14:textId="77777777" w:rsidR="00040EA3" w:rsidRDefault="00040EA3" w:rsidP="008B26F3">
            <w:pPr>
              <w:pStyle w:val="TAL"/>
            </w:pPr>
            <w:r>
              <w:lastRenderedPageBreak/>
              <w:t>S</w:t>
            </w:r>
            <w:r w:rsidRPr="00423F30">
              <w:t>election criteria entry</w:t>
            </w:r>
            <w:r>
              <w:t xml:space="preserve"> (octets 12 to a) (NOTE 2)</w:t>
            </w:r>
          </w:p>
          <w:p w14:paraId="5F244A0C" w14:textId="77777777" w:rsidR="00040EA3" w:rsidRDefault="00040EA3" w:rsidP="008B26F3">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0E399C48" w14:textId="77777777" w:rsidR="00040EA3" w:rsidRDefault="00040EA3" w:rsidP="008B26F3">
            <w:pPr>
              <w:pStyle w:val="TAL"/>
              <w:rPr>
                <w:lang w:eastAsia="zh-CN"/>
              </w:rPr>
            </w:pPr>
          </w:p>
          <w:p w14:paraId="532D3B8A" w14:textId="77777777" w:rsidR="00040EA3" w:rsidRDefault="00040EA3" w:rsidP="008B26F3">
            <w:pPr>
              <w:pStyle w:val="TAL"/>
              <w:rPr>
                <w:lang w:eastAsia="zh-CN"/>
              </w:rPr>
            </w:pPr>
            <w:r>
              <w:rPr>
                <w:rFonts w:hint="eastAsia"/>
                <w:lang w:eastAsia="zh-CN"/>
              </w:rPr>
              <w:t>Cr</w:t>
            </w:r>
            <w:r>
              <w:rPr>
                <w:lang w:eastAsia="zh-CN"/>
              </w:rPr>
              <w:t xml:space="preserve">iteria priority (bits 1-5 of octet 14): </w:t>
            </w:r>
            <w:r>
              <w:t>the lower value indicates the selection criteria having the higher priority among the selection criteria in the WLANSP rule.</w:t>
            </w:r>
          </w:p>
          <w:p w14:paraId="0951FE9E" w14:textId="77777777" w:rsidR="00040EA3" w:rsidRPr="00531EC4" w:rsidRDefault="00040EA3" w:rsidP="008B26F3">
            <w:pPr>
              <w:pStyle w:val="TAL"/>
            </w:pPr>
          </w:p>
          <w:p w14:paraId="29A1B2F0" w14:textId="77777777" w:rsidR="00040EA3" w:rsidRDefault="00040EA3" w:rsidP="008B26F3">
            <w:pPr>
              <w:pStyle w:val="TAL"/>
            </w:pPr>
            <w:r w:rsidRPr="00423F30">
              <w:t>Home network ind</w:t>
            </w:r>
            <w:r>
              <w:t xml:space="preserve"> (bit 6 of octet 14): (NOTE 3)</w:t>
            </w:r>
          </w:p>
          <w:p w14:paraId="3B5A7C3A" w14:textId="77777777" w:rsidR="00040EA3" w:rsidRPr="00E63AE0" w:rsidRDefault="00040EA3" w:rsidP="008B26F3">
            <w:pPr>
              <w:pStyle w:val="TAL"/>
              <w:rPr>
                <w:lang w:eastAsia="zh-CN"/>
              </w:rPr>
            </w:pPr>
            <w:r w:rsidRPr="00E63AE0">
              <w:rPr>
                <w:lang w:eastAsia="zh-CN"/>
              </w:rPr>
              <w:t>Bit</w:t>
            </w:r>
          </w:p>
          <w:p w14:paraId="195C8B26" w14:textId="77777777" w:rsidR="00040EA3" w:rsidRPr="00531EC4" w:rsidRDefault="00040EA3" w:rsidP="008B26F3">
            <w:pPr>
              <w:pStyle w:val="TAL"/>
              <w:rPr>
                <w:b/>
                <w:lang w:eastAsia="zh-CN"/>
              </w:rPr>
            </w:pPr>
            <w:r w:rsidRPr="00531EC4">
              <w:rPr>
                <w:rFonts w:hint="eastAsia"/>
                <w:b/>
                <w:lang w:eastAsia="zh-CN"/>
              </w:rPr>
              <w:t>6</w:t>
            </w:r>
          </w:p>
          <w:p w14:paraId="0E52EEA0" w14:textId="77777777" w:rsidR="00040EA3" w:rsidRDefault="00040EA3" w:rsidP="008B26F3">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E991DFC" w14:textId="77777777" w:rsidR="00040EA3" w:rsidRDefault="00040EA3" w:rsidP="008B26F3">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3200650" w14:textId="77777777" w:rsidR="00040EA3" w:rsidRDefault="00040EA3" w:rsidP="008B26F3">
            <w:pPr>
              <w:pStyle w:val="TAL"/>
            </w:pPr>
          </w:p>
          <w:p w14:paraId="2E9F2CFD" w14:textId="77777777" w:rsidR="00040EA3" w:rsidRDefault="00040EA3" w:rsidP="008B26F3">
            <w:pPr>
              <w:pStyle w:val="TAL"/>
              <w:rPr>
                <w:lang w:eastAsia="zh-CN"/>
              </w:rPr>
            </w:pPr>
            <w:r>
              <w:rPr>
                <w:rFonts w:hint="eastAsia"/>
                <w:lang w:eastAsia="zh-CN"/>
              </w:rPr>
              <w:t>MaxBSS</w:t>
            </w:r>
            <w:r>
              <w:rPr>
                <w:lang w:eastAsia="zh-CN"/>
              </w:rPr>
              <w:t>load ind (bit 7 of octet 14):</w:t>
            </w:r>
          </w:p>
          <w:p w14:paraId="2B8DBE8D" w14:textId="77777777" w:rsidR="00040EA3" w:rsidRPr="00E63AE0" w:rsidRDefault="00040EA3" w:rsidP="008B26F3">
            <w:pPr>
              <w:pStyle w:val="TAL"/>
              <w:rPr>
                <w:lang w:eastAsia="zh-CN"/>
              </w:rPr>
            </w:pPr>
            <w:r w:rsidRPr="00E63AE0">
              <w:rPr>
                <w:lang w:eastAsia="zh-CN"/>
              </w:rPr>
              <w:t>Bit</w:t>
            </w:r>
          </w:p>
          <w:p w14:paraId="77D3FC7D" w14:textId="77777777" w:rsidR="00040EA3" w:rsidRPr="00531EC4" w:rsidRDefault="00040EA3" w:rsidP="008B26F3">
            <w:pPr>
              <w:pStyle w:val="TAL"/>
              <w:rPr>
                <w:b/>
                <w:lang w:eastAsia="zh-CN"/>
              </w:rPr>
            </w:pPr>
            <w:r w:rsidRPr="00531EC4">
              <w:rPr>
                <w:b/>
                <w:lang w:eastAsia="zh-CN"/>
              </w:rPr>
              <w:t>7</w:t>
            </w:r>
          </w:p>
          <w:p w14:paraId="1A8A3C60" w14:textId="77777777" w:rsidR="00040EA3" w:rsidRDefault="00040EA3" w:rsidP="008B26F3">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43AF72E" w14:textId="77777777" w:rsidR="00040EA3" w:rsidRDefault="00040EA3" w:rsidP="008B26F3">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2529846B" w14:textId="77777777" w:rsidR="00040EA3" w:rsidRDefault="00040EA3" w:rsidP="008B26F3">
            <w:pPr>
              <w:pStyle w:val="TAL"/>
            </w:pPr>
          </w:p>
          <w:p w14:paraId="44C9B524" w14:textId="77777777" w:rsidR="00040EA3" w:rsidRPr="00423F30" w:rsidRDefault="00040EA3" w:rsidP="008B26F3">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040EA3" w:rsidRPr="00423F30" w14:paraId="26C6EDFA" w14:textId="77777777" w:rsidTr="008B26F3">
        <w:trPr>
          <w:gridAfter w:val="3"/>
          <w:wAfter w:w="63" w:type="dxa"/>
          <w:cantSplit/>
          <w:jc w:val="center"/>
        </w:trPr>
        <w:tc>
          <w:tcPr>
            <w:tcW w:w="7109" w:type="dxa"/>
            <w:gridSpan w:val="8"/>
          </w:tcPr>
          <w:p w14:paraId="206330C2" w14:textId="77777777" w:rsidR="00040EA3" w:rsidRDefault="00040EA3" w:rsidP="008B26F3">
            <w:pPr>
              <w:pStyle w:val="TAL"/>
            </w:pPr>
          </w:p>
          <w:p w14:paraId="18524251" w14:textId="77777777" w:rsidR="00040EA3" w:rsidRDefault="00040EA3" w:rsidP="008B26F3">
            <w:pPr>
              <w:pStyle w:val="TAL"/>
            </w:pPr>
          </w:p>
        </w:tc>
      </w:tr>
      <w:tr w:rsidR="00040EA3" w:rsidRPr="00423F30" w14:paraId="3F7B33AC" w14:textId="77777777" w:rsidTr="008B26F3">
        <w:trPr>
          <w:gridAfter w:val="3"/>
          <w:wAfter w:w="63" w:type="dxa"/>
          <w:cantSplit/>
          <w:jc w:val="center"/>
        </w:trPr>
        <w:tc>
          <w:tcPr>
            <w:tcW w:w="7109" w:type="dxa"/>
            <w:gridSpan w:val="8"/>
          </w:tcPr>
          <w:p w14:paraId="38A44D6A" w14:textId="77777777" w:rsidR="00040EA3" w:rsidRDefault="00040EA3" w:rsidP="008B26F3">
            <w:pPr>
              <w:pStyle w:val="TAL"/>
            </w:pPr>
            <w:r>
              <w:t>Selection criteria set (octets 17 to dd) contains the contents of a specific criteria set. In this release of specification there can be 5 types of criteria sets.</w:t>
            </w:r>
          </w:p>
          <w:p w14:paraId="123A9AD3" w14:textId="77777777" w:rsidR="00040EA3" w:rsidRDefault="00040EA3" w:rsidP="008B26F3">
            <w:pPr>
              <w:pStyle w:val="TAL"/>
              <w:rPr>
                <w:lang w:eastAsia="zh-CN"/>
              </w:rPr>
            </w:pPr>
          </w:p>
          <w:p w14:paraId="6D5256C8" w14:textId="77777777" w:rsidR="00040EA3" w:rsidRDefault="00040EA3" w:rsidP="008B26F3">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0AD83776" w14:textId="77777777" w:rsidR="00040EA3" w:rsidRPr="00E63AE0" w:rsidRDefault="00040EA3" w:rsidP="008B26F3">
            <w:pPr>
              <w:pStyle w:val="TAL"/>
              <w:rPr>
                <w:lang w:eastAsia="zh-CN"/>
              </w:rPr>
            </w:pPr>
            <w:r w:rsidRPr="00E63AE0">
              <w:rPr>
                <w:lang w:eastAsia="zh-CN"/>
              </w:rPr>
              <w:t>Bits</w:t>
            </w:r>
          </w:p>
          <w:p w14:paraId="23D466A3" w14:textId="77777777" w:rsidR="00040EA3" w:rsidRPr="00531EC4" w:rsidRDefault="00040EA3" w:rsidP="008B26F3">
            <w:pPr>
              <w:pStyle w:val="TAL"/>
              <w:rPr>
                <w:b/>
                <w:lang w:eastAsia="zh-CN"/>
              </w:rPr>
            </w:pPr>
            <w:r w:rsidRPr="00531EC4">
              <w:rPr>
                <w:b/>
              </w:rPr>
              <w:t>8 7 6 5</w:t>
            </w:r>
          </w:p>
          <w:p w14:paraId="26723A9B" w14:textId="77777777" w:rsidR="00040EA3" w:rsidRDefault="00040EA3" w:rsidP="008B26F3">
            <w:pPr>
              <w:pStyle w:val="TAL"/>
              <w:rPr>
                <w:lang w:eastAsia="zh-CN"/>
              </w:rPr>
            </w:pPr>
            <w:r>
              <w:rPr>
                <w:rFonts w:hint="eastAsia"/>
                <w:lang w:eastAsia="zh-CN"/>
              </w:rPr>
              <w:t>0</w:t>
            </w:r>
            <w:r>
              <w:rPr>
                <w:lang w:eastAsia="zh-CN"/>
              </w:rPr>
              <w:t xml:space="preserve"> 0 0 1</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14:paraId="073F196A" w14:textId="77777777" w:rsidR="00040EA3" w:rsidRDefault="00040EA3" w:rsidP="008B26F3">
            <w:pPr>
              <w:pStyle w:val="TAL"/>
              <w:rPr>
                <w:lang w:eastAsia="zh-CN"/>
              </w:rPr>
            </w:pPr>
            <w:r>
              <w:rPr>
                <w:rFonts w:hint="eastAsia"/>
                <w:lang w:eastAsia="zh-CN"/>
              </w:rPr>
              <w:t>0 0 1 0</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14:paraId="1ABEA777" w14:textId="77777777" w:rsidR="00040EA3" w:rsidRDefault="00040EA3" w:rsidP="008B26F3">
            <w:pPr>
              <w:pStyle w:val="TAL"/>
              <w:rPr>
                <w:lang w:eastAsia="zh-CN"/>
              </w:rPr>
            </w:pPr>
            <w:r>
              <w:rPr>
                <w:lang w:eastAsia="zh-CN"/>
              </w:rPr>
              <w:t>0 0 1 1</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1F2B3D4D" w14:textId="77777777" w:rsidR="00040EA3" w:rsidRDefault="00040EA3" w:rsidP="008B26F3">
            <w:pPr>
              <w:pStyle w:val="TAL"/>
              <w:rPr>
                <w:lang w:eastAsia="zh-CN"/>
              </w:rPr>
            </w:pPr>
            <w:r>
              <w:rPr>
                <w:rFonts w:hint="eastAsia"/>
                <w:lang w:eastAsia="zh-CN"/>
              </w:rPr>
              <w:t>0 1 0 0</w:t>
            </w:r>
            <w:r>
              <w:rPr>
                <w:lang w:eastAsia="zh-CN"/>
              </w:rPr>
              <w:tab/>
            </w:r>
            <w:r w:rsidRPr="00423F30">
              <w:rPr>
                <w:lang w:eastAsia="zh-CN"/>
              </w:rPr>
              <w:t>SP exclusion list</w:t>
            </w:r>
          </w:p>
          <w:p w14:paraId="58DB67DF" w14:textId="77777777" w:rsidR="00040EA3" w:rsidRDefault="00040EA3" w:rsidP="008B26F3">
            <w:pPr>
              <w:pStyle w:val="TAL"/>
              <w:rPr>
                <w:lang w:eastAsia="zh-CN"/>
              </w:rPr>
            </w:pPr>
            <w:r>
              <w:rPr>
                <w:lang w:eastAsia="zh-CN"/>
              </w:rPr>
              <w:t>0 1 0 1</w:t>
            </w:r>
            <w:r>
              <w:rPr>
                <w:lang w:eastAsia="zh-CN"/>
              </w:rPr>
              <w:tab/>
            </w: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742CB8FD" w14:textId="77777777" w:rsidR="00040EA3" w:rsidRPr="00531EC4" w:rsidRDefault="00040EA3" w:rsidP="008B26F3">
            <w:pPr>
              <w:pStyle w:val="TAL"/>
              <w:rPr>
                <w:lang w:eastAsia="zh-CN"/>
              </w:rPr>
            </w:pPr>
            <w:r>
              <w:rPr>
                <w:lang w:eastAsia="zh-CN"/>
              </w:rPr>
              <w:t>All other values are reserved.</w:t>
            </w:r>
          </w:p>
          <w:p w14:paraId="72C1C016" w14:textId="77777777" w:rsidR="00040EA3" w:rsidRDefault="00040EA3" w:rsidP="008B26F3">
            <w:pPr>
              <w:pStyle w:val="TAL"/>
            </w:pPr>
          </w:p>
          <w:p w14:paraId="0DF307B4" w14:textId="77777777" w:rsidR="00040EA3" w:rsidRPr="00443D18" w:rsidRDefault="00040EA3" w:rsidP="008B26F3">
            <w:pPr>
              <w:pStyle w:val="TAL"/>
            </w:pPr>
          </w:p>
        </w:tc>
      </w:tr>
      <w:tr w:rsidR="00040EA3" w:rsidRPr="00423F30" w14:paraId="26944925" w14:textId="77777777" w:rsidTr="008B26F3">
        <w:trPr>
          <w:gridAfter w:val="3"/>
          <w:wAfter w:w="63" w:type="dxa"/>
          <w:cantSplit/>
          <w:jc w:val="center"/>
        </w:trPr>
        <w:tc>
          <w:tcPr>
            <w:tcW w:w="7109" w:type="dxa"/>
            <w:gridSpan w:val="8"/>
          </w:tcPr>
          <w:p w14:paraId="747A188F" w14:textId="77777777" w:rsidR="00040EA3" w:rsidRDefault="00040EA3" w:rsidP="008B26F3">
            <w:pPr>
              <w:pStyle w:val="TAL"/>
            </w:pPr>
            <w:r>
              <w:t>Selection criteria sub entry (</w:t>
            </w:r>
            <w:r w:rsidRPr="00531EC4">
              <w:t xml:space="preserve">octets 20 to </w:t>
            </w:r>
            <w:r w:rsidRPr="009646EF">
              <w:t>ee+6</w:t>
            </w:r>
            <w:r>
              <w:t>) when set type is "</w:t>
            </w:r>
            <w:r w:rsidRPr="00531EC4">
              <w:rPr>
                <w:rFonts w:hint="eastAsia"/>
                <w:i/>
                <w:lang w:eastAsia="zh-CN"/>
              </w:rPr>
              <w:t>preferred SSID list</w:t>
            </w:r>
            <w:r>
              <w:t>" is coded as follows.</w:t>
            </w:r>
          </w:p>
          <w:p w14:paraId="0B0D264E" w14:textId="77777777" w:rsidR="00040EA3" w:rsidRDefault="00040EA3" w:rsidP="008B26F3">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128337A9" w14:textId="77777777" w:rsidR="00040EA3" w:rsidRDefault="00040EA3" w:rsidP="008B26F3">
            <w:pPr>
              <w:pStyle w:val="TAL"/>
            </w:pPr>
          </w:p>
          <w:p w14:paraId="4EFB0025" w14:textId="77777777" w:rsidR="00040EA3" w:rsidRDefault="00040EA3" w:rsidP="008B26F3">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0E417CA9" w14:textId="77777777" w:rsidR="00040EA3" w:rsidRDefault="00040EA3" w:rsidP="008B26F3">
            <w:pPr>
              <w:pStyle w:val="TAL"/>
            </w:pPr>
          </w:p>
          <w:p w14:paraId="0158247C" w14:textId="77777777" w:rsidR="00040EA3" w:rsidRDefault="00040EA3" w:rsidP="008B26F3">
            <w:pPr>
              <w:pStyle w:val="TAL"/>
            </w:pPr>
            <w:r>
              <w:rPr>
                <w:lang w:eastAsia="zh-CN"/>
              </w:rPr>
              <w:t>SSID ind</w:t>
            </w:r>
            <w:r>
              <w:t xml:space="preserve"> (bit 1 of octet 22):</w:t>
            </w:r>
          </w:p>
          <w:p w14:paraId="2D7C484B" w14:textId="77777777" w:rsidR="00040EA3" w:rsidRPr="00E63AE0" w:rsidRDefault="00040EA3" w:rsidP="008B26F3">
            <w:pPr>
              <w:pStyle w:val="TAL"/>
              <w:rPr>
                <w:lang w:eastAsia="zh-CN"/>
              </w:rPr>
            </w:pPr>
            <w:r w:rsidRPr="00E63AE0">
              <w:rPr>
                <w:lang w:eastAsia="zh-CN"/>
              </w:rPr>
              <w:t>Bit</w:t>
            </w:r>
          </w:p>
          <w:p w14:paraId="13EE3546" w14:textId="77777777" w:rsidR="00040EA3" w:rsidRPr="00531EC4" w:rsidRDefault="00040EA3" w:rsidP="008B26F3">
            <w:pPr>
              <w:pStyle w:val="TAL"/>
              <w:rPr>
                <w:b/>
                <w:lang w:eastAsia="zh-CN"/>
              </w:rPr>
            </w:pPr>
            <w:r>
              <w:rPr>
                <w:rFonts w:hint="eastAsia"/>
                <w:b/>
                <w:lang w:eastAsia="zh-CN"/>
              </w:rPr>
              <w:t>5</w:t>
            </w:r>
          </w:p>
          <w:p w14:paraId="347E7D1C" w14:textId="77777777" w:rsidR="00040EA3" w:rsidRDefault="00040EA3" w:rsidP="008B26F3">
            <w:pPr>
              <w:pStyle w:val="TAL"/>
              <w:rPr>
                <w:lang w:eastAsia="zh-CN"/>
              </w:rPr>
            </w:pPr>
            <w:r>
              <w:rPr>
                <w:rFonts w:hint="eastAsia"/>
                <w:lang w:eastAsia="zh-CN"/>
              </w:rPr>
              <w:t>0</w:t>
            </w:r>
            <w:r>
              <w:rPr>
                <w:lang w:eastAsia="zh-CN"/>
              </w:rPr>
              <w:tab/>
              <w:t>SSID field (octets 24 to ee) is not present.</w:t>
            </w:r>
          </w:p>
          <w:p w14:paraId="73925F9E" w14:textId="77777777" w:rsidR="00040EA3" w:rsidRDefault="00040EA3" w:rsidP="008B26F3">
            <w:pPr>
              <w:pStyle w:val="TAL"/>
              <w:rPr>
                <w:lang w:eastAsia="zh-CN"/>
              </w:rPr>
            </w:pPr>
            <w:r>
              <w:rPr>
                <w:lang w:eastAsia="zh-CN"/>
              </w:rPr>
              <w:t>1</w:t>
            </w:r>
            <w:r>
              <w:rPr>
                <w:lang w:eastAsia="zh-CN"/>
              </w:rPr>
              <w:tab/>
              <w:t>SSID field (octets 24 to ee) is present.</w:t>
            </w:r>
          </w:p>
          <w:p w14:paraId="516B1AAF" w14:textId="77777777" w:rsidR="00040EA3" w:rsidRPr="00531EC4" w:rsidRDefault="00040EA3" w:rsidP="008B26F3">
            <w:pPr>
              <w:pStyle w:val="TAL"/>
            </w:pPr>
          </w:p>
          <w:p w14:paraId="14EB8B8F" w14:textId="77777777" w:rsidR="00040EA3" w:rsidRDefault="00040EA3" w:rsidP="008B26F3">
            <w:pPr>
              <w:pStyle w:val="TAL"/>
            </w:pPr>
            <w:r>
              <w:rPr>
                <w:lang w:eastAsia="zh-CN"/>
              </w:rPr>
              <w:t>HESSID ind</w:t>
            </w:r>
            <w:r>
              <w:t xml:space="preserve"> (bit 2 of octet 22):</w:t>
            </w:r>
          </w:p>
          <w:p w14:paraId="2B55BA94" w14:textId="77777777" w:rsidR="00040EA3" w:rsidRPr="00E63AE0" w:rsidRDefault="00040EA3" w:rsidP="008B26F3">
            <w:pPr>
              <w:pStyle w:val="TAL"/>
              <w:rPr>
                <w:lang w:eastAsia="zh-CN"/>
              </w:rPr>
            </w:pPr>
            <w:r w:rsidRPr="00E63AE0">
              <w:rPr>
                <w:lang w:eastAsia="zh-CN"/>
              </w:rPr>
              <w:t>Bit</w:t>
            </w:r>
          </w:p>
          <w:p w14:paraId="12E37A23" w14:textId="77777777" w:rsidR="00040EA3" w:rsidRPr="00531EC4" w:rsidRDefault="00040EA3" w:rsidP="008B26F3">
            <w:pPr>
              <w:pStyle w:val="TAL"/>
              <w:rPr>
                <w:b/>
                <w:lang w:eastAsia="zh-CN"/>
              </w:rPr>
            </w:pPr>
            <w:r>
              <w:rPr>
                <w:rFonts w:hint="eastAsia"/>
                <w:b/>
                <w:lang w:eastAsia="zh-CN"/>
              </w:rPr>
              <w:t>6</w:t>
            </w:r>
          </w:p>
          <w:p w14:paraId="3BD1574C" w14:textId="77777777" w:rsidR="00040EA3" w:rsidRDefault="00040EA3" w:rsidP="008B26F3">
            <w:pPr>
              <w:pStyle w:val="TAL"/>
              <w:rPr>
                <w:lang w:eastAsia="zh-CN"/>
              </w:rPr>
            </w:pPr>
            <w:r>
              <w:rPr>
                <w:rFonts w:hint="eastAsia"/>
                <w:lang w:eastAsia="zh-CN"/>
              </w:rPr>
              <w:t>0</w:t>
            </w:r>
            <w:r>
              <w:rPr>
                <w:lang w:eastAsia="zh-CN"/>
              </w:rPr>
              <w:tab/>
              <w:t>HESSID field (octets ee+1 to ee+6) is not present.</w:t>
            </w:r>
          </w:p>
          <w:p w14:paraId="690EDC7E" w14:textId="77777777" w:rsidR="00040EA3" w:rsidRDefault="00040EA3" w:rsidP="008B26F3">
            <w:pPr>
              <w:pStyle w:val="TAL"/>
              <w:rPr>
                <w:lang w:eastAsia="zh-CN"/>
              </w:rPr>
            </w:pPr>
            <w:r>
              <w:rPr>
                <w:lang w:eastAsia="zh-CN"/>
              </w:rPr>
              <w:t>1</w:t>
            </w:r>
            <w:r>
              <w:rPr>
                <w:lang w:eastAsia="zh-CN"/>
              </w:rPr>
              <w:tab/>
              <w:t>HESSID field (octet ee+1 to ee+6) is present.</w:t>
            </w:r>
          </w:p>
          <w:p w14:paraId="7A2DBE76" w14:textId="77777777" w:rsidR="00040EA3" w:rsidRDefault="00040EA3" w:rsidP="008B26F3">
            <w:pPr>
              <w:pStyle w:val="TAL"/>
            </w:pPr>
          </w:p>
          <w:p w14:paraId="47F0BC43" w14:textId="77777777" w:rsidR="00040EA3" w:rsidRDefault="00040EA3" w:rsidP="008B26F3">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797338DE" w14:textId="77777777" w:rsidR="00040EA3" w:rsidRDefault="00040EA3" w:rsidP="008B26F3">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54599761" w14:textId="77777777" w:rsidR="00040EA3" w:rsidRPr="00531EC4" w:rsidRDefault="00040EA3" w:rsidP="008B26F3">
            <w:pPr>
              <w:pStyle w:val="TAL"/>
            </w:pPr>
          </w:p>
          <w:p w14:paraId="0C115276" w14:textId="77777777" w:rsidR="00040EA3" w:rsidRDefault="00040EA3" w:rsidP="008B26F3">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0F9533C4" w14:textId="77777777" w:rsidR="00040EA3" w:rsidRPr="00531EC4" w:rsidRDefault="00040EA3" w:rsidP="008B26F3">
            <w:pPr>
              <w:pStyle w:val="TAL"/>
            </w:pPr>
          </w:p>
          <w:p w14:paraId="69EF90D6" w14:textId="77777777" w:rsidR="00040EA3" w:rsidRPr="00443D18" w:rsidRDefault="00040EA3" w:rsidP="008B26F3">
            <w:pPr>
              <w:pStyle w:val="TAL"/>
            </w:pPr>
          </w:p>
        </w:tc>
      </w:tr>
      <w:tr w:rsidR="00040EA3" w:rsidRPr="00423F30" w14:paraId="44068DA5" w14:textId="77777777" w:rsidTr="008B26F3">
        <w:trPr>
          <w:gridAfter w:val="3"/>
          <w:wAfter w:w="63" w:type="dxa"/>
          <w:cantSplit/>
          <w:jc w:val="center"/>
        </w:trPr>
        <w:tc>
          <w:tcPr>
            <w:tcW w:w="7109" w:type="dxa"/>
            <w:gridSpan w:val="8"/>
          </w:tcPr>
          <w:p w14:paraId="21C6DD65" w14:textId="77777777" w:rsidR="00040EA3" w:rsidRDefault="00040EA3" w:rsidP="008B26F3">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283412" w14:textId="77777777" w:rsidR="00040EA3" w:rsidRDefault="00040EA3" w:rsidP="008B26F3">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52628236" w14:textId="77777777" w:rsidR="00040EA3" w:rsidRDefault="00040EA3" w:rsidP="008B26F3">
            <w:pPr>
              <w:pStyle w:val="TAL"/>
            </w:pPr>
          </w:p>
          <w:p w14:paraId="282A2C22" w14:textId="77777777" w:rsidR="00040EA3" w:rsidRDefault="00040EA3" w:rsidP="008B26F3">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74EBD802" w14:textId="77777777" w:rsidR="00040EA3" w:rsidRDefault="00040EA3" w:rsidP="008B26F3">
            <w:pPr>
              <w:pStyle w:val="TAL"/>
            </w:pPr>
          </w:p>
          <w:p w14:paraId="16CAC5C2" w14:textId="77777777" w:rsidR="00040EA3" w:rsidRDefault="00040EA3" w:rsidP="008B26F3">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7C114EDB" w14:textId="77777777" w:rsidR="00040EA3" w:rsidRDefault="00040EA3" w:rsidP="008B26F3">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3F0B2E48" w14:textId="77777777" w:rsidR="00040EA3" w:rsidRPr="00443D18" w:rsidRDefault="00040EA3" w:rsidP="008B26F3">
            <w:pPr>
              <w:pStyle w:val="TAL"/>
            </w:pPr>
          </w:p>
          <w:p w14:paraId="2AFB4A69" w14:textId="77777777" w:rsidR="00040EA3" w:rsidRDefault="00040EA3" w:rsidP="008B26F3">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05627836" w14:textId="77777777" w:rsidR="00040EA3" w:rsidRDefault="00040EA3" w:rsidP="008B26F3">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2DAA6FD5" w14:textId="77777777" w:rsidR="00040EA3" w:rsidRDefault="00040EA3" w:rsidP="008B26F3">
            <w:pPr>
              <w:pStyle w:val="TAL"/>
            </w:pPr>
          </w:p>
          <w:p w14:paraId="7E910B67" w14:textId="77777777" w:rsidR="00040EA3" w:rsidRDefault="00040EA3" w:rsidP="008B26F3">
            <w:pPr>
              <w:pStyle w:val="TAL"/>
            </w:pPr>
          </w:p>
          <w:p w14:paraId="1D6F6422" w14:textId="77777777" w:rsidR="00040EA3" w:rsidRDefault="00040EA3" w:rsidP="008B26F3">
            <w:pPr>
              <w:pStyle w:val="TAL"/>
            </w:pPr>
            <w:r>
              <w:t>Selection criteria sub entry (</w:t>
            </w:r>
            <w:r w:rsidRPr="00531EC4">
              <w:t>octets 20 to ff</w:t>
            </w:r>
            <w:r>
              <w:t>) when set type is "</w:t>
            </w:r>
            <w:r w:rsidRPr="00602F19">
              <w:rPr>
                <w:i/>
              </w:rPr>
              <w:t>required protocol port tuple</w:t>
            </w:r>
            <w:r>
              <w:t>" is coded as follows.</w:t>
            </w:r>
          </w:p>
          <w:p w14:paraId="55612D9D" w14:textId="77777777" w:rsidR="00040EA3" w:rsidRDefault="00040EA3" w:rsidP="008B26F3">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0C1FC1E5" w14:textId="77777777" w:rsidR="00040EA3" w:rsidRDefault="00040EA3" w:rsidP="008B26F3">
            <w:pPr>
              <w:pStyle w:val="TAL"/>
            </w:pPr>
          </w:p>
          <w:p w14:paraId="395E2A36" w14:textId="77777777" w:rsidR="00040EA3" w:rsidRDefault="00040EA3" w:rsidP="008B26F3">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C86200C" w14:textId="77777777" w:rsidR="00040EA3" w:rsidRDefault="00040EA3" w:rsidP="008B26F3">
            <w:pPr>
              <w:pStyle w:val="TAL"/>
              <w:rPr>
                <w:lang w:eastAsia="zh-CN"/>
              </w:rPr>
            </w:pPr>
          </w:p>
          <w:p w14:paraId="708862AB" w14:textId="77777777" w:rsidR="00040EA3" w:rsidRDefault="00040EA3" w:rsidP="008B26F3">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3B3E3322" w14:textId="77777777" w:rsidR="00040EA3" w:rsidRPr="00443D18" w:rsidRDefault="00040EA3" w:rsidP="008B26F3">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5C3C6050" w14:textId="77777777" w:rsidR="00040EA3" w:rsidRPr="00443D18" w:rsidRDefault="00040EA3" w:rsidP="008B26F3">
            <w:pPr>
              <w:pStyle w:val="TAL"/>
              <w:rPr>
                <w:lang w:eastAsia="zh-CN"/>
              </w:rPr>
            </w:pPr>
          </w:p>
          <w:p w14:paraId="1347C969" w14:textId="77777777" w:rsidR="00040EA3" w:rsidRPr="00F77C2B" w:rsidRDefault="00040EA3" w:rsidP="008B26F3">
            <w:pPr>
              <w:pStyle w:val="TAL"/>
              <w:rPr>
                <w:lang w:eastAsia="zh-CN"/>
              </w:rPr>
            </w:pPr>
          </w:p>
        </w:tc>
      </w:tr>
      <w:tr w:rsidR="00040EA3" w:rsidRPr="00423F30" w14:paraId="40A0E9FB" w14:textId="77777777" w:rsidTr="008B26F3">
        <w:trPr>
          <w:gridAfter w:val="3"/>
          <w:wAfter w:w="63" w:type="dxa"/>
          <w:cantSplit/>
          <w:jc w:val="center"/>
        </w:trPr>
        <w:tc>
          <w:tcPr>
            <w:tcW w:w="7109" w:type="dxa"/>
            <w:gridSpan w:val="8"/>
          </w:tcPr>
          <w:p w14:paraId="4A74DE3D" w14:textId="77777777" w:rsidR="00040EA3" w:rsidRDefault="00040EA3" w:rsidP="008B26F3">
            <w:pPr>
              <w:pStyle w:val="TAL"/>
            </w:pPr>
            <w:r>
              <w:t>Selection criteria sub entry (</w:t>
            </w:r>
            <w:r w:rsidRPr="00531EC4">
              <w:t>octets 20 to ff</w:t>
            </w:r>
            <w:r>
              <w:t>) when set type is "</w:t>
            </w:r>
            <w:r w:rsidRPr="00F77C2B">
              <w:rPr>
                <w:i/>
              </w:rPr>
              <w:t>SP exclusion list</w:t>
            </w:r>
            <w:r>
              <w:t>" is coded as follows.</w:t>
            </w:r>
          </w:p>
          <w:p w14:paraId="007EA833" w14:textId="77777777" w:rsidR="00040EA3" w:rsidRDefault="00040EA3" w:rsidP="008B26F3">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16075E6F" w14:textId="77777777" w:rsidR="00040EA3" w:rsidRDefault="00040EA3" w:rsidP="008B26F3">
            <w:pPr>
              <w:pStyle w:val="TAL"/>
            </w:pPr>
          </w:p>
          <w:p w14:paraId="33BE7AC1" w14:textId="77777777" w:rsidR="00040EA3" w:rsidRDefault="00040EA3" w:rsidP="008B26F3">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2D780675" w14:textId="77777777" w:rsidR="00040EA3" w:rsidRDefault="00040EA3" w:rsidP="008B26F3">
            <w:pPr>
              <w:pStyle w:val="TAL"/>
              <w:rPr>
                <w:lang w:eastAsia="zh-CN"/>
              </w:rPr>
            </w:pPr>
          </w:p>
          <w:p w14:paraId="709C8B82" w14:textId="77777777" w:rsidR="00040EA3" w:rsidRPr="00F77C2B" w:rsidRDefault="00040EA3" w:rsidP="008B26F3">
            <w:pPr>
              <w:pStyle w:val="TAL"/>
              <w:rPr>
                <w:lang w:eastAsia="zh-CN"/>
              </w:rPr>
            </w:pPr>
          </w:p>
        </w:tc>
      </w:tr>
      <w:tr w:rsidR="00040EA3" w:rsidRPr="00423F30" w14:paraId="24D3D281" w14:textId="77777777" w:rsidTr="008B26F3">
        <w:trPr>
          <w:gridAfter w:val="3"/>
          <w:wAfter w:w="63" w:type="dxa"/>
          <w:cantSplit/>
          <w:jc w:val="center"/>
        </w:trPr>
        <w:tc>
          <w:tcPr>
            <w:tcW w:w="7109" w:type="dxa"/>
            <w:gridSpan w:val="8"/>
          </w:tcPr>
          <w:p w14:paraId="783D2C0E" w14:textId="77777777" w:rsidR="00040EA3" w:rsidRDefault="00040EA3" w:rsidP="008B26F3">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5DD0082D" w14:textId="77777777" w:rsidR="00040EA3" w:rsidRDefault="00040EA3" w:rsidP="008B26F3">
            <w:pPr>
              <w:pStyle w:val="TAL"/>
            </w:pPr>
          </w:p>
          <w:p w14:paraId="10D68031" w14:textId="77777777" w:rsidR="00040EA3" w:rsidRDefault="00040EA3" w:rsidP="008B26F3">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1000831D" w14:textId="77777777" w:rsidR="00040EA3" w:rsidRPr="00E63AE0" w:rsidRDefault="00040EA3" w:rsidP="008B26F3">
            <w:pPr>
              <w:pStyle w:val="TAL"/>
              <w:rPr>
                <w:lang w:eastAsia="zh-CN"/>
              </w:rPr>
            </w:pPr>
            <w:r w:rsidRPr="00E63AE0">
              <w:rPr>
                <w:lang w:eastAsia="zh-CN"/>
              </w:rPr>
              <w:t>Bits</w:t>
            </w:r>
          </w:p>
          <w:p w14:paraId="7EB2A28F" w14:textId="77777777" w:rsidR="00040EA3" w:rsidRPr="00F77C2B" w:rsidRDefault="00040EA3" w:rsidP="008B26F3">
            <w:pPr>
              <w:pStyle w:val="TAL"/>
              <w:rPr>
                <w:b/>
                <w:lang w:eastAsia="zh-CN"/>
              </w:rPr>
            </w:pPr>
            <w:r w:rsidRPr="00F77C2B">
              <w:rPr>
                <w:b/>
                <w:lang w:eastAsia="zh-CN"/>
              </w:rPr>
              <w:t>2 1</w:t>
            </w:r>
          </w:p>
          <w:p w14:paraId="26133C8A" w14:textId="77777777" w:rsidR="00040EA3" w:rsidRDefault="00040EA3" w:rsidP="008B26F3">
            <w:pPr>
              <w:pStyle w:val="TAL"/>
              <w:rPr>
                <w:lang w:eastAsia="zh-CN"/>
              </w:rPr>
            </w:pPr>
            <w:r>
              <w:rPr>
                <w:rFonts w:hint="eastAsia"/>
                <w:lang w:eastAsia="zh-CN"/>
              </w:rPr>
              <w:t>0 0</w:t>
            </w:r>
            <w:r>
              <w:rPr>
                <w:lang w:eastAsia="zh-CN"/>
              </w:rPr>
              <w:tab/>
              <w:t>home</w:t>
            </w:r>
          </w:p>
          <w:p w14:paraId="4B0645E3" w14:textId="77777777" w:rsidR="00040EA3" w:rsidRDefault="00040EA3" w:rsidP="008B26F3">
            <w:pPr>
              <w:pStyle w:val="TAL"/>
              <w:rPr>
                <w:lang w:eastAsia="zh-CN"/>
              </w:rPr>
            </w:pPr>
            <w:r>
              <w:rPr>
                <w:lang w:eastAsia="zh-CN"/>
              </w:rPr>
              <w:t>0 1</w:t>
            </w:r>
            <w:r>
              <w:rPr>
                <w:lang w:eastAsia="zh-CN"/>
              </w:rPr>
              <w:tab/>
              <w:t>roaming</w:t>
            </w:r>
          </w:p>
          <w:p w14:paraId="4AB3E171" w14:textId="77777777" w:rsidR="00040EA3" w:rsidRDefault="00040EA3" w:rsidP="008B26F3">
            <w:pPr>
              <w:pStyle w:val="TAL"/>
              <w:rPr>
                <w:lang w:eastAsia="zh-CN"/>
              </w:rPr>
            </w:pPr>
            <w:r>
              <w:rPr>
                <w:lang w:eastAsia="zh-CN"/>
              </w:rPr>
              <w:t>All other values are reserved.</w:t>
            </w:r>
          </w:p>
          <w:p w14:paraId="71DC8CEE" w14:textId="77777777" w:rsidR="00040EA3" w:rsidRDefault="00040EA3" w:rsidP="008B26F3">
            <w:pPr>
              <w:pStyle w:val="TAL"/>
              <w:rPr>
                <w:lang w:eastAsia="zh-CN"/>
              </w:rPr>
            </w:pPr>
          </w:p>
          <w:p w14:paraId="35178158" w14:textId="77777777" w:rsidR="00040EA3" w:rsidRDefault="00040EA3" w:rsidP="008B26F3">
            <w:pPr>
              <w:pStyle w:val="TAL"/>
            </w:pPr>
            <w:r>
              <w:rPr>
                <w:rFonts w:hint="eastAsia"/>
                <w:lang w:eastAsia="zh-CN"/>
              </w:rPr>
              <w:t>DLBI</w:t>
            </w:r>
            <w:r>
              <w:t xml:space="preserve"> (bit 3 of octet 20):</w:t>
            </w:r>
          </w:p>
          <w:p w14:paraId="61C9E29C" w14:textId="77777777" w:rsidR="00040EA3" w:rsidRPr="00E63AE0" w:rsidRDefault="00040EA3" w:rsidP="008B26F3">
            <w:pPr>
              <w:pStyle w:val="TAL"/>
              <w:rPr>
                <w:lang w:eastAsia="zh-CN"/>
              </w:rPr>
            </w:pPr>
            <w:r w:rsidRPr="00E63AE0">
              <w:rPr>
                <w:lang w:eastAsia="zh-CN"/>
              </w:rPr>
              <w:t>Bit</w:t>
            </w:r>
          </w:p>
          <w:p w14:paraId="19076C1E" w14:textId="77777777" w:rsidR="00040EA3" w:rsidRPr="00531EC4" w:rsidRDefault="00040EA3" w:rsidP="008B26F3">
            <w:pPr>
              <w:pStyle w:val="TAL"/>
              <w:rPr>
                <w:b/>
                <w:lang w:eastAsia="zh-CN"/>
              </w:rPr>
            </w:pPr>
            <w:r>
              <w:rPr>
                <w:rFonts w:hint="eastAsia"/>
                <w:b/>
                <w:lang w:eastAsia="zh-CN"/>
              </w:rPr>
              <w:t>3</w:t>
            </w:r>
          </w:p>
          <w:p w14:paraId="4CCB6E86" w14:textId="77777777" w:rsidR="00040EA3" w:rsidRDefault="00040EA3" w:rsidP="008B26F3">
            <w:pPr>
              <w:pStyle w:val="TAL"/>
              <w:rPr>
                <w:lang w:eastAsia="zh-CN"/>
              </w:rPr>
            </w:pPr>
            <w:r>
              <w:rPr>
                <w:rFonts w:hint="eastAsia"/>
                <w:lang w:eastAsia="zh-CN"/>
              </w:rPr>
              <w:t>0</w:t>
            </w:r>
            <w:r>
              <w:rPr>
                <w:lang w:eastAsia="zh-CN"/>
              </w:rPr>
              <w:tab/>
              <w:t>Downlink bandwidth field (octets 21 to 24) is not present.</w:t>
            </w:r>
          </w:p>
          <w:p w14:paraId="335BEA4A" w14:textId="77777777" w:rsidR="00040EA3" w:rsidRDefault="00040EA3" w:rsidP="008B26F3">
            <w:pPr>
              <w:pStyle w:val="TAL"/>
              <w:rPr>
                <w:lang w:eastAsia="zh-CN"/>
              </w:rPr>
            </w:pPr>
            <w:r>
              <w:rPr>
                <w:lang w:eastAsia="zh-CN"/>
              </w:rPr>
              <w:t>1</w:t>
            </w:r>
            <w:r>
              <w:rPr>
                <w:lang w:eastAsia="zh-CN"/>
              </w:rPr>
              <w:tab/>
              <w:t>Downlink bandwidth field (octets 21 to 24) is present.</w:t>
            </w:r>
          </w:p>
          <w:p w14:paraId="6837EA07" w14:textId="77777777" w:rsidR="00040EA3" w:rsidRDefault="00040EA3" w:rsidP="008B26F3">
            <w:pPr>
              <w:pStyle w:val="TAL"/>
            </w:pPr>
          </w:p>
          <w:p w14:paraId="441A03E1" w14:textId="77777777" w:rsidR="00040EA3" w:rsidRDefault="00040EA3" w:rsidP="008B26F3">
            <w:pPr>
              <w:pStyle w:val="TAL"/>
              <w:rPr>
                <w:lang w:eastAsia="zh-CN"/>
              </w:rPr>
            </w:pPr>
            <w:r>
              <w:rPr>
                <w:rFonts w:hint="eastAsia"/>
                <w:lang w:eastAsia="zh-CN"/>
              </w:rPr>
              <w:t>ULBI</w:t>
            </w:r>
            <w:r>
              <w:rPr>
                <w:lang w:eastAsia="zh-CN"/>
              </w:rPr>
              <w:t xml:space="preserve"> (bit 4 of octet 20):</w:t>
            </w:r>
          </w:p>
          <w:p w14:paraId="3513B9D0" w14:textId="77777777" w:rsidR="00040EA3" w:rsidRPr="00E63AE0" w:rsidRDefault="00040EA3" w:rsidP="008B26F3">
            <w:pPr>
              <w:pStyle w:val="TAL"/>
              <w:rPr>
                <w:lang w:eastAsia="zh-CN"/>
              </w:rPr>
            </w:pPr>
            <w:r w:rsidRPr="00E63AE0">
              <w:rPr>
                <w:lang w:eastAsia="zh-CN"/>
              </w:rPr>
              <w:t>Bit</w:t>
            </w:r>
          </w:p>
          <w:p w14:paraId="50CC29B1" w14:textId="77777777" w:rsidR="00040EA3" w:rsidRPr="00531EC4" w:rsidRDefault="00040EA3" w:rsidP="008B26F3">
            <w:pPr>
              <w:pStyle w:val="TAL"/>
              <w:rPr>
                <w:b/>
                <w:lang w:eastAsia="zh-CN"/>
              </w:rPr>
            </w:pPr>
            <w:r>
              <w:rPr>
                <w:b/>
                <w:lang w:eastAsia="zh-CN"/>
              </w:rPr>
              <w:t>4</w:t>
            </w:r>
          </w:p>
          <w:p w14:paraId="43684FEE" w14:textId="77777777" w:rsidR="00040EA3" w:rsidRDefault="00040EA3" w:rsidP="008B26F3">
            <w:pPr>
              <w:pStyle w:val="TAL"/>
              <w:rPr>
                <w:lang w:eastAsia="zh-CN"/>
              </w:rPr>
            </w:pPr>
            <w:r>
              <w:rPr>
                <w:rFonts w:hint="eastAsia"/>
                <w:lang w:eastAsia="zh-CN"/>
              </w:rPr>
              <w:t>0</w:t>
            </w:r>
            <w:r>
              <w:rPr>
                <w:lang w:eastAsia="zh-CN"/>
              </w:rPr>
              <w:tab/>
              <w:t>Uplink bandwidth field (octets 25 to 28) is not present.</w:t>
            </w:r>
          </w:p>
          <w:p w14:paraId="13CF3521" w14:textId="77777777" w:rsidR="00040EA3" w:rsidRDefault="00040EA3" w:rsidP="008B26F3">
            <w:pPr>
              <w:pStyle w:val="TAL"/>
              <w:rPr>
                <w:lang w:eastAsia="zh-CN"/>
              </w:rPr>
            </w:pPr>
            <w:r>
              <w:rPr>
                <w:rFonts w:hint="eastAsia"/>
                <w:lang w:eastAsia="zh-CN"/>
              </w:rPr>
              <w:t>1</w:t>
            </w:r>
            <w:r>
              <w:rPr>
                <w:lang w:eastAsia="zh-CN"/>
              </w:rPr>
              <w:tab/>
              <w:t>Uplink bandwidth field (octets 25 to 28) is present.</w:t>
            </w:r>
          </w:p>
          <w:p w14:paraId="0F35FA66" w14:textId="77777777" w:rsidR="00040EA3" w:rsidRPr="00F77C2B" w:rsidRDefault="00040EA3" w:rsidP="008B26F3">
            <w:pPr>
              <w:pStyle w:val="TAL"/>
              <w:rPr>
                <w:lang w:eastAsia="zh-CN"/>
              </w:rPr>
            </w:pPr>
          </w:p>
        </w:tc>
      </w:tr>
      <w:tr w:rsidR="00040EA3" w:rsidRPr="00423F30" w14:paraId="4346B6BC" w14:textId="77777777" w:rsidTr="008B26F3">
        <w:trPr>
          <w:gridAfter w:val="3"/>
          <w:wAfter w:w="63" w:type="dxa"/>
          <w:cantSplit/>
          <w:jc w:val="center"/>
        </w:trPr>
        <w:tc>
          <w:tcPr>
            <w:tcW w:w="7109" w:type="dxa"/>
            <w:gridSpan w:val="8"/>
          </w:tcPr>
          <w:p w14:paraId="6D3F6239" w14:textId="77777777" w:rsidR="00040EA3" w:rsidRDefault="00040EA3" w:rsidP="008B26F3">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33A809DC" w14:textId="77777777" w:rsidR="00040EA3" w:rsidRPr="00531EC4" w:rsidRDefault="00040EA3" w:rsidP="008B26F3">
            <w:pPr>
              <w:pStyle w:val="TAL"/>
            </w:pPr>
          </w:p>
          <w:p w14:paraId="508F1F27" w14:textId="77777777" w:rsidR="00040EA3" w:rsidRDefault="00040EA3" w:rsidP="008B26F3">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1DAAFA08" w14:textId="77777777" w:rsidR="00040EA3" w:rsidRDefault="00040EA3" w:rsidP="008B26F3">
            <w:pPr>
              <w:pStyle w:val="TAL"/>
            </w:pPr>
          </w:p>
        </w:tc>
      </w:tr>
      <w:tr w:rsidR="00040EA3" w:rsidRPr="003168A2" w:rsidDel="00F33BAB" w14:paraId="5F8C9239" w14:textId="77777777" w:rsidTr="008B26F3">
        <w:trPr>
          <w:gridBefore w:val="1"/>
          <w:gridAfter w:val="3"/>
          <w:wBefore w:w="15" w:type="dxa"/>
          <w:wAfter w:w="63" w:type="dxa"/>
          <w:cantSplit/>
          <w:jc w:val="center"/>
        </w:trPr>
        <w:tc>
          <w:tcPr>
            <w:tcW w:w="7094" w:type="dxa"/>
            <w:gridSpan w:val="7"/>
          </w:tcPr>
          <w:p w14:paraId="0ADD1C1F" w14:textId="77777777" w:rsidR="00040EA3" w:rsidRPr="003168A2" w:rsidDel="00F33BAB" w:rsidRDefault="00040EA3" w:rsidP="008B26F3">
            <w:pPr>
              <w:pStyle w:val="TAL"/>
            </w:pPr>
            <w:r>
              <w:t>Validity area (octets r+1 to s)</w:t>
            </w:r>
          </w:p>
        </w:tc>
      </w:tr>
      <w:tr w:rsidR="00040EA3" w:rsidRPr="003168A2" w:rsidDel="00F33BAB" w14:paraId="5CADC296" w14:textId="77777777" w:rsidTr="008B26F3">
        <w:trPr>
          <w:gridBefore w:val="1"/>
          <w:gridAfter w:val="3"/>
          <w:wBefore w:w="15" w:type="dxa"/>
          <w:wAfter w:w="63" w:type="dxa"/>
          <w:cantSplit/>
          <w:jc w:val="center"/>
        </w:trPr>
        <w:tc>
          <w:tcPr>
            <w:tcW w:w="7094" w:type="dxa"/>
            <w:gridSpan w:val="7"/>
          </w:tcPr>
          <w:p w14:paraId="2ED2810E" w14:textId="77777777" w:rsidR="00040EA3" w:rsidRPr="003168A2" w:rsidDel="00F33BAB" w:rsidRDefault="00040EA3" w:rsidP="008B26F3">
            <w:pPr>
              <w:pStyle w:val="TAL"/>
            </w:pPr>
          </w:p>
        </w:tc>
      </w:tr>
      <w:tr w:rsidR="00040EA3" w14:paraId="02AC266C" w14:textId="77777777" w:rsidTr="008B26F3">
        <w:trPr>
          <w:gridAfter w:val="2"/>
          <w:wAfter w:w="48" w:type="dxa"/>
          <w:cantSplit/>
          <w:jc w:val="center"/>
        </w:trPr>
        <w:tc>
          <w:tcPr>
            <w:tcW w:w="7124" w:type="dxa"/>
            <w:gridSpan w:val="9"/>
          </w:tcPr>
          <w:p w14:paraId="110EDFCB" w14:textId="77777777" w:rsidR="00040EA3" w:rsidRDefault="00040EA3" w:rsidP="008B26F3">
            <w:pPr>
              <w:pStyle w:val="TAL"/>
            </w:pPr>
            <w:r w:rsidRPr="00E26CE4">
              <w:t xml:space="preserve">This field contains the binary encoding of the </w:t>
            </w:r>
            <w:r>
              <w:t xml:space="preserve">validity area </w:t>
            </w:r>
            <w:r w:rsidRPr="00BF0622">
              <w:t>for a particular WLANSP rule</w:t>
            </w:r>
            <w:r>
              <w:t xml:space="preserve">. </w:t>
            </w:r>
          </w:p>
        </w:tc>
      </w:tr>
      <w:tr w:rsidR="00040EA3" w14:paraId="492DAA82" w14:textId="77777777" w:rsidTr="008B26F3">
        <w:trPr>
          <w:gridAfter w:val="2"/>
          <w:wAfter w:w="48" w:type="dxa"/>
          <w:cantSplit/>
          <w:jc w:val="center"/>
        </w:trPr>
        <w:tc>
          <w:tcPr>
            <w:tcW w:w="7124" w:type="dxa"/>
            <w:gridSpan w:val="9"/>
          </w:tcPr>
          <w:p w14:paraId="214AAF24" w14:textId="77777777" w:rsidR="00040EA3" w:rsidRDefault="00040EA3" w:rsidP="008B26F3">
            <w:pPr>
              <w:pStyle w:val="TAL"/>
            </w:pPr>
          </w:p>
        </w:tc>
      </w:tr>
      <w:tr w:rsidR="00040EA3" w:rsidRPr="003168A2" w:rsidDel="00F33BAB" w14:paraId="42E2C332" w14:textId="77777777" w:rsidTr="008B26F3">
        <w:trPr>
          <w:gridBefore w:val="1"/>
          <w:gridAfter w:val="3"/>
          <w:wBefore w:w="15" w:type="dxa"/>
          <w:wAfter w:w="63" w:type="dxa"/>
          <w:cantSplit/>
          <w:jc w:val="center"/>
        </w:trPr>
        <w:tc>
          <w:tcPr>
            <w:tcW w:w="7094" w:type="dxa"/>
            <w:gridSpan w:val="7"/>
          </w:tcPr>
          <w:p w14:paraId="77F31111" w14:textId="77777777" w:rsidR="00040EA3" w:rsidRPr="003168A2" w:rsidDel="00F33BAB" w:rsidRDefault="00040EA3" w:rsidP="008B26F3">
            <w:pPr>
              <w:pStyle w:val="TAL"/>
            </w:pPr>
          </w:p>
        </w:tc>
      </w:tr>
      <w:tr w:rsidR="00040EA3" w:rsidRPr="003168A2" w:rsidDel="00F33BAB" w14:paraId="5F21A673" w14:textId="77777777" w:rsidTr="008B26F3">
        <w:trPr>
          <w:gridBefore w:val="1"/>
          <w:gridAfter w:val="3"/>
          <w:wBefore w:w="15" w:type="dxa"/>
          <w:wAfter w:w="63" w:type="dxa"/>
          <w:cantSplit/>
          <w:jc w:val="center"/>
        </w:trPr>
        <w:tc>
          <w:tcPr>
            <w:tcW w:w="7094" w:type="dxa"/>
            <w:gridSpan w:val="7"/>
          </w:tcPr>
          <w:p w14:paraId="10671F1F" w14:textId="77777777" w:rsidR="00040EA3" w:rsidRPr="003168A2" w:rsidDel="00F33BAB" w:rsidRDefault="00040EA3" w:rsidP="008B26F3">
            <w:pPr>
              <w:pStyle w:val="TAL"/>
            </w:pPr>
          </w:p>
        </w:tc>
      </w:tr>
      <w:tr w:rsidR="00040EA3" w14:paraId="538A83A2" w14:textId="77777777" w:rsidTr="008B26F3">
        <w:trPr>
          <w:gridAfter w:val="2"/>
          <w:wAfter w:w="48" w:type="dxa"/>
          <w:cantSplit/>
          <w:jc w:val="center"/>
        </w:trPr>
        <w:tc>
          <w:tcPr>
            <w:tcW w:w="7124" w:type="dxa"/>
            <w:gridSpan w:val="9"/>
          </w:tcPr>
          <w:p w14:paraId="28FB80D7" w14:textId="77777777" w:rsidR="00040EA3" w:rsidRDefault="00040EA3" w:rsidP="008B26F3">
            <w:pPr>
              <w:pStyle w:val="TAL"/>
            </w:pPr>
          </w:p>
        </w:tc>
      </w:tr>
      <w:tr w:rsidR="00040EA3" w14:paraId="1265CCC5" w14:textId="77777777" w:rsidTr="008B26F3">
        <w:trPr>
          <w:gridAfter w:val="2"/>
          <w:wAfter w:w="48" w:type="dxa"/>
          <w:cantSplit/>
          <w:jc w:val="center"/>
        </w:trPr>
        <w:tc>
          <w:tcPr>
            <w:tcW w:w="7124" w:type="dxa"/>
            <w:gridSpan w:val="9"/>
          </w:tcPr>
          <w:p w14:paraId="03E8BB4B" w14:textId="77777777" w:rsidR="00040EA3" w:rsidRDefault="00040EA3" w:rsidP="008B26F3">
            <w:pPr>
              <w:pStyle w:val="TAL"/>
            </w:pPr>
          </w:p>
        </w:tc>
      </w:tr>
      <w:tr w:rsidR="00040EA3" w14:paraId="41274A3C" w14:textId="77777777" w:rsidTr="008B26F3">
        <w:trPr>
          <w:gridBefore w:val="3"/>
          <w:wBefore w:w="48" w:type="dxa"/>
          <w:cantSplit/>
          <w:jc w:val="center"/>
        </w:trPr>
        <w:tc>
          <w:tcPr>
            <w:tcW w:w="7124" w:type="dxa"/>
            <w:gridSpan w:val="8"/>
          </w:tcPr>
          <w:p w14:paraId="666D4E99" w14:textId="77777777" w:rsidR="00040EA3" w:rsidRDefault="00040EA3" w:rsidP="008B26F3">
            <w:pPr>
              <w:pStyle w:val="TAL"/>
              <w:rPr>
                <w:lang w:eastAsia="zh-CN"/>
              </w:rPr>
            </w:pPr>
            <w:r>
              <w:rPr>
                <w:lang w:eastAsia="zh-CN"/>
              </w:rPr>
              <w:t>Entry type (bits 7-8 of octet r+6) is coded as follows:</w:t>
            </w:r>
          </w:p>
          <w:p w14:paraId="0A6D23CB" w14:textId="77777777" w:rsidR="00040EA3" w:rsidRPr="00E63AE0" w:rsidRDefault="00040EA3" w:rsidP="008B26F3">
            <w:pPr>
              <w:pStyle w:val="TAL"/>
              <w:rPr>
                <w:lang w:eastAsia="zh-CN"/>
              </w:rPr>
            </w:pPr>
            <w:r w:rsidRPr="00E63AE0">
              <w:rPr>
                <w:lang w:eastAsia="zh-CN"/>
              </w:rPr>
              <w:t>Bits</w:t>
            </w:r>
          </w:p>
          <w:p w14:paraId="1802DEEB" w14:textId="77777777" w:rsidR="00040EA3" w:rsidRPr="00F77C2B" w:rsidRDefault="00040EA3" w:rsidP="008B26F3">
            <w:pPr>
              <w:pStyle w:val="TAL"/>
              <w:rPr>
                <w:b/>
                <w:lang w:eastAsia="zh-CN"/>
              </w:rPr>
            </w:pPr>
            <w:r>
              <w:rPr>
                <w:b/>
                <w:lang w:eastAsia="zh-CN"/>
              </w:rPr>
              <w:t>8</w:t>
            </w:r>
            <w:r w:rsidRPr="00F77C2B">
              <w:rPr>
                <w:b/>
                <w:lang w:eastAsia="zh-CN"/>
              </w:rPr>
              <w:t xml:space="preserve"> </w:t>
            </w:r>
            <w:r>
              <w:rPr>
                <w:b/>
                <w:lang w:eastAsia="zh-CN"/>
              </w:rPr>
              <w:t>7</w:t>
            </w:r>
          </w:p>
          <w:p w14:paraId="412E8B61" w14:textId="77777777" w:rsidR="00040EA3" w:rsidRDefault="00040EA3" w:rsidP="008B26F3">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31A5CFF2" w14:textId="77777777" w:rsidR="00040EA3" w:rsidRDefault="00040EA3" w:rsidP="008B26F3">
            <w:pPr>
              <w:pStyle w:val="TAL"/>
            </w:pPr>
          </w:p>
        </w:tc>
      </w:tr>
      <w:tr w:rsidR="00040EA3" w14:paraId="0F6274ED" w14:textId="77777777" w:rsidTr="008B26F3">
        <w:trPr>
          <w:gridAfter w:val="2"/>
          <w:wAfter w:w="48" w:type="dxa"/>
          <w:cantSplit/>
          <w:jc w:val="center"/>
        </w:trPr>
        <w:tc>
          <w:tcPr>
            <w:tcW w:w="7124" w:type="dxa"/>
            <w:gridSpan w:val="9"/>
          </w:tcPr>
          <w:p w14:paraId="1B57B90A" w14:textId="77777777" w:rsidR="00040EA3" w:rsidRDefault="00040EA3" w:rsidP="008B26F3">
            <w:pPr>
              <w:pStyle w:val="TAL"/>
            </w:pPr>
            <w:r>
              <w:t>Length of 3GPP location sub entry (octets r+7 to r+8)</w:t>
            </w:r>
          </w:p>
        </w:tc>
      </w:tr>
      <w:tr w:rsidR="00040EA3" w14:paraId="72E1B229" w14:textId="77777777" w:rsidTr="008B26F3">
        <w:trPr>
          <w:gridAfter w:val="2"/>
          <w:wAfter w:w="48" w:type="dxa"/>
          <w:cantSplit/>
          <w:jc w:val="center"/>
        </w:trPr>
        <w:tc>
          <w:tcPr>
            <w:tcW w:w="7124" w:type="dxa"/>
            <w:gridSpan w:val="9"/>
          </w:tcPr>
          <w:p w14:paraId="4F2C55BA" w14:textId="77777777" w:rsidR="00040EA3" w:rsidRDefault="00040EA3" w:rsidP="008B26F3">
            <w:pPr>
              <w:pStyle w:val="TAL"/>
            </w:pPr>
          </w:p>
        </w:tc>
      </w:tr>
      <w:tr w:rsidR="00040EA3" w14:paraId="667E6DBA" w14:textId="77777777" w:rsidTr="008B26F3">
        <w:trPr>
          <w:gridAfter w:val="2"/>
          <w:wAfter w:w="48" w:type="dxa"/>
          <w:cantSplit/>
          <w:jc w:val="center"/>
        </w:trPr>
        <w:tc>
          <w:tcPr>
            <w:tcW w:w="7124" w:type="dxa"/>
            <w:gridSpan w:val="9"/>
          </w:tcPr>
          <w:p w14:paraId="577CB6D2" w14:textId="77777777" w:rsidR="00040EA3" w:rsidRDefault="00040EA3" w:rsidP="008B26F3">
            <w:pPr>
              <w:pStyle w:val="TAL"/>
            </w:pPr>
            <w:r>
              <w:t>This field contains the length of the location entry when the WLANSP rule is for validity area of a 3GPP location.</w:t>
            </w:r>
          </w:p>
        </w:tc>
      </w:tr>
      <w:tr w:rsidR="00040EA3" w14:paraId="2CB4B749" w14:textId="77777777" w:rsidTr="008B26F3">
        <w:trPr>
          <w:gridAfter w:val="2"/>
          <w:wAfter w:w="48" w:type="dxa"/>
          <w:cantSplit/>
          <w:jc w:val="center"/>
        </w:trPr>
        <w:tc>
          <w:tcPr>
            <w:tcW w:w="7124" w:type="dxa"/>
            <w:gridSpan w:val="9"/>
          </w:tcPr>
          <w:p w14:paraId="1B4477CD" w14:textId="77777777" w:rsidR="00040EA3" w:rsidRDefault="00040EA3" w:rsidP="008B26F3">
            <w:pPr>
              <w:pStyle w:val="TAL"/>
            </w:pPr>
          </w:p>
        </w:tc>
      </w:tr>
      <w:tr w:rsidR="00040EA3" w14:paraId="053034D6" w14:textId="77777777" w:rsidTr="008B26F3">
        <w:trPr>
          <w:gridAfter w:val="2"/>
          <w:wAfter w:w="48" w:type="dxa"/>
          <w:cantSplit/>
          <w:jc w:val="center"/>
        </w:trPr>
        <w:tc>
          <w:tcPr>
            <w:tcW w:w="7124" w:type="dxa"/>
            <w:gridSpan w:val="9"/>
          </w:tcPr>
          <w:p w14:paraId="2BE82DC2" w14:textId="77777777" w:rsidR="00040EA3" w:rsidRDefault="00040EA3" w:rsidP="008B26F3">
            <w:pPr>
              <w:pStyle w:val="TAL"/>
            </w:pPr>
            <w:r w:rsidRPr="003168A2">
              <w:t>MCC, Mobile country code</w:t>
            </w:r>
            <w:r>
              <w:t xml:space="preserve"> (octet r+9, and bits 4 to 1 of octet r+10)</w:t>
            </w:r>
          </w:p>
        </w:tc>
      </w:tr>
      <w:tr w:rsidR="00040EA3" w14:paraId="13D3C687" w14:textId="77777777" w:rsidTr="008B26F3">
        <w:trPr>
          <w:gridAfter w:val="2"/>
          <w:wAfter w:w="48" w:type="dxa"/>
          <w:cantSplit/>
          <w:jc w:val="center"/>
        </w:trPr>
        <w:tc>
          <w:tcPr>
            <w:tcW w:w="7124" w:type="dxa"/>
            <w:gridSpan w:val="9"/>
          </w:tcPr>
          <w:p w14:paraId="2567A28D" w14:textId="77777777" w:rsidR="00040EA3" w:rsidRDefault="00040EA3" w:rsidP="008B26F3">
            <w:pPr>
              <w:pStyle w:val="TAL"/>
            </w:pPr>
          </w:p>
        </w:tc>
      </w:tr>
      <w:tr w:rsidR="00040EA3" w14:paraId="010767A7" w14:textId="77777777" w:rsidTr="008B26F3">
        <w:trPr>
          <w:gridAfter w:val="2"/>
          <w:wAfter w:w="48" w:type="dxa"/>
          <w:cantSplit/>
          <w:jc w:val="center"/>
        </w:trPr>
        <w:tc>
          <w:tcPr>
            <w:tcW w:w="7124" w:type="dxa"/>
            <w:gridSpan w:val="9"/>
          </w:tcPr>
          <w:p w14:paraId="3E73F193" w14:textId="77777777" w:rsidR="00040EA3" w:rsidRDefault="00040EA3" w:rsidP="008B26F3">
            <w:pPr>
              <w:pStyle w:val="TAL"/>
            </w:pPr>
            <w:r w:rsidRPr="003168A2">
              <w:t>The MCC field is coded as in ITU-T Recommendation E.212 [</w:t>
            </w:r>
            <w:r>
              <w:t>10</w:t>
            </w:r>
            <w:r w:rsidRPr="003168A2">
              <w:t xml:space="preserve">], </w:t>
            </w:r>
            <w:r>
              <w:t>a</w:t>
            </w:r>
            <w:r w:rsidRPr="003168A2">
              <w:t>nnex A.</w:t>
            </w:r>
          </w:p>
        </w:tc>
      </w:tr>
      <w:tr w:rsidR="00040EA3" w14:paraId="2F1B7B2D" w14:textId="77777777" w:rsidTr="008B26F3">
        <w:trPr>
          <w:gridAfter w:val="2"/>
          <w:wAfter w:w="48" w:type="dxa"/>
          <w:cantSplit/>
          <w:jc w:val="center"/>
        </w:trPr>
        <w:tc>
          <w:tcPr>
            <w:tcW w:w="7124" w:type="dxa"/>
            <w:gridSpan w:val="9"/>
          </w:tcPr>
          <w:p w14:paraId="14201D94" w14:textId="77777777" w:rsidR="00040EA3" w:rsidRDefault="00040EA3" w:rsidP="008B26F3">
            <w:pPr>
              <w:pStyle w:val="TAL"/>
            </w:pPr>
          </w:p>
        </w:tc>
      </w:tr>
      <w:tr w:rsidR="00040EA3" w14:paraId="65EF74FD" w14:textId="77777777" w:rsidTr="008B26F3">
        <w:trPr>
          <w:gridAfter w:val="2"/>
          <w:wAfter w:w="48" w:type="dxa"/>
          <w:cantSplit/>
          <w:jc w:val="center"/>
        </w:trPr>
        <w:tc>
          <w:tcPr>
            <w:tcW w:w="7124" w:type="dxa"/>
            <w:gridSpan w:val="9"/>
          </w:tcPr>
          <w:p w14:paraId="4C514C78" w14:textId="77777777" w:rsidR="00040EA3" w:rsidRDefault="00040EA3" w:rsidP="008B26F3">
            <w:pPr>
              <w:pStyle w:val="TAL"/>
            </w:pPr>
            <w:r w:rsidRPr="003168A2">
              <w:t>MNC, Mobile network code</w:t>
            </w:r>
            <w:r>
              <w:t xml:space="preserve"> (bits 8 to 5 of octet r+10, and octet r+11)</w:t>
            </w:r>
          </w:p>
        </w:tc>
      </w:tr>
      <w:tr w:rsidR="00040EA3" w14:paraId="6876A5C4" w14:textId="77777777" w:rsidTr="008B26F3">
        <w:trPr>
          <w:gridAfter w:val="2"/>
          <w:wAfter w:w="48" w:type="dxa"/>
          <w:cantSplit/>
          <w:jc w:val="center"/>
        </w:trPr>
        <w:tc>
          <w:tcPr>
            <w:tcW w:w="7124" w:type="dxa"/>
            <w:gridSpan w:val="9"/>
          </w:tcPr>
          <w:p w14:paraId="2E680AE4" w14:textId="77777777" w:rsidR="00040EA3" w:rsidRDefault="00040EA3" w:rsidP="008B26F3">
            <w:pPr>
              <w:pStyle w:val="TAL"/>
            </w:pPr>
          </w:p>
        </w:tc>
      </w:tr>
      <w:tr w:rsidR="00040EA3" w14:paraId="7951B172" w14:textId="77777777" w:rsidTr="008B26F3">
        <w:trPr>
          <w:gridAfter w:val="2"/>
          <w:wAfter w:w="48" w:type="dxa"/>
          <w:cantSplit/>
          <w:jc w:val="center"/>
        </w:trPr>
        <w:tc>
          <w:tcPr>
            <w:tcW w:w="7124" w:type="dxa"/>
            <w:gridSpan w:val="9"/>
          </w:tcPr>
          <w:p w14:paraId="2AC24159" w14:textId="77777777" w:rsidR="00040EA3" w:rsidRDefault="00040EA3" w:rsidP="008B26F3">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040EA3" w14:paraId="099714E1" w14:textId="77777777" w:rsidTr="008B26F3">
        <w:trPr>
          <w:gridAfter w:val="2"/>
          <w:wAfter w:w="48" w:type="dxa"/>
          <w:cantSplit/>
          <w:jc w:val="center"/>
        </w:trPr>
        <w:tc>
          <w:tcPr>
            <w:tcW w:w="7124" w:type="dxa"/>
            <w:gridSpan w:val="9"/>
          </w:tcPr>
          <w:p w14:paraId="4E115282" w14:textId="77777777" w:rsidR="00040EA3" w:rsidRDefault="00040EA3" w:rsidP="008B26F3">
            <w:pPr>
              <w:pStyle w:val="TAL"/>
            </w:pPr>
          </w:p>
        </w:tc>
      </w:tr>
      <w:tr w:rsidR="00040EA3" w:rsidRPr="00324E9E" w14:paraId="314EA878" w14:textId="77777777" w:rsidTr="008B26F3">
        <w:trPr>
          <w:gridAfter w:val="2"/>
          <w:wAfter w:w="48" w:type="dxa"/>
          <w:cantSplit/>
          <w:jc w:val="center"/>
        </w:trPr>
        <w:tc>
          <w:tcPr>
            <w:tcW w:w="7124" w:type="dxa"/>
            <w:gridSpan w:val="9"/>
          </w:tcPr>
          <w:p w14:paraId="0408B271" w14:textId="77777777" w:rsidR="00040EA3" w:rsidRDefault="00040EA3" w:rsidP="008B26F3">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5CB23D17" w14:textId="77777777" w:rsidR="00040EA3" w:rsidRDefault="00040EA3" w:rsidP="008B26F3">
            <w:pPr>
              <w:pStyle w:val="TAL"/>
              <w:rPr>
                <w:noProof/>
                <w:lang w:eastAsia="zh-CN"/>
              </w:rPr>
            </w:pPr>
            <w:r w:rsidRPr="00A37C94">
              <w:rPr>
                <w:noProof/>
                <w:lang w:eastAsia="zh-CN"/>
              </w:rPr>
              <w:t>Anchor latitude</w:t>
            </w:r>
            <w:r>
              <w:rPr>
                <w:noProof/>
                <w:lang w:eastAsia="zh-CN"/>
              </w:rPr>
              <w:t xml:space="preserve"> (octets r+10 to r+13) </w:t>
            </w:r>
            <w:r>
              <w:t>is defined in clause 6.1 of 3GPP TS 23.032 [7].</w:t>
            </w:r>
          </w:p>
          <w:p w14:paraId="3CDE835B" w14:textId="77777777" w:rsidR="00040EA3" w:rsidRDefault="00040EA3" w:rsidP="008B26F3">
            <w:pPr>
              <w:pStyle w:val="TAL"/>
            </w:pPr>
            <w:r w:rsidRPr="00324E9E">
              <w:t>Anchor longitude</w:t>
            </w:r>
            <w:r>
              <w:t xml:space="preserve"> (octets r+14 to r+17) is defined in clause 6.1 of 3GPP TS 23.032 [7].</w:t>
            </w:r>
          </w:p>
          <w:p w14:paraId="3F621865" w14:textId="77777777" w:rsidR="00040EA3" w:rsidRPr="00324E9E" w:rsidRDefault="00040EA3" w:rsidP="008B26F3">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clause 6.6 of 3GPP TS 23.032 [7].</w:t>
            </w:r>
          </w:p>
        </w:tc>
      </w:tr>
      <w:tr w:rsidR="00040EA3" w:rsidRPr="00324E9E" w14:paraId="27181B43" w14:textId="77777777" w:rsidTr="008B26F3">
        <w:trPr>
          <w:gridAfter w:val="2"/>
          <w:wAfter w:w="48" w:type="dxa"/>
          <w:cantSplit/>
          <w:jc w:val="center"/>
        </w:trPr>
        <w:tc>
          <w:tcPr>
            <w:tcW w:w="7124" w:type="dxa"/>
            <w:gridSpan w:val="9"/>
          </w:tcPr>
          <w:p w14:paraId="31A1CBE7" w14:textId="77777777" w:rsidR="00040EA3" w:rsidRPr="00324E9E" w:rsidRDefault="00040EA3" w:rsidP="008B26F3">
            <w:pPr>
              <w:pStyle w:val="TAL"/>
            </w:pPr>
          </w:p>
        </w:tc>
      </w:tr>
      <w:tr w:rsidR="00040EA3" w14:paraId="62A5F2BE" w14:textId="77777777" w:rsidTr="008B26F3">
        <w:trPr>
          <w:gridAfter w:val="2"/>
          <w:wAfter w:w="48" w:type="dxa"/>
          <w:cantSplit/>
          <w:jc w:val="center"/>
        </w:trPr>
        <w:tc>
          <w:tcPr>
            <w:tcW w:w="7124" w:type="dxa"/>
            <w:gridSpan w:val="9"/>
          </w:tcPr>
          <w:p w14:paraId="62DA919C" w14:textId="77777777" w:rsidR="00040EA3" w:rsidRDefault="00040EA3" w:rsidP="008B26F3">
            <w:pPr>
              <w:pStyle w:val="TAL"/>
            </w:pPr>
            <w:r>
              <w:t>Location field type (octet r+14) when entry type is 3GPP location, or</w:t>
            </w:r>
          </w:p>
          <w:p w14:paraId="7610F751" w14:textId="77777777" w:rsidR="00040EA3" w:rsidRDefault="00040EA3" w:rsidP="008B26F3">
            <w:pPr>
              <w:pStyle w:val="TAL"/>
            </w:pPr>
            <w:r>
              <w:t>Location field type (octet r+11) when entry type is WLAN location.</w:t>
            </w:r>
          </w:p>
          <w:p w14:paraId="03ECE2FA" w14:textId="77777777" w:rsidR="00040EA3" w:rsidRDefault="00040EA3" w:rsidP="008B26F3">
            <w:pPr>
              <w:pStyle w:val="TAL"/>
            </w:pPr>
            <w:r>
              <w:t>This field indicates the type of location field.</w:t>
            </w:r>
          </w:p>
          <w:p w14:paraId="31CC50BC" w14:textId="77777777" w:rsidR="00040EA3" w:rsidRDefault="00040EA3" w:rsidP="008B26F3">
            <w:pPr>
              <w:pStyle w:val="TAL"/>
            </w:pPr>
          </w:p>
          <w:p w14:paraId="064213D1" w14:textId="77777777" w:rsidR="00040EA3" w:rsidRDefault="00040EA3" w:rsidP="008B26F3">
            <w:pPr>
              <w:pStyle w:val="TAL"/>
            </w:pPr>
            <w:r>
              <w:t>Bits</w:t>
            </w:r>
            <w:r>
              <w:br/>
              <w:t>8 7 6 5 4 3 2 1</w:t>
            </w:r>
          </w:p>
          <w:p w14:paraId="2FFEF266" w14:textId="77777777" w:rsidR="00040EA3" w:rsidRDefault="00040EA3" w:rsidP="008B26F3">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040EA3" w14:paraId="239661D6" w14:textId="77777777" w:rsidTr="008B26F3">
        <w:trPr>
          <w:gridAfter w:val="2"/>
          <w:wAfter w:w="48" w:type="dxa"/>
          <w:cantSplit/>
          <w:jc w:val="center"/>
        </w:trPr>
        <w:tc>
          <w:tcPr>
            <w:tcW w:w="7124" w:type="dxa"/>
            <w:gridSpan w:val="9"/>
          </w:tcPr>
          <w:p w14:paraId="135E4C00" w14:textId="77777777" w:rsidR="00040EA3" w:rsidRDefault="00040EA3" w:rsidP="008B26F3">
            <w:pPr>
              <w:pStyle w:val="TAL"/>
            </w:pPr>
          </w:p>
        </w:tc>
      </w:tr>
      <w:tr w:rsidR="00040EA3" w:rsidRPr="001D0826" w14:paraId="231207C4" w14:textId="77777777" w:rsidTr="008B26F3">
        <w:trPr>
          <w:gridAfter w:val="2"/>
          <w:wAfter w:w="48" w:type="dxa"/>
          <w:cantSplit/>
          <w:jc w:val="center"/>
        </w:trPr>
        <w:tc>
          <w:tcPr>
            <w:tcW w:w="7124" w:type="dxa"/>
            <w:gridSpan w:val="9"/>
          </w:tcPr>
          <w:p w14:paraId="5B340D4E" w14:textId="77777777" w:rsidR="00040EA3" w:rsidRPr="00324E9E" w:rsidRDefault="00040EA3" w:rsidP="008B26F3">
            <w:pPr>
              <w:pStyle w:val="TAL"/>
            </w:pPr>
            <w:r w:rsidRPr="00324E9E">
              <w:t xml:space="preserve">When </w:t>
            </w:r>
            <w:r>
              <w:t xml:space="preserve">3GPP </w:t>
            </w:r>
            <w:r w:rsidRPr="00324E9E">
              <w:t>location field type is set to "</w:t>
            </w:r>
            <w:r w:rsidRPr="00D55102">
              <w:t>TAC</w:t>
            </w:r>
            <w:r w:rsidRPr="00324E9E">
              <w:t>", the TAC field is as defined in 3GPP TS 23.003 [4].</w:t>
            </w:r>
          </w:p>
          <w:p w14:paraId="76EF5CDF" w14:textId="77777777" w:rsidR="00040EA3" w:rsidRPr="001D0826" w:rsidRDefault="00040EA3" w:rsidP="008B26F3">
            <w:pPr>
              <w:pStyle w:val="TAL"/>
            </w:pPr>
          </w:p>
          <w:p w14:paraId="57CADAA9" w14:textId="77777777" w:rsidR="00040EA3" w:rsidRPr="00324E9E" w:rsidRDefault="00040EA3" w:rsidP="008B26F3">
            <w:pPr>
              <w:pStyle w:val="TAL"/>
            </w:pPr>
            <w:r w:rsidRPr="00324E9E">
              <w:t xml:space="preserve">When </w:t>
            </w:r>
            <w:r>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1C3364C8" w14:textId="77777777" w:rsidR="00040EA3" w:rsidRPr="001D0826" w:rsidRDefault="00040EA3" w:rsidP="008B26F3">
            <w:pPr>
              <w:pStyle w:val="TAL"/>
            </w:pPr>
          </w:p>
          <w:p w14:paraId="7AAE08E5" w14:textId="77777777" w:rsidR="00040EA3" w:rsidRPr="00324E9E" w:rsidRDefault="00040EA3" w:rsidP="008B26F3">
            <w:pPr>
              <w:pStyle w:val="TAL"/>
            </w:pPr>
            <w:r w:rsidRPr="00702838">
              <w:t xml:space="preserve">When </w:t>
            </w:r>
            <w:r>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14:paraId="01983AE5" w14:textId="77777777" w:rsidR="00040EA3" w:rsidRDefault="00040EA3" w:rsidP="008B26F3">
            <w:pPr>
              <w:pStyle w:val="TAL"/>
            </w:pPr>
          </w:p>
          <w:p w14:paraId="481826DA" w14:textId="77777777" w:rsidR="00040EA3" w:rsidRPr="00324E9E" w:rsidRDefault="00040EA3" w:rsidP="008B26F3">
            <w:pPr>
              <w:pStyle w:val="TAL"/>
            </w:pPr>
            <w:r w:rsidRPr="00324E9E">
              <w:t xml:space="preserve">When </w:t>
            </w:r>
            <w:r>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619753DC" w14:textId="77777777" w:rsidR="00040EA3" w:rsidRDefault="00040EA3" w:rsidP="008B26F3">
            <w:pPr>
              <w:pStyle w:val="TAL"/>
            </w:pPr>
          </w:p>
          <w:p w14:paraId="0578FBFD" w14:textId="77777777" w:rsidR="00040EA3" w:rsidRPr="00324E9E" w:rsidRDefault="00040EA3" w:rsidP="008B26F3">
            <w:pPr>
              <w:pStyle w:val="TAL"/>
            </w:pPr>
            <w:r w:rsidRPr="00324E9E">
              <w:t xml:space="preserve">When </w:t>
            </w:r>
            <w:r>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0D67BCF4" w14:textId="77777777" w:rsidR="00040EA3" w:rsidRDefault="00040EA3" w:rsidP="008B26F3">
            <w:pPr>
              <w:pStyle w:val="TAL"/>
            </w:pPr>
          </w:p>
          <w:p w14:paraId="5FC89E47" w14:textId="77777777" w:rsidR="00040EA3" w:rsidRPr="00324E9E" w:rsidRDefault="00040EA3" w:rsidP="008B26F3">
            <w:pPr>
              <w:pStyle w:val="TAL"/>
            </w:pPr>
            <w:r w:rsidRPr="00324E9E">
              <w:t xml:space="preserve">When </w:t>
            </w:r>
            <w:r>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2E6CE821" w14:textId="77777777" w:rsidR="00040EA3" w:rsidRPr="001D0826" w:rsidRDefault="00040EA3" w:rsidP="008B26F3">
            <w:pPr>
              <w:pStyle w:val="TAL"/>
            </w:pPr>
          </w:p>
        </w:tc>
      </w:tr>
      <w:tr w:rsidR="00040EA3" w:rsidRPr="003168A2" w:rsidDel="00F33BAB" w14:paraId="4C8D09EE" w14:textId="77777777" w:rsidTr="008B26F3">
        <w:trPr>
          <w:gridBefore w:val="4"/>
          <w:gridAfter w:val="1"/>
          <w:wBefore w:w="63" w:type="dxa"/>
          <w:wAfter w:w="15" w:type="dxa"/>
          <w:cantSplit/>
          <w:jc w:val="center"/>
        </w:trPr>
        <w:tc>
          <w:tcPr>
            <w:tcW w:w="7094" w:type="dxa"/>
            <w:gridSpan w:val="6"/>
          </w:tcPr>
          <w:p w14:paraId="05C0B283" w14:textId="77777777" w:rsidR="00040EA3" w:rsidRPr="003168A2" w:rsidDel="00F33BAB" w:rsidRDefault="00040EA3" w:rsidP="008B26F3">
            <w:pPr>
              <w:pStyle w:val="TAL"/>
            </w:pPr>
            <w:r>
              <w:t>Time of day (octets s+1 to u)</w:t>
            </w:r>
          </w:p>
        </w:tc>
      </w:tr>
      <w:tr w:rsidR="00040EA3" w:rsidRPr="003168A2" w:rsidDel="00F33BAB" w14:paraId="2169585F" w14:textId="77777777" w:rsidTr="008B26F3">
        <w:trPr>
          <w:gridBefore w:val="4"/>
          <w:gridAfter w:val="1"/>
          <w:wBefore w:w="63" w:type="dxa"/>
          <w:wAfter w:w="15" w:type="dxa"/>
          <w:cantSplit/>
          <w:jc w:val="center"/>
        </w:trPr>
        <w:tc>
          <w:tcPr>
            <w:tcW w:w="7094" w:type="dxa"/>
            <w:gridSpan w:val="6"/>
          </w:tcPr>
          <w:p w14:paraId="59C2CE18" w14:textId="77777777" w:rsidR="00040EA3" w:rsidRPr="003168A2" w:rsidDel="00F33BAB" w:rsidRDefault="00040EA3" w:rsidP="008B26F3">
            <w:pPr>
              <w:pStyle w:val="TAL"/>
            </w:pPr>
          </w:p>
        </w:tc>
      </w:tr>
      <w:tr w:rsidR="00040EA3" w14:paraId="1DCA5F15" w14:textId="77777777" w:rsidTr="008B26F3">
        <w:trPr>
          <w:gridBefore w:val="3"/>
          <w:wBefore w:w="48" w:type="dxa"/>
          <w:cantSplit/>
          <w:jc w:val="center"/>
        </w:trPr>
        <w:tc>
          <w:tcPr>
            <w:tcW w:w="7124" w:type="dxa"/>
            <w:gridSpan w:val="8"/>
          </w:tcPr>
          <w:p w14:paraId="616FEC55" w14:textId="77777777" w:rsidR="00040EA3" w:rsidRDefault="00040EA3" w:rsidP="008B26F3">
            <w:pPr>
              <w:pStyle w:val="TAL"/>
            </w:pPr>
            <w:r w:rsidRPr="00E26CE4">
              <w:t xml:space="preserve">This field contains the binary encoding of the </w:t>
            </w:r>
            <w:r>
              <w:t xml:space="preserve">time of day condition </w:t>
            </w:r>
            <w:r w:rsidRPr="00BF0622">
              <w:t>for a particular WLANSP rule</w:t>
            </w:r>
            <w:r>
              <w:t xml:space="preserve">. </w:t>
            </w:r>
          </w:p>
        </w:tc>
      </w:tr>
      <w:tr w:rsidR="00040EA3" w:rsidRPr="00324E9E" w14:paraId="7B6B974C" w14:textId="77777777" w:rsidTr="008B26F3">
        <w:trPr>
          <w:gridAfter w:val="2"/>
          <w:wAfter w:w="48" w:type="dxa"/>
          <w:cantSplit/>
          <w:jc w:val="center"/>
        </w:trPr>
        <w:tc>
          <w:tcPr>
            <w:tcW w:w="7124" w:type="dxa"/>
            <w:gridSpan w:val="9"/>
          </w:tcPr>
          <w:p w14:paraId="77AE792C" w14:textId="77777777" w:rsidR="00040EA3" w:rsidRPr="00324E9E" w:rsidRDefault="00040EA3" w:rsidP="008B26F3">
            <w:pPr>
              <w:pStyle w:val="TAL"/>
              <w:rPr>
                <w:lang w:eastAsia="zh-CN"/>
              </w:rPr>
            </w:pPr>
          </w:p>
        </w:tc>
      </w:tr>
      <w:tr w:rsidR="00040EA3" w14:paraId="0E05E350" w14:textId="77777777" w:rsidTr="008B26F3">
        <w:trPr>
          <w:gridAfter w:val="2"/>
          <w:wAfter w:w="48" w:type="dxa"/>
          <w:cantSplit/>
          <w:jc w:val="center"/>
        </w:trPr>
        <w:tc>
          <w:tcPr>
            <w:tcW w:w="7124" w:type="dxa"/>
            <w:gridSpan w:val="9"/>
          </w:tcPr>
          <w:p w14:paraId="69984ACC" w14:textId="77777777" w:rsidR="00040EA3" w:rsidRDefault="00040EA3" w:rsidP="008B26F3">
            <w:pPr>
              <w:pStyle w:val="TAL"/>
            </w:pPr>
            <w:r>
              <w:t>ToD sub field type ={time start, time stop, date start, date stop, day of week} (octet s+8)</w:t>
            </w:r>
          </w:p>
          <w:p w14:paraId="127A6E9F" w14:textId="77777777" w:rsidR="00040EA3" w:rsidRDefault="00040EA3" w:rsidP="008B26F3">
            <w:pPr>
              <w:pStyle w:val="TAL"/>
            </w:pPr>
          </w:p>
          <w:p w14:paraId="7DF27C8F" w14:textId="77777777" w:rsidR="00040EA3" w:rsidRDefault="00040EA3" w:rsidP="008B26F3">
            <w:pPr>
              <w:pStyle w:val="TAL"/>
            </w:pPr>
            <w:r>
              <w:t>Bits</w:t>
            </w:r>
            <w:r>
              <w:br/>
              <w:t>8 7 6 5 4 3 2 1</w:t>
            </w:r>
          </w:p>
          <w:p w14:paraId="5AA17FFF" w14:textId="77777777" w:rsidR="00040EA3" w:rsidRDefault="00040EA3" w:rsidP="008B26F3">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00B831D5" w14:textId="77777777" w:rsidR="00040EA3" w:rsidRDefault="00040EA3" w:rsidP="008B26F3">
            <w:pPr>
              <w:pStyle w:val="TAL"/>
            </w:pPr>
            <w:r>
              <w:t>All other values are reserved.</w:t>
            </w:r>
          </w:p>
          <w:p w14:paraId="355C63D7" w14:textId="77777777" w:rsidR="00040EA3" w:rsidRDefault="00040EA3" w:rsidP="008B26F3">
            <w:pPr>
              <w:pStyle w:val="TAL"/>
            </w:pPr>
          </w:p>
          <w:p w14:paraId="346EF012" w14:textId="77777777" w:rsidR="00040EA3" w:rsidRDefault="00040EA3" w:rsidP="008B26F3">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[13]</w:t>
            </w:r>
          </w:p>
          <w:p w14:paraId="1EFCB407" w14:textId="77777777" w:rsidR="00040EA3" w:rsidRDefault="00040EA3" w:rsidP="008B26F3">
            <w:pPr>
              <w:pStyle w:val="TAL"/>
            </w:pPr>
          </w:p>
          <w:p w14:paraId="5F932554" w14:textId="77777777" w:rsidR="00040EA3" w:rsidRDefault="00040EA3" w:rsidP="008B26F3">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[13].</w:t>
            </w:r>
          </w:p>
          <w:p w14:paraId="2B0BF33A" w14:textId="77777777" w:rsidR="00040EA3" w:rsidRPr="00C2371F" w:rsidRDefault="00040EA3" w:rsidP="008B26F3">
            <w:pPr>
              <w:pStyle w:val="TAL"/>
            </w:pPr>
          </w:p>
          <w:p w14:paraId="047EC2DA" w14:textId="77777777" w:rsidR="00040EA3" w:rsidRDefault="00040EA3" w:rsidP="008B26F3">
            <w:pPr>
              <w:pStyle w:val="TAL"/>
            </w:pPr>
            <w:r>
              <w:t>When field type is set to "day of the week", t</w:t>
            </w:r>
            <w:r w:rsidRPr="00813B21">
              <w:t xml:space="preserve">he value of this </w:t>
            </w:r>
            <w:r>
              <w:t>ToD sub field contents</w:t>
            </w:r>
            <w:r w:rsidRPr="00813B21">
              <w:t xml:space="preserve"> is an </w:t>
            </w:r>
            <w:r>
              <w:t>8-bit integer formatted as a bit</w:t>
            </w:r>
            <w:r w:rsidRPr="00813B21">
              <w:t>map representing days of the week. The most significant bit is set to one. The remaining bits represent days of the week</w:t>
            </w:r>
            <w:r>
              <w:t>.</w:t>
            </w:r>
          </w:p>
        </w:tc>
      </w:tr>
      <w:tr w:rsidR="00040EA3" w:rsidRPr="003168A2" w14:paraId="58C56465" w14:textId="77777777" w:rsidTr="008B26F3">
        <w:trPr>
          <w:gridBefore w:val="1"/>
          <w:gridAfter w:val="3"/>
          <w:wBefore w:w="15" w:type="dxa"/>
          <w:wAfter w:w="63" w:type="dxa"/>
          <w:cantSplit/>
          <w:jc w:val="center"/>
        </w:trPr>
        <w:tc>
          <w:tcPr>
            <w:tcW w:w="7094" w:type="dxa"/>
            <w:gridSpan w:val="7"/>
          </w:tcPr>
          <w:p w14:paraId="12EE3DCC" w14:textId="77777777" w:rsidR="00040EA3" w:rsidRPr="00C2371F" w:rsidRDefault="00040EA3" w:rsidP="008B26F3">
            <w:pPr>
              <w:pStyle w:val="TAL"/>
            </w:pPr>
          </w:p>
        </w:tc>
      </w:tr>
      <w:tr w:rsidR="00867EB0" w:rsidRPr="003168A2" w14:paraId="49BC9ABB" w14:textId="77777777" w:rsidTr="008B26F3">
        <w:trPr>
          <w:gridBefore w:val="1"/>
          <w:gridAfter w:val="3"/>
          <w:wBefore w:w="15" w:type="dxa"/>
          <w:wAfter w:w="63" w:type="dxa"/>
          <w:cantSplit/>
          <w:jc w:val="center"/>
          <w:ins w:id="180" w:author="Mohamed A. Nassar (Nokia)" w:date="2023-03-03T00:49:00Z"/>
        </w:trPr>
        <w:tc>
          <w:tcPr>
            <w:tcW w:w="7094" w:type="dxa"/>
            <w:gridSpan w:val="7"/>
          </w:tcPr>
          <w:p w14:paraId="65B0C684" w14:textId="77777777" w:rsidR="00867EB0" w:rsidRPr="00C2371F" w:rsidRDefault="00867EB0" w:rsidP="008B26F3">
            <w:pPr>
              <w:pStyle w:val="TAL"/>
              <w:rPr>
                <w:ins w:id="181" w:author="Mohamed A. Nassar (Nokia)" w:date="2023-03-03T00:49:00Z"/>
              </w:rPr>
            </w:pPr>
          </w:p>
        </w:tc>
      </w:tr>
      <w:tr w:rsidR="009A6D17" w14:paraId="54451F17" w14:textId="77777777" w:rsidTr="009A6D17">
        <w:trPr>
          <w:gridBefore w:val="1"/>
          <w:gridAfter w:val="3"/>
          <w:wBefore w:w="15" w:type="dxa"/>
          <w:wAfter w:w="63" w:type="dxa"/>
          <w:cantSplit/>
          <w:jc w:val="center"/>
          <w:ins w:id="182" w:author="Mohamed A. Nassar (Nokia)" w:date="2023-03-03T00:50:00Z"/>
        </w:trPr>
        <w:tc>
          <w:tcPr>
            <w:tcW w:w="7094" w:type="dxa"/>
            <w:gridSpan w:val="7"/>
            <w:tcBorders>
              <w:left w:val="single" w:sz="4" w:space="0" w:color="auto"/>
              <w:right w:val="single" w:sz="4" w:space="0" w:color="auto"/>
            </w:tcBorders>
          </w:tcPr>
          <w:p w14:paraId="29379468" w14:textId="2679A665" w:rsidR="009A6D17" w:rsidRDefault="009A6D17" w:rsidP="008B26F3">
            <w:pPr>
              <w:pStyle w:val="TAL"/>
              <w:rPr>
                <w:ins w:id="183" w:author="Mohamed A. Nassar (Nokia)" w:date="2023-03-03T00:50:00Z"/>
              </w:rPr>
            </w:pPr>
            <w:ins w:id="184" w:author="Mohamed A. Nassar (Nokia)" w:date="2023-03-03T00:50:00Z">
              <w:r w:rsidRPr="00F719FB">
                <w:lastRenderedPageBreak/>
                <w:t>TNGF ID</w:t>
              </w:r>
              <w:r>
                <w:t xml:space="preserve"> length</w:t>
              </w:r>
              <w:r w:rsidRPr="00F719FB">
                <w:t xml:space="preserve"> </w:t>
              </w:r>
              <w:r w:rsidRPr="00416C69">
                <w:t xml:space="preserve">(octet </w:t>
              </w:r>
            </w:ins>
            <w:ins w:id="185" w:author="Mohamed A. Nassar (Nokia)" w:date="2023-03-03T00:51:00Z">
              <w:r>
                <w:t>21</w:t>
              </w:r>
            </w:ins>
            <w:ins w:id="186" w:author="Mohamed A. Nassar (Nokia)" w:date="2023-03-03T00:50:00Z">
              <w:r w:rsidRPr="00416C69">
                <w:t xml:space="preserve">) indicates the length of the </w:t>
              </w:r>
              <w:r>
                <w:t>TNGF ID</w:t>
              </w:r>
              <w:r w:rsidRPr="00416C69">
                <w:t xml:space="preserve"> field.</w:t>
              </w:r>
            </w:ins>
          </w:p>
        </w:tc>
      </w:tr>
      <w:tr w:rsidR="009A6D17" w14:paraId="2E8A21AC" w14:textId="77777777" w:rsidTr="009A6D17">
        <w:trPr>
          <w:gridBefore w:val="1"/>
          <w:gridAfter w:val="3"/>
          <w:wBefore w:w="15" w:type="dxa"/>
          <w:wAfter w:w="63" w:type="dxa"/>
          <w:cantSplit/>
          <w:jc w:val="center"/>
          <w:ins w:id="187" w:author="Mohamed A. Nassar (Nokia)" w:date="2023-03-03T00:50:00Z"/>
        </w:trPr>
        <w:tc>
          <w:tcPr>
            <w:tcW w:w="7094" w:type="dxa"/>
            <w:gridSpan w:val="7"/>
            <w:tcBorders>
              <w:left w:val="single" w:sz="4" w:space="0" w:color="auto"/>
              <w:right w:val="single" w:sz="4" w:space="0" w:color="auto"/>
            </w:tcBorders>
          </w:tcPr>
          <w:p w14:paraId="7AC68FDE" w14:textId="7FE90AF6" w:rsidR="009A6D17" w:rsidRDefault="009A6D17" w:rsidP="008B26F3">
            <w:pPr>
              <w:pStyle w:val="TAL"/>
              <w:rPr>
                <w:ins w:id="188" w:author="Mohamed A. Nassar (Nokia)" w:date="2023-03-03T00:50:00Z"/>
              </w:rPr>
            </w:pPr>
            <w:ins w:id="189" w:author="Mohamed A. Nassar (Nokia)" w:date="2023-03-03T00:50:00Z">
              <w:r>
                <w:t xml:space="preserve">TNGF ID (octets </w:t>
              </w:r>
            </w:ins>
            <w:ins w:id="190" w:author="Mohamed A. Nassar (Nokia)" w:date="2023-03-03T00:51:00Z">
              <w:r>
                <w:t>22</w:t>
              </w:r>
            </w:ins>
            <w:ins w:id="191" w:author="Mohamed A. Nassar (Nokia)" w:date="2023-03-03T00:50:00Z">
              <w:r>
                <w:t xml:space="preserve"> to </w:t>
              </w:r>
            </w:ins>
            <w:ins w:id="192" w:author="Mohamed A. Nassar (Nokia)" w:date="2023-03-03T00:51:00Z">
              <w:r>
                <w:t>s</w:t>
              </w:r>
            </w:ins>
            <w:ins w:id="193" w:author="Mohamed A. Nassar (Nokia)" w:date="2023-03-03T00:50:00Z">
              <w:r>
                <w:t>s)</w:t>
              </w:r>
            </w:ins>
          </w:p>
        </w:tc>
      </w:tr>
      <w:tr w:rsidR="009A6D17" w14:paraId="57D4C945" w14:textId="77777777" w:rsidTr="009A6D17">
        <w:trPr>
          <w:gridBefore w:val="1"/>
          <w:gridAfter w:val="3"/>
          <w:wBefore w:w="15" w:type="dxa"/>
          <w:wAfter w:w="63" w:type="dxa"/>
          <w:cantSplit/>
          <w:jc w:val="center"/>
          <w:ins w:id="194" w:author="Mohamed A. Nassar (Nokia)" w:date="2023-03-03T00:50:00Z"/>
        </w:trPr>
        <w:tc>
          <w:tcPr>
            <w:tcW w:w="7094" w:type="dxa"/>
            <w:gridSpan w:val="7"/>
            <w:tcBorders>
              <w:left w:val="single" w:sz="4" w:space="0" w:color="auto"/>
              <w:right w:val="single" w:sz="4" w:space="0" w:color="auto"/>
            </w:tcBorders>
          </w:tcPr>
          <w:p w14:paraId="043A9E3A" w14:textId="77777777" w:rsidR="009A6D17" w:rsidRDefault="009A6D17" w:rsidP="008B26F3">
            <w:pPr>
              <w:pStyle w:val="TAL"/>
              <w:rPr>
                <w:ins w:id="195" w:author="Mohamed A. Nassar (Nokia)" w:date="2023-03-03T00:50:00Z"/>
              </w:rPr>
            </w:pPr>
            <w:ins w:id="196" w:author="Mohamed A. Nassar (Nokia)" w:date="2023-03-03T00:50:00Z">
              <w:r>
                <w:t xml:space="preserve">The TNGF ID field </w:t>
              </w:r>
              <w:r w:rsidRPr="00954D4D">
                <w:t xml:space="preserve">is an octet string </w:t>
              </w:r>
              <w:r>
                <w:t>that indicates the TNGF ID.</w:t>
              </w:r>
            </w:ins>
          </w:p>
        </w:tc>
      </w:tr>
      <w:tr w:rsidR="009A6D17" w14:paraId="6D37E8A7" w14:textId="77777777" w:rsidTr="009A6D17">
        <w:trPr>
          <w:gridBefore w:val="1"/>
          <w:gridAfter w:val="3"/>
          <w:wBefore w:w="15" w:type="dxa"/>
          <w:wAfter w:w="63" w:type="dxa"/>
          <w:cantSplit/>
          <w:jc w:val="center"/>
          <w:ins w:id="197" w:author="Mohamed A. Nassar (Nokia)" w:date="2023-03-03T00:50:00Z"/>
        </w:trPr>
        <w:tc>
          <w:tcPr>
            <w:tcW w:w="7094" w:type="dxa"/>
            <w:gridSpan w:val="7"/>
            <w:tcBorders>
              <w:left w:val="single" w:sz="4" w:space="0" w:color="auto"/>
              <w:right w:val="single" w:sz="4" w:space="0" w:color="auto"/>
            </w:tcBorders>
          </w:tcPr>
          <w:p w14:paraId="193A50BC" w14:textId="77777777" w:rsidR="009A6D17" w:rsidRPr="00FA7281" w:rsidRDefault="009A6D17" w:rsidP="008B26F3">
            <w:pPr>
              <w:pStyle w:val="TAL"/>
              <w:rPr>
                <w:ins w:id="198" w:author="Mohamed A. Nassar (Nokia)" w:date="2023-03-03T00:50:00Z"/>
              </w:rPr>
            </w:pPr>
          </w:p>
        </w:tc>
      </w:tr>
      <w:tr w:rsidR="009A6D17" w:rsidRPr="00A74C8B" w14:paraId="395DB1CC" w14:textId="77777777" w:rsidTr="009A6D17">
        <w:trPr>
          <w:gridBefore w:val="1"/>
          <w:gridAfter w:val="3"/>
          <w:wBefore w:w="15" w:type="dxa"/>
          <w:wAfter w:w="63" w:type="dxa"/>
          <w:cantSplit/>
          <w:jc w:val="center"/>
          <w:ins w:id="199" w:author="Mohamed A. Nassar (Nokia)" w:date="2023-03-03T00:50:00Z"/>
        </w:trPr>
        <w:tc>
          <w:tcPr>
            <w:tcW w:w="7094" w:type="dxa"/>
            <w:gridSpan w:val="7"/>
            <w:tcBorders>
              <w:left w:val="single" w:sz="4" w:space="0" w:color="auto"/>
              <w:right w:val="single" w:sz="4" w:space="0" w:color="auto"/>
            </w:tcBorders>
          </w:tcPr>
          <w:p w14:paraId="14E53CE4" w14:textId="54F863E2" w:rsidR="009A6D17" w:rsidRPr="009A6D17" w:rsidRDefault="009A6D17" w:rsidP="008B26F3">
            <w:pPr>
              <w:pStyle w:val="TAL"/>
              <w:rPr>
                <w:ins w:id="200" w:author="Mohamed A. Nassar (Nokia)" w:date="2023-03-03T00:50:00Z"/>
              </w:rPr>
            </w:pPr>
            <w:ins w:id="201" w:author="Mohamed A. Nassar (Nokia)" w:date="2023-03-03T00:50:00Z">
              <w:r w:rsidRPr="009A6D17">
                <w:t>S-NSSAI list (octets s</w:t>
              </w:r>
            </w:ins>
            <w:ins w:id="202" w:author="Mohamed A. Nassar (Nokia)" w:date="2023-03-03T00:51:00Z">
              <w:r>
                <w:t>s</w:t>
              </w:r>
            </w:ins>
            <w:ins w:id="203" w:author="Mohamed A. Nassar (Nokia)" w:date="2023-03-03T00:50:00Z">
              <w:r w:rsidRPr="009A6D17">
                <w:t xml:space="preserve">+1 to </w:t>
              </w:r>
            </w:ins>
            <w:ins w:id="204" w:author="Mohamed A. Nassar (Nokia)" w:date="2023-03-03T00:52:00Z">
              <w:r>
                <w:t>k</w:t>
              </w:r>
            </w:ins>
            <w:ins w:id="205" w:author="Mohamed A. Nassar (Nokia)" w:date="2023-03-03T00:50:00Z">
              <w:r w:rsidRPr="009A6D17">
                <w:t>k)</w:t>
              </w:r>
            </w:ins>
          </w:p>
        </w:tc>
      </w:tr>
      <w:tr w:rsidR="009A6D17" w:rsidRPr="00A74C8B" w14:paraId="30CE372F" w14:textId="77777777" w:rsidTr="009A6D17">
        <w:trPr>
          <w:gridBefore w:val="1"/>
          <w:gridAfter w:val="3"/>
          <w:wBefore w:w="15" w:type="dxa"/>
          <w:wAfter w:w="63" w:type="dxa"/>
          <w:cantSplit/>
          <w:jc w:val="center"/>
          <w:ins w:id="206" w:author="Mohamed A. Nassar (Nokia)" w:date="2023-03-03T00:50:00Z"/>
        </w:trPr>
        <w:tc>
          <w:tcPr>
            <w:tcW w:w="7094" w:type="dxa"/>
            <w:gridSpan w:val="7"/>
            <w:tcBorders>
              <w:left w:val="single" w:sz="4" w:space="0" w:color="auto"/>
              <w:right w:val="single" w:sz="4" w:space="0" w:color="auto"/>
            </w:tcBorders>
          </w:tcPr>
          <w:p w14:paraId="5A7AB713" w14:textId="77777777" w:rsidR="009A6D17" w:rsidRPr="009A6D17" w:rsidRDefault="009A6D17" w:rsidP="008B26F3">
            <w:pPr>
              <w:pStyle w:val="TAL"/>
              <w:rPr>
                <w:ins w:id="207" w:author="Mohamed A. Nassar (Nokia)" w:date="2023-03-03T00:50:00Z"/>
              </w:rPr>
            </w:pPr>
            <w:ins w:id="208" w:author="Mohamed A. Nassar (Nokia)" w:date="2023-03-03T00:50:00Z">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ins>
          </w:p>
        </w:tc>
      </w:tr>
      <w:tr w:rsidR="009A6D17" w:rsidRPr="00A74C8B" w14:paraId="7CE5DB46" w14:textId="77777777" w:rsidTr="009A6D17">
        <w:trPr>
          <w:gridBefore w:val="1"/>
          <w:gridAfter w:val="3"/>
          <w:wBefore w:w="15" w:type="dxa"/>
          <w:wAfter w:w="63" w:type="dxa"/>
          <w:cantSplit/>
          <w:jc w:val="center"/>
          <w:ins w:id="209" w:author="Mohamed A. Nassar (Nokia)" w:date="2023-03-03T00:50:00Z"/>
        </w:trPr>
        <w:tc>
          <w:tcPr>
            <w:tcW w:w="7094" w:type="dxa"/>
            <w:gridSpan w:val="7"/>
            <w:tcBorders>
              <w:left w:val="single" w:sz="4" w:space="0" w:color="auto"/>
              <w:right w:val="single" w:sz="4" w:space="0" w:color="auto"/>
            </w:tcBorders>
          </w:tcPr>
          <w:p w14:paraId="7227D366" w14:textId="77777777" w:rsidR="009A6D17" w:rsidRPr="009A6D17" w:rsidRDefault="009A6D17" w:rsidP="008B26F3">
            <w:pPr>
              <w:pStyle w:val="TAL"/>
              <w:rPr>
                <w:ins w:id="210" w:author="Mohamed A. Nassar (Nokia)" w:date="2023-03-03T00:50:00Z"/>
              </w:rPr>
            </w:pPr>
          </w:p>
        </w:tc>
      </w:tr>
      <w:tr w:rsidR="009A6D17" w:rsidRPr="00A74C8B" w14:paraId="16FBF942" w14:textId="77777777" w:rsidTr="009A6D17">
        <w:trPr>
          <w:gridBefore w:val="1"/>
          <w:gridAfter w:val="3"/>
          <w:wBefore w:w="15" w:type="dxa"/>
          <w:wAfter w:w="63" w:type="dxa"/>
          <w:cantSplit/>
          <w:jc w:val="center"/>
          <w:ins w:id="211" w:author="Mohamed A. Nassar (Nokia)" w:date="2023-03-03T00:50:00Z"/>
        </w:trPr>
        <w:tc>
          <w:tcPr>
            <w:tcW w:w="7094" w:type="dxa"/>
            <w:gridSpan w:val="7"/>
            <w:tcBorders>
              <w:left w:val="single" w:sz="4" w:space="0" w:color="auto"/>
              <w:right w:val="single" w:sz="4" w:space="0" w:color="auto"/>
            </w:tcBorders>
          </w:tcPr>
          <w:p w14:paraId="191A09F0" w14:textId="1FCFDD55" w:rsidR="009A6D17" w:rsidRPr="009A6D17" w:rsidRDefault="009A6D17" w:rsidP="008B26F3">
            <w:pPr>
              <w:pStyle w:val="TAL"/>
              <w:rPr>
                <w:ins w:id="212" w:author="Mohamed A. Nassar (Nokia)" w:date="2023-03-03T00:50:00Z"/>
              </w:rPr>
            </w:pPr>
            <w:ins w:id="213" w:author="Mohamed A. Nassar (Nokia)" w:date="2023-03-03T00:50:00Z">
              <w:r w:rsidRPr="007B5D3C">
                <w:t>Number of SSIDs</w:t>
              </w:r>
              <w:r>
                <w:t xml:space="preserve"> (octet k</w:t>
              </w:r>
            </w:ins>
            <w:ins w:id="214" w:author="Mohamed A. Nassar (Nokia)" w:date="2023-03-03T00:52:00Z">
              <w:r>
                <w:t>k</w:t>
              </w:r>
            </w:ins>
            <w:ins w:id="215" w:author="Mohamed A. Nassar (Nokia)" w:date="2023-03-03T00:50:00Z">
              <w:r>
                <w:t>+1)</w:t>
              </w:r>
            </w:ins>
          </w:p>
        </w:tc>
      </w:tr>
      <w:tr w:rsidR="009A6D17" w:rsidRPr="00A74C8B" w14:paraId="269F2D5B" w14:textId="77777777" w:rsidTr="009A6D17">
        <w:trPr>
          <w:gridBefore w:val="1"/>
          <w:gridAfter w:val="3"/>
          <w:wBefore w:w="15" w:type="dxa"/>
          <w:wAfter w:w="63" w:type="dxa"/>
          <w:cantSplit/>
          <w:jc w:val="center"/>
          <w:ins w:id="216" w:author="Mohamed A. Nassar (Nokia)" w:date="2023-03-03T00:50:00Z"/>
        </w:trPr>
        <w:tc>
          <w:tcPr>
            <w:tcW w:w="7094" w:type="dxa"/>
            <w:gridSpan w:val="7"/>
            <w:tcBorders>
              <w:left w:val="single" w:sz="4" w:space="0" w:color="auto"/>
              <w:right w:val="single" w:sz="4" w:space="0" w:color="auto"/>
            </w:tcBorders>
          </w:tcPr>
          <w:p w14:paraId="5B960DE0" w14:textId="77777777" w:rsidR="009A6D17" w:rsidRPr="009A6D17" w:rsidRDefault="009A6D17" w:rsidP="008B26F3">
            <w:pPr>
              <w:pStyle w:val="TAL"/>
              <w:rPr>
                <w:ins w:id="217" w:author="Mohamed A. Nassar (Nokia)" w:date="2023-03-03T00:50:00Z"/>
              </w:rPr>
            </w:pPr>
            <w:ins w:id="218" w:author="Mohamed A. Nassar (Nokia)" w:date="2023-03-03T00:50:00Z">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ins>
          </w:p>
        </w:tc>
      </w:tr>
      <w:tr w:rsidR="009A6D17" w:rsidRPr="00A74C8B" w14:paraId="4C1C0DB8" w14:textId="77777777" w:rsidTr="009A6D17">
        <w:trPr>
          <w:gridBefore w:val="1"/>
          <w:gridAfter w:val="3"/>
          <w:wBefore w:w="15" w:type="dxa"/>
          <w:wAfter w:w="63" w:type="dxa"/>
          <w:cantSplit/>
          <w:jc w:val="center"/>
          <w:ins w:id="219" w:author="Mohamed A. Nassar (Nokia)" w:date="2023-03-03T00:50:00Z"/>
        </w:trPr>
        <w:tc>
          <w:tcPr>
            <w:tcW w:w="7094" w:type="dxa"/>
            <w:gridSpan w:val="7"/>
            <w:tcBorders>
              <w:left w:val="single" w:sz="4" w:space="0" w:color="auto"/>
              <w:right w:val="single" w:sz="4" w:space="0" w:color="auto"/>
            </w:tcBorders>
          </w:tcPr>
          <w:p w14:paraId="439BD3E0" w14:textId="77777777" w:rsidR="009A6D17" w:rsidRPr="009A6D17" w:rsidRDefault="009A6D17" w:rsidP="008B26F3">
            <w:pPr>
              <w:pStyle w:val="TAL"/>
              <w:rPr>
                <w:ins w:id="220" w:author="Mohamed A. Nassar (Nokia)" w:date="2023-03-03T00:50:00Z"/>
              </w:rPr>
            </w:pPr>
          </w:p>
        </w:tc>
      </w:tr>
      <w:tr w:rsidR="009A6D17" w:rsidRPr="00A74C8B" w14:paraId="22D9A39F" w14:textId="77777777" w:rsidTr="009A6D17">
        <w:trPr>
          <w:gridBefore w:val="1"/>
          <w:gridAfter w:val="3"/>
          <w:wBefore w:w="15" w:type="dxa"/>
          <w:wAfter w:w="63" w:type="dxa"/>
          <w:cantSplit/>
          <w:jc w:val="center"/>
          <w:ins w:id="221" w:author="Mohamed A. Nassar (Nokia)" w:date="2023-03-03T00:50:00Z"/>
        </w:trPr>
        <w:tc>
          <w:tcPr>
            <w:tcW w:w="7094" w:type="dxa"/>
            <w:gridSpan w:val="7"/>
            <w:tcBorders>
              <w:left w:val="single" w:sz="4" w:space="0" w:color="auto"/>
              <w:right w:val="single" w:sz="4" w:space="0" w:color="auto"/>
            </w:tcBorders>
          </w:tcPr>
          <w:p w14:paraId="6B472169" w14:textId="255E4D40" w:rsidR="009A6D17" w:rsidRPr="009A6D17" w:rsidRDefault="009A6D17" w:rsidP="009A6D17">
            <w:pPr>
              <w:pStyle w:val="TAL"/>
              <w:rPr>
                <w:ins w:id="222" w:author="Mohamed A. Nassar (Nokia)" w:date="2023-03-03T00:50:00Z"/>
              </w:rPr>
            </w:pPr>
            <w:ins w:id="223" w:author="Mohamed A. Nassar (Nokia)" w:date="2023-03-03T00:53:00Z">
              <w:r w:rsidRPr="009A6D17">
                <w:t xml:space="preserve">Length of SSID </w:t>
              </w:r>
            </w:ins>
            <w:ins w:id="224" w:author="Mohamed A. Nassar (Nokia)" w:date="2023-03-03T00:50:00Z">
              <w:r w:rsidRPr="00416C69">
                <w:t xml:space="preserve">(octet </w:t>
              </w:r>
            </w:ins>
            <w:ins w:id="225" w:author="Mohamed A. Nassar (Nokia)" w:date="2023-03-03T00:53:00Z">
              <w:r>
                <w:t>k</w:t>
              </w:r>
            </w:ins>
            <w:ins w:id="226" w:author="Mohamed A. Nassar (Nokia)" w:date="2023-03-03T00:50:00Z">
              <w:r>
                <w:t>k+2</w:t>
              </w:r>
              <w:r w:rsidRPr="00416C69">
                <w:t>) indicates the length of the SSID field.</w:t>
              </w:r>
            </w:ins>
          </w:p>
        </w:tc>
      </w:tr>
      <w:tr w:rsidR="009A6D17" w:rsidRPr="00A74C8B" w14:paraId="0B43B456" w14:textId="77777777" w:rsidTr="009A6D17">
        <w:trPr>
          <w:gridBefore w:val="1"/>
          <w:gridAfter w:val="3"/>
          <w:wBefore w:w="15" w:type="dxa"/>
          <w:wAfter w:w="63" w:type="dxa"/>
          <w:cantSplit/>
          <w:jc w:val="center"/>
          <w:ins w:id="227" w:author="Mohamed A. Nassar (Nokia)" w:date="2023-03-03T00:50:00Z"/>
        </w:trPr>
        <w:tc>
          <w:tcPr>
            <w:tcW w:w="7094" w:type="dxa"/>
            <w:gridSpan w:val="7"/>
            <w:tcBorders>
              <w:left w:val="single" w:sz="4" w:space="0" w:color="auto"/>
              <w:right w:val="single" w:sz="4" w:space="0" w:color="auto"/>
            </w:tcBorders>
          </w:tcPr>
          <w:p w14:paraId="1266C296" w14:textId="633F302B" w:rsidR="009A6D17" w:rsidRPr="009A6D17" w:rsidRDefault="009A6D17" w:rsidP="008B26F3">
            <w:pPr>
              <w:pStyle w:val="TAL"/>
              <w:rPr>
                <w:ins w:id="228" w:author="Mohamed A. Nassar (Nokia)" w:date="2023-03-03T00:50:00Z"/>
              </w:rPr>
            </w:pPr>
            <w:ins w:id="229" w:author="Mohamed A. Nassar (Nokia)" w:date="2023-03-03T00:50:00Z">
              <w:r w:rsidRPr="00416C69">
                <w:t xml:space="preserve">SSID (octets </w:t>
              </w:r>
              <w:r>
                <w:t>k</w:t>
              </w:r>
            </w:ins>
            <w:ins w:id="230" w:author="Mohamed A. Nassar (Nokia)" w:date="2023-03-03T00:53:00Z">
              <w:r>
                <w:t>k</w:t>
              </w:r>
            </w:ins>
            <w:ins w:id="231" w:author="Mohamed A. Nassar (Nokia)" w:date="2023-03-03T00:50:00Z">
              <w:r>
                <w:t>+3</w:t>
              </w:r>
              <w:r w:rsidRPr="00416C69">
                <w:t xml:space="preserve"> to </w:t>
              </w:r>
            </w:ins>
            <w:ins w:id="232" w:author="Mohamed A. Nassar (Nokia)" w:date="2023-03-03T00:53:00Z">
              <w:r>
                <w:t>i</w:t>
              </w:r>
            </w:ins>
            <w:ins w:id="233" w:author="Mohamed A. Nassar (Nokia)" w:date="2023-03-03T00:50:00Z">
              <w:r>
                <w:t>i</w:t>
              </w:r>
              <w:r w:rsidRPr="00416C69">
                <w:t>)</w:t>
              </w:r>
            </w:ins>
          </w:p>
        </w:tc>
      </w:tr>
      <w:tr w:rsidR="009A6D17" w:rsidRPr="00A74C8B" w14:paraId="5E5FC68D" w14:textId="77777777" w:rsidTr="009A6D17">
        <w:trPr>
          <w:gridBefore w:val="1"/>
          <w:gridAfter w:val="3"/>
          <w:wBefore w:w="15" w:type="dxa"/>
          <w:wAfter w:w="63" w:type="dxa"/>
          <w:cantSplit/>
          <w:jc w:val="center"/>
          <w:ins w:id="234" w:author="Mohamed A. Nassar (Nokia)" w:date="2023-03-03T00:50:00Z"/>
        </w:trPr>
        <w:tc>
          <w:tcPr>
            <w:tcW w:w="7094" w:type="dxa"/>
            <w:gridSpan w:val="7"/>
            <w:tcBorders>
              <w:left w:val="single" w:sz="4" w:space="0" w:color="auto"/>
              <w:right w:val="single" w:sz="4" w:space="0" w:color="auto"/>
            </w:tcBorders>
          </w:tcPr>
          <w:p w14:paraId="3F69F16D" w14:textId="77777777" w:rsidR="009A6D17" w:rsidRPr="009A6D17" w:rsidRDefault="009A6D17" w:rsidP="008B26F3">
            <w:pPr>
              <w:pStyle w:val="TAL"/>
              <w:rPr>
                <w:ins w:id="235" w:author="Mohamed A. Nassar (Nokia)" w:date="2023-03-03T00:50:00Z"/>
              </w:rPr>
            </w:pPr>
            <w:ins w:id="236" w:author="Mohamed A. Nassar (Nokia)" w:date="2023-03-03T00:50:00Z">
              <w:r>
                <w:t xml:space="preserve">The SSID field </w:t>
              </w:r>
              <w:r w:rsidRPr="00416C69">
                <w:t xml:space="preserve">is an octet </w:t>
              </w:r>
              <w:r>
                <w:t>s</w:t>
              </w:r>
              <w:r w:rsidRPr="00416C69">
                <w:t>tring which shall have a maximum length of 32 octets (see IEEE Std 802.11 [</w:t>
              </w:r>
              <w:r>
                <w:t>8</w:t>
              </w:r>
              <w:r w:rsidRPr="00416C69">
                <w:t>]).</w:t>
              </w:r>
            </w:ins>
          </w:p>
        </w:tc>
      </w:tr>
      <w:tr w:rsidR="00867EB0" w:rsidRPr="003168A2" w14:paraId="0109602C" w14:textId="77777777" w:rsidTr="008B26F3">
        <w:trPr>
          <w:gridBefore w:val="1"/>
          <w:gridAfter w:val="3"/>
          <w:wBefore w:w="15" w:type="dxa"/>
          <w:wAfter w:w="63" w:type="dxa"/>
          <w:cantSplit/>
          <w:jc w:val="center"/>
          <w:ins w:id="237" w:author="Mohamed A. Nassar (Nokia)" w:date="2023-03-03T00:49:00Z"/>
        </w:trPr>
        <w:tc>
          <w:tcPr>
            <w:tcW w:w="7094" w:type="dxa"/>
            <w:gridSpan w:val="7"/>
          </w:tcPr>
          <w:p w14:paraId="14A7B64D" w14:textId="77777777" w:rsidR="00867EB0" w:rsidRPr="00C2371F" w:rsidRDefault="00867EB0" w:rsidP="008B26F3">
            <w:pPr>
              <w:pStyle w:val="TAL"/>
              <w:rPr>
                <w:ins w:id="238" w:author="Mohamed A. Nassar (Nokia)" w:date="2023-03-03T00:49:00Z"/>
              </w:rPr>
            </w:pPr>
          </w:p>
        </w:tc>
      </w:tr>
      <w:tr w:rsidR="00040EA3" w:rsidRPr="003168A2" w14:paraId="59DC9FE3" w14:textId="77777777" w:rsidTr="008B26F3">
        <w:trPr>
          <w:gridBefore w:val="2"/>
          <w:gridAfter w:val="2"/>
          <w:wBefore w:w="30" w:type="dxa"/>
          <w:wAfter w:w="48" w:type="dxa"/>
          <w:cantSplit/>
          <w:jc w:val="center"/>
        </w:trPr>
        <w:tc>
          <w:tcPr>
            <w:tcW w:w="7094" w:type="dxa"/>
            <w:gridSpan w:val="7"/>
            <w:tcBorders>
              <w:top w:val="nil"/>
              <w:bottom w:val="single" w:sz="4" w:space="0" w:color="auto"/>
            </w:tcBorders>
          </w:tcPr>
          <w:p w14:paraId="27A953C1" w14:textId="77777777" w:rsidR="00040EA3" w:rsidRPr="00913BB3" w:rsidRDefault="00040EA3" w:rsidP="008B26F3">
            <w:pPr>
              <w:pStyle w:val="TAN"/>
              <w:rPr>
                <w:lang w:val="en-US"/>
              </w:rPr>
            </w:pPr>
            <w:r>
              <w:t>NOTE 1</w:t>
            </w:r>
            <w:r w:rsidRPr="00913BB3">
              <w:t>:</w:t>
            </w:r>
            <w:r w:rsidRPr="00913BB3">
              <w:tab/>
            </w:r>
            <w:r>
              <w:t>The value of roaming is valid only if the WLANSP rule is provided by the H-PCF.</w:t>
            </w:r>
          </w:p>
          <w:p w14:paraId="25FEDD85" w14:textId="77777777" w:rsidR="00040EA3" w:rsidRDefault="00040EA3" w:rsidP="008B26F3">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3D84F8F4" w14:textId="77777777" w:rsidR="00040EA3" w:rsidRPr="00A347DB" w:rsidRDefault="00040EA3" w:rsidP="008B26F3">
            <w:pPr>
              <w:pStyle w:val="TAN"/>
            </w:pPr>
            <w:r>
              <w:t>NOTE 3</w:t>
            </w:r>
            <w:r w:rsidRPr="00913BB3">
              <w:t>:</w:t>
            </w:r>
            <w:r w:rsidRPr="00913BB3">
              <w:tab/>
            </w:r>
            <w:r>
              <w:t>The home network indication shall not be set by V-PCF</w:t>
            </w:r>
            <w:r w:rsidRPr="00913BB3">
              <w:t>.</w:t>
            </w:r>
          </w:p>
          <w:p w14:paraId="314F86FA" w14:textId="77777777" w:rsidR="00040EA3" w:rsidRPr="00913BB3" w:rsidRDefault="00040EA3" w:rsidP="008B26F3">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52F9F298" w14:textId="77777777" w:rsidR="00040EA3" w:rsidRPr="00C572B4" w:rsidRDefault="00040EA3" w:rsidP="008B26F3">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7FEEAC2A" w14:textId="77777777" w:rsidR="00040EA3" w:rsidRDefault="00040EA3" w:rsidP="00040EA3">
      <w:pPr>
        <w:rPr>
          <w:lang w:eastAsia="zh-CN"/>
        </w:rPr>
      </w:pPr>
    </w:p>
    <w:p w14:paraId="3288311A" w14:textId="3120F643"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ADAB9" w14:textId="77777777" w:rsidR="00980BE1" w:rsidRDefault="00980BE1">
      <w:r>
        <w:separator/>
      </w:r>
    </w:p>
  </w:endnote>
  <w:endnote w:type="continuationSeparator" w:id="0">
    <w:p w14:paraId="4FE83A69" w14:textId="77777777" w:rsidR="00980BE1" w:rsidRDefault="0098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1D407" w14:textId="77777777" w:rsidR="00980BE1" w:rsidRDefault="00980BE1">
      <w:r>
        <w:separator/>
      </w:r>
    </w:p>
  </w:footnote>
  <w:footnote w:type="continuationSeparator" w:id="0">
    <w:p w14:paraId="1456DD83" w14:textId="77777777" w:rsidR="00980BE1" w:rsidRDefault="00980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2"/>
  </w:num>
  <w:num w:numId="2">
    <w:abstractNumId w:val="2"/>
  </w:num>
  <w:num w:numId="3">
    <w:abstractNumId w:val="1"/>
  </w:num>
  <w:num w:numId="4">
    <w:abstractNumId w:val="0"/>
  </w:num>
  <w:num w:numId="5">
    <w:abstractNumId w:val="15"/>
  </w:num>
  <w:num w:numId="6">
    <w:abstractNumId w:val="14"/>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6"/>
    <w:rsid w:val="000213AC"/>
    <w:rsid w:val="00022E4A"/>
    <w:rsid w:val="0002785B"/>
    <w:rsid w:val="00034ACB"/>
    <w:rsid w:val="0004060C"/>
    <w:rsid w:val="00040EA3"/>
    <w:rsid w:val="00043547"/>
    <w:rsid w:val="00064FAA"/>
    <w:rsid w:val="00072143"/>
    <w:rsid w:val="00081334"/>
    <w:rsid w:val="00081920"/>
    <w:rsid w:val="0009309C"/>
    <w:rsid w:val="00093F09"/>
    <w:rsid w:val="000A5114"/>
    <w:rsid w:val="000A6394"/>
    <w:rsid w:val="000B09DF"/>
    <w:rsid w:val="000B26D2"/>
    <w:rsid w:val="000B7FED"/>
    <w:rsid w:val="000C038A"/>
    <w:rsid w:val="000C0D29"/>
    <w:rsid w:val="000C397D"/>
    <w:rsid w:val="000C53BC"/>
    <w:rsid w:val="000C6598"/>
    <w:rsid w:val="000D44B3"/>
    <w:rsid w:val="000E180C"/>
    <w:rsid w:val="00103925"/>
    <w:rsid w:val="001270E9"/>
    <w:rsid w:val="0013169E"/>
    <w:rsid w:val="0013615F"/>
    <w:rsid w:val="00137E98"/>
    <w:rsid w:val="00145D43"/>
    <w:rsid w:val="00155B3F"/>
    <w:rsid w:val="00170DF9"/>
    <w:rsid w:val="00177F80"/>
    <w:rsid w:val="00184246"/>
    <w:rsid w:val="00187496"/>
    <w:rsid w:val="00192C46"/>
    <w:rsid w:val="001A08B3"/>
    <w:rsid w:val="001A7B60"/>
    <w:rsid w:val="001B52F0"/>
    <w:rsid w:val="001B588E"/>
    <w:rsid w:val="001B5C7B"/>
    <w:rsid w:val="001B7A65"/>
    <w:rsid w:val="001E41F3"/>
    <w:rsid w:val="001F6C04"/>
    <w:rsid w:val="002029F5"/>
    <w:rsid w:val="00203632"/>
    <w:rsid w:val="00204D8D"/>
    <w:rsid w:val="002068B3"/>
    <w:rsid w:val="002224E5"/>
    <w:rsid w:val="0023111C"/>
    <w:rsid w:val="00231FE1"/>
    <w:rsid w:val="0023217D"/>
    <w:rsid w:val="00235C84"/>
    <w:rsid w:val="00245DD0"/>
    <w:rsid w:val="002532A4"/>
    <w:rsid w:val="0026004D"/>
    <w:rsid w:val="00261B87"/>
    <w:rsid w:val="002640DD"/>
    <w:rsid w:val="002712B1"/>
    <w:rsid w:val="00275D12"/>
    <w:rsid w:val="00280EE9"/>
    <w:rsid w:val="00284FEB"/>
    <w:rsid w:val="002860C4"/>
    <w:rsid w:val="0029073C"/>
    <w:rsid w:val="00297F71"/>
    <w:rsid w:val="002B5741"/>
    <w:rsid w:val="002D2E4C"/>
    <w:rsid w:val="002D6B78"/>
    <w:rsid w:val="002E2790"/>
    <w:rsid w:val="002E472E"/>
    <w:rsid w:val="002F3EAD"/>
    <w:rsid w:val="002F4390"/>
    <w:rsid w:val="002F5AF7"/>
    <w:rsid w:val="00301598"/>
    <w:rsid w:val="00305409"/>
    <w:rsid w:val="00310E5A"/>
    <w:rsid w:val="0031212C"/>
    <w:rsid w:val="003129B6"/>
    <w:rsid w:val="003223D4"/>
    <w:rsid w:val="003261AA"/>
    <w:rsid w:val="00330F39"/>
    <w:rsid w:val="00340790"/>
    <w:rsid w:val="003609EF"/>
    <w:rsid w:val="00362055"/>
    <w:rsid w:val="0036231A"/>
    <w:rsid w:val="00372C56"/>
    <w:rsid w:val="00374DD4"/>
    <w:rsid w:val="00392ADF"/>
    <w:rsid w:val="003B26F4"/>
    <w:rsid w:val="003B31FC"/>
    <w:rsid w:val="003D52EF"/>
    <w:rsid w:val="003D745D"/>
    <w:rsid w:val="003E1A36"/>
    <w:rsid w:val="003F073E"/>
    <w:rsid w:val="003F6505"/>
    <w:rsid w:val="00400A7B"/>
    <w:rsid w:val="00405438"/>
    <w:rsid w:val="00410371"/>
    <w:rsid w:val="0041541E"/>
    <w:rsid w:val="00416C69"/>
    <w:rsid w:val="00422EC1"/>
    <w:rsid w:val="004242F1"/>
    <w:rsid w:val="00433264"/>
    <w:rsid w:val="00434825"/>
    <w:rsid w:val="00436CE1"/>
    <w:rsid w:val="00437646"/>
    <w:rsid w:val="00453F3E"/>
    <w:rsid w:val="004571A8"/>
    <w:rsid w:val="00460E1C"/>
    <w:rsid w:val="0046593B"/>
    <w:rsid w:val="00472525"/>
    <w:rsid w:val="00477356"/>
    <w:rsid w:val="0048285D"/>
    <w:rsid w:val="00491491"/>
    <w:rsid w:val="00494F68"/>
    <w:rsid w:val="004975EA"/>
    <w:rsid w:val="004A22E9"/>
    <w:rsid w:val="004B75B7"/>
    <w:rsid w:val="004C51EC"/>
    <w:rsid w:val="004C6E85"/>
    <w:rsid w:val="004D6982"/>
    <w:rsid w:val="004F224D"/>
    <w:rsid w:val="004F40F6"/>
    <w:rsid w:val="004F569B"/>
    <w:rsid w:val="00510D67"/>
    <w:rsid w:val="00513027"/>
    <w:rsid w:val="005141D9"/>
    <w:rsid w:val="0051580D"/>
    <w:rsid w:val="00516CD8"/>
    <w:rsid w:val="00517E32"/>
    <w:rsid w:val="00520CA3"/>
    <w:rsid w:val="00530233"/>
    <w:rsid w:val="00540BF1"/>
    <w:rsid w:val="00542F64"/>
    <w:rsid w:val="00543253"/>
    <w:rsid w:val="00543ED5"/>
    <w:rsid w:val="00547111"/>
    <w:rsid w:val="0056241B"/>
    <w:rsid w:val="00564D9D"/>
    <w:rsid w:val="00567EE8"/>
    <w:rsid w:val="00570E02"/>
    <w:rsid w:val="005815E1"/>
    <w:rsid w:val="00581A8A"/>
    <w:rsid w:val="00590129"/>
    <w:rsid w:val="00592D74"/>
    <w:rsid w:val="00595CE9"/>
    <w:rsid w:val="005A487D"/>
    <w:rsid w:val="005B1012"/>
    <w:rsid w:val="005B1BD7"/>
    <w:rsid w:val="005C1A7A"/>
    <w:rsid w:val="005C4566"/>
    <w:rsid w:val="005D17BE"/>
    <w:rsid w:val="005D6EB8"/>
    <w:rsid w:val="005E160A"/>
    <w:rsid w:val="005E1701"/>
    <w:rsid w:val="005E18C3"/>
    <w:rsid w:val="005E2C44"/>
    <w:rsid w:val="005E4D45"/>
    <w:rsid w:val="005E6FF1"/>
    <w:rsid w:val="005E7055"/>
    <w:rsid w:val="005F09C9"/>
    <w:rsid w:val="005F375E"/>
    <w:rsid w:val="005F7CB1"/>
    <w:rsid w:val="00603DE8"/>
    <w:rsid w:val="00615C0F"/>
    <w:rsid w:val="0061792A"/>
    <w:rsid w:val="00620F91"/>
    <w:rsid w:val="00621188"/>
    <w:rsid w:val="006257ED"/>
    <w:rsid w:val="00633E28"/>
    <w:rsid w:val="00653DC1"/>
    <w:rsid w:val="00653DE4"/>
    <w:rsid w:val="00662654"/>
    <w:rsid w:val="00665C47"/>
    <w:rsid w:val="00665E58"/>
    <w:rsid w:val="00666E50"/>
    <w:rsid w:val="00670DC4"/>
    <w:rsid w:val="0069414D"/>
    <w:rsid w:val="00695808"/>
    <w:rsid w:val="006A1F87"/>
    <w:rsid w:val="006B2C5A"/>
    <w:rsid w:val="006B46FB"/>
    <w:rsid w:val="006B4F13"/>
    <w:rsid w:val="006B559D"/>
    <w:rsid w:val="006C6BE1"/>
    <w:rsid w:val="006E21FB"/>
    <w:rsid w:val="006F7EDC"/>
    <w:rsid w:val="00713E11"/>
    <w:rsid w:val="00715393"/>
    <w:rsid w:val="00715821"/>
    <w:rsid w:val="00735D9B"/>
    <w:rsid w:val="00735E47"/>
    <w:rsid w:val="00745A5D"/>
    <w:rsid w:val="007540C6"/>
    <w:rsid w:val="00762E24"/>
    <w:rsid w:val="00767E99"/>
    <w:rsid w:val="00770449"/>
    <w:rsid w:val="007710A6"/>
    <w:rsid w:val="0077571B"/>
    <w:rsid w:val="00792342"/>
    <w:rsid w:val="0079421C"/>
    <w:rsid w:val="00795945"/>
    <w:rsid w:val="007977A8"/>
    <w:rsid w:val="007B2545"/>
    <w:rsid w:val="007B3F5B"/>
    <w:rsid w:val="007B512A"/>
    <w:rsid w:val="007B597E"/>
    <w:rsid w:val="007B5D3C"/>
    <w:rsid w:val="007C002D"/>
    <w:rsid w:val="007C17E8"/>
    <w:rsid w:val="007C2097"/>
    <w:rsid w:val="007C4AFF"/>
    <w:rsid w:val="007D007D"/>
    <w:rsid w:val="007D5827"/>
    <w:rsid w:val="007D6A07"/>
    <w:rsid w:val="007D6A43"/>
    <w:rsid w:val="007F0511"/>
    <w:rsid w:val="007F4502"/>
    <w:rsid w:val="007F7259"/>
    <w:rsid w:val="00801A7C"/>
    <w:rsid w:val="00803F6D"/>
    <w:rsid w:val="008040A8"/>
    <w:rsid w:val="00812478"/>
    <w:rsid w:val="00815DAF"/>
    <w:rsid w:val="00815EC0"/>
    <w:rsid w:val="008279FA"/>
    <w:rsid w:val="00833E48"/>
    <w:rsid w:val="00835539"/>
    <w:rsid w:val="008522EE"/>
    <w:rsid w:val="00855D2E"/>
    <w:rsid w:val="008626E7"/>
    <w:rsid w:val="008657E9"/>
    <w:rsid w:val="00867EB0"/>
    <w:rsid w:val="00870EE7"/>
    <w:rsid w:val="00882CEA"/>
    <w:rsid w:val="008834DC"/>
    <w:rsid w:val="008863B9"/>
    <w:rsid w:val="008A23E8"/>
    <w:rsid w:val="008A45A6"/>
    <w:rsid w:val="008B393C"/>
    <w:rsid w:val="008B5693"/>
    <w:rsid w:val="008C2387"/>
    <w:rsid w:val="008C4B42"/>
    <w:rsid w:val="008D1106"/>
    <w:rsid w:val="008D3CCC"/>
    <w:rsid w:val="008E1C36"/>
    <w:rsid w:val="008E673B"/>
    <w:rsid w:val="008E7950"/>
    <w:rsid w:val="008F3789"/>
    <w:rsid w:val="008F686C"/>
    <w:rsid w:val="008F7698"/>
    <w:rsid w:val="009019FB"/>
    <w:rsid w:val="0090552F"/>
    <w:rsid w:val="0090597A"/>
    <w:rsid w:val="00911E30"/>
    <w:rsid w:val="009148DE"/>
    <w:rsid w:val="0092112D"/>
    <w:rsid w:val="00923329"/>
    <w:rsid w:val="00924934"/>
    <w:rsid w:val="0093235F"/>
    <w:rsid w:val="00941E30"/>
    <w:rsid w:val="00944FAF"/>
    <w:rsid w:val="009518A8"/>
    <w:rsid w:val="00953D8A"/>
    <w:rsid w:val="00954D4D"/>
    <w:rsid w:val="009622F1"/>
    <w:rsid w:val="00970CD0"/>
    <w:rsid w:val="009728E5"/>
    <w:rsid w:val="009755F0"/>
    <w:rsid w:val="009777D9"/>
    <w:rsid w:val="00980BE1"/>
    <w:rsid w:val="00991B88"/>
    <w:rsid w:val="00993056"/>
    <w:rsid w:val="00993A69"/>
    <w:rsid w:val="009A5753"/>
    <w:rsid w:val="009A579D"/>
    <w:rsid w:val="009A6D17"/>
    <w:rsid w:val="009A7029"/>
    <w:rsid w:val="009A70CA"/>
    <w:rsid w:val="009B7237"/>
    <w:rsid w:val="009C2C94"/>
    <w:rsid w:val="009D53B0"/>
    <w:rsid w:val="009E3297"/>
    <w:rsid w:val="009E3C9F"/>
    <w:rsid w:val="009E6B92"/>
    <w:rsid w:val="009F0A82"/>
    <w:rsid w:val="009F4D82"/>
    <w:rsid w:val="009F5C5D"/>
    <w:rsid w:val="009F734F"/>
    <w:rsid w:val="009F7B41"/>
    <w:rsid w:val="00A0074F"/>
    <w:rsid w:val="00A104EE"/>
    <w:rsid w:val="00A11338"/>
    <w:rsid w:val="00A11708"/>
    <w:rsid w:val="00A246B6"/>
    <w:rsid w:val="00A47E70"/>
    <w:rsid w:val="00A50CF0"/>
    <w:rsid w:val="00A52308"/>
    <w:rsid w:val="00A524F8"/>
    <w:rsid w:val="00A57799"/>
    <w:rsid w:val="00A57BE0"/>
    <w:rsid w:val="00A62C9A"/>
    <w:rsid w:val="00A661FA"/>
    <w:rsid w:val="00A73240"/>
    <w:rsid w:val="00A7671C"/>
    <w:rsid w:val="00A767AC"/>
    <w:rsid w:val="00A81C0E"/>
    <w:rsid w:val="00A83A58"/>
    <w:rsid w:val="00A950E5"/>
    <w:rsid w:val="00AA2CBC"/>
    <w:rsid w:val="00AA3D64"/>
    <w:rsid w:val="00AA46B0"/>
    <w:rsid w:val="00AA4C1E"/>
    <w:rsid w:val="00AA5DCD"/>
    <w:rsid w:val="00AB0B92"/>
    <w:rsid w:val="00AB13E5"/>
    <w:rsid w:val="00AB3C87"/>
    <w:rsid w:val="00AB4514"/>
    <w:rsid w:val="00AC3A84"/>
    <w:rsid w:val="00AC5820"/>
    <w:rsid w:val="00AD1CD8"/>
    <w:rsid w:val="00AD4A1F"/>
    <w:rsid w:val="00AE0804"/>
    <w:rsid w:val="00AE18DD"/>
    <w:rsid w:val="00AE7662"/>
    <w:rsid w:val="00AF6F68"/>
    <w:rsid w:val="00B015C5"/>
    <w:rsid w:val="00B16FCC"/>
    <w:rsid w:val="00B23768"/>
    <w:rsid w:val="00B2444D"/>
    <w:rsid w:val="00B258BB"/>
    <w:rsid w:val="00B26344"/>
    <w:rsid w:val="00B33E97"/>
    <w:rsid w:val="00B41936"/>
    <w:rsid w:val="00B42E52"/>
    <w:rsid w:val="00B46A61"/>
    <w:rsid w:val="00B5164A"/>
    <w:rsid w:val="00B52486"/>
    <w:rsid w:val="00B62305"/>
    <w:rsid w:val="00B64F5C"/>
    <w:rsid w:val="00B67428"/>
    <w:rsid w:val="00B67B97"/>
    <w:rsid w:val="00B75592"/>
    <w:rsid w:val="00B942A8"/>
    <w:rsid w:val="00B968C8"/>
    <w:rsid w:val="00B96912"/>
    <w:rsid w:val="00BA3EC5"/>
    <w:rsid w:val="00BA51D9"/>
    <w:rsid w:val="00BB008B"/>
    <w:rsid w:val="00BB3B3A"/>
    <w:rsid w:val="00BB5DFC"/>
    <w:rsid w:val="00BB6BDA"/>
    <w:rsid w:val="00BC00F6"/>
    <w:rsid w:val="00BD01A9"/>
    <w:rsid w:val="00BD279D"/>
    <w:rsid w:val="00BD6BB8"/>
    <w:rsid w:val="00BF21D4"/>
    <w:rsid w:val="00BF229A"/>
    <w:rsid w:val="00BF6D01"/>
    <w:rsid w:val="00C02A56"/>
    <w:rsid w:val="00C070E7"/>
    <w:rsid w:val="00C15741"/>
    <w:rsid w:val="00C36B6A"/>
    <w:rsid w:val="00C444FA"/>
    <w:rsid w:val="00C50037"/>
    <w:rsid w:val="00C50F4C"/>
    <w:rsid w:val="00C60CB0"/>
    <w:rsid w:val="00C60CC9"/>
    <w:rsid w:val="00C661BE"/>
    <w:rsid w:val="00C66BA2"/>
    <w:rsid w:val="00C70ED6"/>
    <w:rsid w:val="00C72CF6"/>
    <w:rsid w:val="00C74C21"/>
    <w:rsid w:val="00C770A6"/>
    <w:rsid w:val="00C81528"/>
    <w:rsid w:val="00C870F6"/>
    <w:rsid w:val="00C90B9C"/>
    <w:rsid w:val="00C94644"/>
    <w:rsid w:val="00C95985"/>
    <w:rsid w:val="00CB5B05"/>
    <w:rsid w:val="00CB6ACB"/>
    <w:rsid w:val="00CC173B"/>
    <w:rsid w:val="00CC5026"/>
    <w:rsid w:val="00CC5476"/>
    <w:rsid w:val="00CC68D0"/>
    <w:rsid w:val="00CD016C"/>
    <w:rsid w:val="00CF3AA2"/>
    <w:rsid w:val="00D00721"/>
    <w:rsid w:val="00D03F9A"/>
    <w:rsid w:val="00D06D51"/>
    <w:rsid w:val="00D15E7E"/>
    <w:rsid w:val="00D21CD1"/>
    <w:rsid w:val="00D24991"/>
    <w:rsid w:val="00D27711"/>
    <w:rsid w:val="00D30064"/>
    <w:rsid w:val="00D339F7"/>
    <w:rsid w:val="00D37367"/>
    <w:rsid w:val="00D37DB0"/>
    <w:rsid w:val="00D41048"/>
    <w:rsid w:val="00D436CF"/>
    <w:rsid w:val="00D46FFC"/>
    <w:rsid w:val="00D50255"/>
    <w:rsid w:val="00D50C77"/>
    <w:rsid w:val="00D60AC1"/>
    <w:rsid w:val="00D66520"/>
    <w:rsid w:val="00D666F1"/>
    <w:rsid w:val="00D75FBA"/>
    <w:rsid w:val="00D80124"/>
    <w:rsid w:val="00D814AB"/>
    <w:rsid w:val="00D84AE9"/>
    <w:rsid w:val="00D97512"/>
    <w:rsid w:val="00DA3B9D"/>
    <w:rsid w:val="00DA5778"/>
    <w:rsid w:val="00DB1468"/>
    <w:rsid w:val="00DD0898"/>
    <w:rsid w:val="00DD13B8"/>
    <w:rsid w:val="00DE34CF"/>
    <w:rsid w:val="00E025ED"/>
    <w:rsid w:val="00E13D64"/>
    <w:rsid w:val="00E13F3D"/>
    <w:rsid w:val="00E218AC"/>
    <w:rsid w:val="00E3483C"/>
    <w:rsid w:val="00E34898"/>
    <w:rsid w:val="00E37593"/>
    <w:rsid w:val="00E51E38"/>
    <w:rsid w:val="00E72810"/>
    <w:rsid w:val="00E75580"/>
    <w:rsid w:val="00E9195B"/>
    <w:rsid w:val="00EA1461"/>
    <w:rsid w:val="00EB09B7"/>
    <w:rsid w:val="00EB2171"/>
    <w:rsid w:val="00EC2B80"/>
    <w:rsid w:val="00EE24F5"/>
    <w:rsid w:val="00EE4541"/>
    <w:rsid w:val="00EE7D7C"/>
    <w:rsid w:val="00F014A3"/>
    <w:rsid w:val="00F0171D"/>
    <w:rsid w:val="00F05726"/>
    <w:rsid w:val="00F13674"/>
    <w:rsid w:val="00F22F77"/>
    <w:rsid w:val="00F25D98"/>
    <w:rsid w:val="00F300FB"/>
    <w:rsid w:val="00F37C6C"/>
    <w:rsid w:val="00F44E3C"/>
    <w:rsid w:val="00F463C6"/>
    <w:rsid w:val="00F552EA"/>
    <w:rsid w:val="00F61657"/>
    <w:rsid w:val="00F719FB"/>
    <w:rsid w:val="00F77862"/>
    <w:rsid w:val="00F87A05"/>
    <w:rsid w:val="00F918C0"/>
    <w:rsid w:val="00F918F0"/>
    <w:rsid w:val="00F958C4"/>
    <w:rsid w:val="00FA067D"/>
    <w:rsid w:val="00FA2B42"/>
    <w:rsid w:val="00FA3558"/>
    <w:rsid w:val="00FA4BEB"/>
    <w:rsid w:val="00FB02A5"/>
    <w:rsid w:val="00FB3A65"/>
    <w:rsid w:val="00FB6386"/>
    <w:rsid w:val="00FC3083"/>
    <w:rsid w:val="00FC4DDA"/>
    <w:rsid w:val="00FC51CD"/>
    <w:rsid w:val="00FE0C90"/>
    <w:rsid w:val="00FE3703"/>
    <w:rsid w:val="00FE4809"/>
    <w:rsid w:val="00FF0EB6"/>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34ACB"/>
    <w:rPr>
      <w:rFonts w:ascii="Times New Roman" w:hAnsi="Times New Roman"/>
      <w:lang w:val="en-GB" w:eastAsia="en-GB"/>
    </w:rPr>
  </w:style>
  <w:style w:type="paragraph" w:styleId="BodyText3">
    <w:name w:val="Body Text 3"/>
    <w:basedOn w:val="Normal"/>
    <w:link w:val="BodyText3Char"/>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34ACB"/>
    <w:rPr>
      <w:rFonts w:ascii="Times New Roman" w:hAnsi="Times New Roman"/>
      <w:lang w:val="en-GB" w:eastAsia="en-GB"/>
    </w:rPr>
  </w:style>
  <w:style w:type="paragraph" w:styleId="BodyTextFirstIndent2">
    <w:name w:val="Body Text First Indent 2"/>
    <w:basedOn w:val="BodyTextIndent"/>
    <w:link w:val="BodyTextFirstIndent2Char"/>
    <w:unhideWhenUsed/>
    <w:rsid w:val="00034ACB"/>
    <w:pPr>
      <w:spacing w:after="180"/>
      <w:ind w:left="360" w:firstLine="360"/>
    </w:pPr>
  </w:style>
  <w:style w:type="character" w:customStyle="1" w:styleId="BodyTextFirstIndent2Char">
    <w:name w:val="Body Text First Indent 2 Char"/>
    <w:basedOn w:val="BodyTextIndentChar"/>
    <w:link w:val="BodyTextFirstIndent2"/>
    <w:rsid w:val="00034ACB"/>
    <w:rPr>
      <w:rFonts w:ascii="Times New Roman" w:hAnsi="Times New Roman"/>
      <w:lang w:val="en-GB" w:eastAsia="en-GB"/>
    </w:rPr>
  </w:style>
  <w:style w:type="paragraph" w:styleId="BodyTextIndent2">
    <w:name w:val="Body Text Indent 2"/>
    <w:basedOn w:val="Normal"/>
    <w:link w:val="BodyTextIndent2Char"/>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34ACB"/>
    <w:rPr>
      <w:rFonts w:ascii="Times New Roman" w:hAnsi="Times New Roman"/>
      <w:lang w:val="en-GB" w:eastAsia="en-GB"/>
    </w:rPr>
  </w:style>
  <w:style w:type="paragraph" w:styleId="BodyTextIndent3">
    <w:name w:val="Body Text Indent 3"/>
    <w:basedOn w:val="Normal"/>
    <w:link w:val="BodyTextIndent3Char"/>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34ACB"/>
    <w:rPr>
      <w:rFonts w:ascii="Times New Roman" w:hAnsi="Times New Roman"/>
      <w:sz w:val="16"/>
      <w:szCs w:val="16"/>
      <w:lang w:val="en-GB" w:eastAsia="en-GB"/>
    </w:rPr>
  </w:style>
  <w:style w:type="paragraph" w:styleId="Closing">
    <w:name w:val="Closing"/>
    <w:basedOn w:val="Normal"/>
    <w:link w:val="ClosingChar"/>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34ACB"/>
    <w:rPr>
      <w:rFonts w:ascii="Times New Roman" w:hAnsi="Times New Roman"/>
      <w:lang w:val="en-GB" w:eastAsia="en-GB"/>
    </w:rPr>
  </w:style>
  <w:style w:type="paragraph" w:styleId="EndnoteText">
    <w:name w:val="endnote text"/>
    <w:basedOn w:val="Normal"/>
    <w:link w:val="EndnoteTextChar"/>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34ACB"/>
    <w:rPr>
      <w:rFonts w:ascii="Times New Roman" w:hAnsi="Times New Roman"/>
      <w:lang w:val="en-GB" w:eastAsia="en-GB"/>
    </w:rPr>
  </w:style>
  <w:style w:type="paragraph" w:styleId="EnvelopeAddress">
    <w:name w:val="envelope address"/>
    <w:basedOn w:val="Normal"/>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34ACB"/>
    <w:rPr>
      <w:rFonts w:ascii="Times New Roman" w:hAnsi="Times New Roman"/>
      <w:i/>
      <w:iCs/>
      <w:lang w:val="en-GB" w:eastAsia="en-GB"/>
    </w:rPr>
  </w:style>
  <w:style w:type="paragraph" w:styleId="HTMLPreformatted">
    <w:name w:val="HTML Preformatted"/>
    <w:basedOn w:val="Normal"/>
    <w:link w:val="HTMLPreformattedChar"/>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34ACB"/>
    <w:rPr>
      <w:rFonts w:ascii="Consolas" w:hAnsi="Consolas"/>
      <w:lang w:val="en-GB" w:eastAsia="en-GB"/>
    </w:rPr>
  </w:style>
  <w:style w:type="paragraph" w:styleId="Index3">
    <w:name w:val="index 3"/>
    <w:basedOn w:val="Normal"/>
    <w:next w:val="Normal"/>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34ACB"/>
    <w:rPr>
      <w:rFonts w:ascii="Consolas" w:hAnsi="Consolas"/>
      <w:lang w:val="en-GB" w:eastAsia="en-GB"/>
    </w:rPr>
  </w:style>
  <w:style w:type="paragraph" w:styleId="MessageHeader">
    <w:name w:val="Message Header"/>
    <w:basedOn w:val="Normal"/>
    <w:link w:val="MessageHeaderChar"/>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 w:type="character" w:customStyle="1" w:styleId="TAHChar">
    <w:name w:val="TAH Char"/>
    <w:rsid w:val="00040EA3"/>
    <w:rPr>
      <w:rFonts w:ascii="Arial" w:hAnsi="Arial"/>
      <w:b/>
      <w:sz w:val="18"/>
      <w:lang w:val="en-GB" w:eastAsia="en-US"/>
    </w:rPr>
  </w:style>
  <w:style w:type="character" w:customStyle="1" w:styleId="EXChar">
    <w:name w:val="EX Char"/>
    <w:locked/>
    <w:rsid w:val="00040EA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5066">
      <w:bodyDiv w:val="1"/>
      <w:marLeft w:val="0"/>
      <w:marRight w:val="0"/>
      <w:marTop w:val="0"/>
      <w:marBottom w:val="0"/>
      <w:divBdr>
        <w:top w:val="none" w:sz="0" w:space="0" w:color="auto"/>
        <w:left w:val="none" w:sz="0" w:space="0" w:color="auto"/>
        <w:bottom w:val="none" w:sz="0" w:space="0" w:color="auto"/>
        <w:right w:val="none" w:sz="0" w:space="0" w:color="auto"/>
      </w:divBdr>
    </w:div>
    <w:div w:id="117126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952</TotalTime>
  <Pages>20</Pages>
  <Words>4225</Words>
  <Characters>24083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347</cp:revision>
  <cp:lastPrinted>1900-01-01T00:00:00Z</cp:lastPrinted>
  <dcterms:created xsi:type="dcterms:W3CDTF">2023-01-09T13:03:00Z</dcterms:created>
  <dcterms:modified xsi:type="dcterms:W3CDTF">2023-03-03T09:29:00Z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