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51EC1F8F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726B55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26B55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4475C4">
        <w:rPr>
          <w:b/>
          <w:noProof/>
          <w:sz w:val="24"/>
        </w:rPr>
        <w:t>30</w:t>
      </w:r>
      <w:r w:rsidR="00726B55">
        <w:rPr>
          <w:b/>
          <w:noProof/>
          <w:sz w:val="24"/>
        </w:rPr>
        <w:t>204</w:t>
      </w:r>
    </w:p>
    <w:p w14:paraId="7144436D" w14:textId="649077DF" w:rsidR="008053D5" w:rsidRDefault="00726B55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6B55">
        <w:rPr>
          <w:b/>
          <w:noProof/>
          <w:sz w:val="24"/>
        </w:rPr>
        <w:t>Rotterdam, Netherlands, 20th - 21st March 2023</w:t>
      </w:r>
      <w:r w:rsidR="005B7F22">
        <w:rPr>
          <w:b/>
          <w:noProof/>
          <w:sz w:val="24"/>
        </w:rPr>
        <w:tab/>
      </w:r>
      <w:r w:rsidR="00A47437">
        <w:rPr>
          <w:b/>
          <w:noProof/>
          <w:sz w:val="24"/>
        </w:rPr>
        <w:t>was C4-230</w:t>
      </w:r>
      <w:r>
        <w:rPr>
          <w:b/>
          <w:noProof/>
          <w:sz w:val="24"/>
        </w:rPr>
        <w:t>532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D87D407" w:rsidR="008053D5" w:rsidRPr="00410371" w:rsidRDefault="00B5659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CA0BB3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D9AE12A" w:rsidR="008053D5" w:rsidRPr="00410371" w:rsidRDefault="00B56590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3650C5">
                <w:rPr>
                  <w:b/>
                  <w:noProof/>
                  <w:sz w:val="28"/>
                </w:rPr>
                <w:t>840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15BDD15" w:rsidR="008053D5" w:rsidRPr="00410371" w:rsidRDefault="00726B55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E349B7C" w:rsidR="008053D5" w:rsidRPr="00410371" w:rsidRDefault="00B5659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B665E1">
                <w:rPr>
                  <w:b/>
                  <w:noProof/>
                  <w:sz w:val="28"/>
                </w:rPr>
                <w:t>8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CA0BB3">
                <w:rPr>
                  <w:b/>
                  <w:noProof/>
                  <w:sz w:val="28"/>
                </w:rPr>
                <w:t>0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15DE99E" w:rsidR="008053D5" w:rsidRDefault="007071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Parameter</w:t>
            </w:r>
            <w:r w:rsidR="00BC6207">
              <w:t xml:space="preserve">s used to consume </w:t>
            </w:r>
            <w:r>
              <w:t>Namf_MT_enableUeReachability</w:t>
            </w:r>
            <w:r w:rsidR="00BC6207">
              <w:t xml:space="preserve">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3D76206" w:rsidR="008053D5" w:rsidRPr="00415BCE" w:rsidRDefault="00B9272D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91D3D44" w:rsidR="008053D5" w:rsidRDefault="00B5659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726B55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26B55">
                <w:rPr>
                  <w:noProof/>
                </w:rPr>
                <w:t>0</w:t>
              </w:r>
              <w:r w:rsidR="009169E8">
                <w:rPr>
                  <w:noProof/>
                </w:rPr>
                <w:t>8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034567A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9272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A026" w14:textId="77777777" w:rsidR="00E918B6" w:rsidRDefault="00A7109A" w:rsidP="00EE0008">
            <w:pPr>
              <w:pStyle w:val="CRCoverPage"/>
              <w:spacing w:after="0"/>
              <w:ind w:left="99"/>
            </w:pPr>
            <w:r>
              <w:t>There is an editor's note need to be resolved</w:t>
            </w:r>
            <w:r w:rsidR="00E918B6">
              <w:t>:</w:t>
            </w:r>
          </w:p>
          <w:p w14:paraId="28AB7134" w14:textId="77777777" w:rsidR="00E918B6" w:rsidRPr="00D93024" w:rsidRDefault="00E918B6" w:rsidP="00E918B6">
            <w:pPr>
              <w:pStyle w:val="EditorsNote"/>
            </w:pPr>
            <w:r>
              <w:t>Editor's Note: Whether the SMF can include additional parameters, such as PPI, 5QI in the EnableUEReachabilityReqData is FFS.</w:t>
            </w:r>
          </w:p>
          <w:p w14:paraId="5C9D7E3B" w14:textId="77777777" w:rsidR="00F6648B" w:rsidRDefault="00F6648B" w:rsidP="00EE0008">
            <w:pPr>
              <w:pStyle w:val="CRCoverPage"/>
              <w:spacing w:after="0"/>
              <w:ind w:left="99"/>
            </w:pPr>
          </w:p>
          <w:p w14:paraId="492AD0B4" w14:textId="4CD90518" w:rsidR="00F34177" w:rsidRDefault="00E918B6" w:rsidP="00EE0008">
            <w:pPr>
              <w:pStyle w:val="CRCoverPage"/>
              <w:spacing w:after="0"/>
              <w:ind w:left="99"/>
            </w:pPr>
            <w:r>
              <w:t>It seems reasonable to require the SMF, when consuming Namf_MT_enab</w:t>
            </w:r>
            <w:r w:rsidR="003E3F00">
              <w:t xml:space="preserve">leUeReachability service operation for Network Triggered Connection Resume in RRC Inactive with CN based MT communication handling, to </w:t>
            </w:r>
            <w:r w:rsidR="003E3F00" w:rsidRPr="003E3F00">
              <w:t xml:space="preserve">include the ppi, the arp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="003E3F00" w:rsidRPr="003E3F00">
              <w:t xml:space="preserve">the PDU session </w:t>
            </w:r>
            <w:r w:rsidR="00244268">
              <w:t>for which</w:t>
            </w:r>
            <w:r w:rsidR="00244268" w:rsidRPr="003E3F00">
              <w:t xml:space="preserve"> </w:t>
            </w:r>
            <w:r w:rsidR="003E3F00" w:rsidRPr="003E3F00">
              <w:t xml:space="preserve">DL packets </w:t>
            </w:r>
            <w:r w:rsidR="00244268">
              <w:t xml:space="preserve">are </w:t>
            </w:r>
            <w:r w:rsidR="003E3F00" w:rsidRPr="003E3F00">
              <w:t>received, together with the PDU session identifier, to enable NG-RAN to perform paging</w:t>
            </w:r>
            <w:r w:rsidR="00244268">
              <w:t xml:space="preserve"> taking into account that paging policy information</w:t>
            </w:r>
            <w:r w:rsidR="00E53B3F">
              <w:t>.</w:t>
            </w:r>
            <w:r w:rsidR="00257337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49EE60B1" w:rsidR="00E50366" w:rsidRDefault="003E3F00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The SMF may </w:t>
            </w:r>
            <w:r w:rsidRPr="003E3F00">
              <w:t xml:space="preserve">include the ppi, the arp and the 5qi of the QoS flow </w:t>
            </w:r>
            <w:r w:rsidR="00244268">
              <w:t>of</w:t>
            </w:r>
            <w:r w:rsidR="00244268" w:rsidRPr="003E3F00">
              <w:t xml:space="preserve"> </w:t>
            </w:r>
            <w:r w:rsidRPr="003E3F00">
              <w:t xml:space="preserve">the PDU session </w:t>
            </w:r>
            <w:r w:rsidR="00244268">
              <w:t xml:space="preserve">for which </w:t>
            </w:r>
            <w:r w:rsidRPr="003E3F00">
              <w:t xml:space="preserve">DL packets </w:t>
            </w:r>
            <w:r w:rsidR="00244268">
              <w:t>are</w:t>
            </w:r>
            <w:r w:rsidR="00244268" w:rsidRPr="003E3F00">
              <w:t xml:space="preserve"> </w:t>
            </w:r>
            <w:r w:rsidRPr="003E3F00">
              <w:t xml:space="preserve">received, together with the PDU session identifier, to enable NG-RAN to </w:t>
            </w:r>
            <w:r w:rsidR="00244268">
              <w:t xml:space="preserve">take this information into account when </w:t>
            </w:r>
            <w:r w:rsidRPr="003E3F00">
              <w:t>paging</w:t>
            </w:r>
            <w:r w:rsidR="00244268">
              <w:t xml:space="preserve"> the UE</w:t>
            </w:r>
            <w:r w:rsidRPr="003E3F00">
              <w:t>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1CF53" w:rsidR="001E41F3" w:rsidRDefault="003E3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Paging </w:t>
            </w:r>
            <w:r w:rsidR="00244268">
              <w:t>can</w:t>
            </w:r>
            <w:r w:rsidR="0031701F">
              <w:t>not be performed efficiently</w:t>
            </w:r>
            <w:r w:rsidR="00244268">
              <w:t>, like supported for UEs in RRC_INACTIVE without CN based MT communication handling</w:t>
            </w:r>
            <w:r w:rsidR="00996CCF"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1EF49" w:rsidR="001E41F3" w:rsidRDefault="0031701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5.4.2.2.1,</w:t>
            </w:r>
            <w:r w:rsidR="00961E48">
              <w:rPr>
                <w:noProof/>
              </w:rPr>
              <w:t xml:space="preserve"> 6.3.6.1, 6.3.6.2.2, A.4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D3F919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new backwards compatible feature</w:t>
            </w:r>
            <w:r w:rsidR="00A67617">
              <w:rPr>
                <w:noProof/>
              </w:rPr>
              <w:t xml:space="preserve"> on </w:t>
            </w:r>
            <w:r w:rsidR="00EC7054" w:rsidRPr="003B2883">
              <w:t>Namf_MT</w:t>
            </w:r>
            <w:r w:rsidR="00EC7054">
              <w:rPr>
                <w:noProof/>
              </w:rPr>
              <w:t xml:space="preserve"> </w:t>
            </w:r>
            <w:r w:rsidR="00A67617">
              <w:rPr>
                <w:noProof/>
              </w:rPr>
              <w:t>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C87B7" w14:textId="77777777" w:rsidR="008863B9" w:rsidRDefault="00EB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corrections</w:t>
            </w:r>
          </w:p>
          <w:p w14:paraId="6ACA4173" w14:textId="34D353C3" w:rsidR="00EB6DFE" w:rsidRDefault="00EB6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Rev2: </w:t>
            </w:r>
            <w:r w:rsidR="00A07DFC">
              <w:rPr>
                <w:noProof/>
              </w:rPr>
              <w:t>correct openAPI for ppi.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3C9104" w14:textId="77777777" w:rsidR="005B01A1" w:rsidRPr="003B2883" w:rsidRDefault="005B01A1" w:rsidP="005B01A1">
      <w:pPr>
        <w:pStyle w:val="Heading5"/>
      </w:pPr>
      <w:bookmarkStart w:id="11" w:name="_Toc25156242"/>
      <w:bookmarkStart w:id="12" w:name="_Toc34124542"/>
      <w:bookmarkStart w:id="13" w:name="_Toc43207656"/>
      <w:bookmarkStart w:id="14" w:name="_Toc49857136"/>
      <w:bookmarkStart w:id="15" w:name="_Toc56676971"/>
      <w:bookmarkStart w:id="16" w:name="_Toc56691494"/>
      <w:bookmarkStart w:id="17" w:name="_Toc56698758"/>
      <w:bookmarkStart w:id="18" w:name="_Toc89034961"/>
      <w:bookmarkStart w:id="19" w:name="_Toc89064759"/>
      <w:bookmarkStart w:id="20" w:name="_Toc89180060"/>
      <w:bookmarkStart w:id="21" w:name="_Toc97071737"/>
      <w:bookmarkStart w:id="22" w:name="_Toc120051139"/>
      <w:bookmarkStart w:id="23" w:name="_Toc122025501"/>
      <w:bookmarkStart w:id="24" w:name="_Hlk102052065"/>
      <w:r w:rsidRPr="003B2883">
        <w:t>5.4.2.2.1</w:t>
      </w:r>
      <w:r w:rsidRPr="003B2883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9424DD" w14:textId="77777777" w:rsidR="005B01A1" w:rsidRDefault="005B01A1" w:rsidP="005B01A1">
      <w:r w:rsidRPr="003B2883">
        <w:t>The EnableUEReachability service operation is used in the following procedure:</w:t>
      </w:r>
    </w:p>
    <w:p w14:paraId="33570708" w14:textId="77777777" w:rsidR="005B01A1" w:rsidRPr="003B2883" w:rsidRDefault="005B01A1" w:rsidP="005B01A1">
      <w:pPr>
        <w:pStyle w:val="B10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2CB58218" w14:textId="77777777" w:rsidR="005B01A1" w:rsidRDefault="005B01A1" w:rsidP="005B01A1">
      <w:pPr>
        <w:pStyle w:val="B10"/>
      </w:pPr>
      <w:r w:rsidRPr="00163413">
        <w:t>-</w:t>
      </w:r>
      <w:r w:rsidRPr="00163413">
        <w:tab/>
        <w:t>UPF anchored Mobile Terminated Data Transport in Control Plane CIoT 5GS Optimisation (see clause 4.24.2 of 3GPP TS 23.502 [3]).</w:t>
      </w:r>
    </w:p>
    <w:p w14:paraId="4A4C916F" w14:textId="77777777" w:rsidR="005B01A1" w:rsidRPr="00602AC0" w:rsidRDefault="005B01A1" w:rsidP="005B01A1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76742A6F" w14:textId="77777777" w:rsidR="005B01A1" w:rsidRPr="00163413" w:rsidRDefault="005B01A1" w:rsidP="005B01A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r w:rsidRPr="003B2883">
        <w:t>EnableUEReachability</w:t>
      </w:r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25" w:name="_PERM_MCCTEMPBM_CRPT03410044___5"/>
    </w:p>
    <w:bookmarkEnd w:id="25"/>
    <w:p w14:paraId="618CDFBB" w14:textId="77777777" w:rsidR="005B01A1" w:rsidRPr="003B2883" w:rsidRDefault="005B01A1" w:rsidP="005B01A1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 xml:space="preserve">, towards the URI of a "ueReachInd"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746FE910" w14:textId="77777777" w:rsidR="005B01A1" w:rsidRDefault="005B01A1" w:rsidP="005B01A1">
      <w:pPr>
        <w:pStyle w:val="TH"/>
      </w:pPr>
      <w:r w:rsidRPr="003B2883">
        <w:object w:dxaOrig="8230" w:dyaOrig="2110" w14:anchorId="1A332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9pt;height:105.5pt" o:ole="">
            <v:imagedata r:id="rId18" o:title=""/>
          </v:shape>
          <o:OLEObject Type="Embed" ProgID="Visio.Drawing.15" ShapeID="_x0000_i1025" DrawAspect="Content" ObjectID="_1739781934" r:id="rId19"/>
        </w:object>
      </w:r>
    </w:p>
    <w:p w14:paraId="044D0CBE" w14:textId="77777777" w:rsidR="005B01A1" w:rsidRPr="003B2883" w:rsidRDefault="005B01A1" w:rsidP="005B01A1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1AEE874E" w14:textId="1785EBD8" w:rsidR="005B01A1" w:rsidRDefault="005B01A1" w:rsidP="005B01A1">
      <w:pPr>
        <w:pStyle w:val="B10"/>
        <w:rPr>
          <w:ins w:id="26" w:author="Frank, 2022-12 v2" w:date="2023-02-05T15:50:00Z"/>
        </w:rPr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ueReachInd resource of the AMF. The payload body of the PUT request shall contain an "EnableUeReachabilityReqData" object.</w:t>
      </w:r>
    </w:p>
    <w:p w14:paraId="07B57D16" w14:textId="0ACEAAF0" w:rsidR="00AC799C" w:rsidRPr="003B2883" w:rsidRDefault="00AC799C" w:rsidP="005B01A1">
      <w:pPr>
        <w:pStyle w:val="B10"/>
      </w:pPr>
      <w:ins w:id="27" w:author="Frank, 2022-12 v2" w:date="2023-02-05T15:50:00Z">
        <w:r>
          <w:tab/>
        </w:r>
      </w:ins>
      <w:ins w:id="28" w:author="Bruno Landais - rev1" w:date="2023-03-01T12:26:00Z">
        <w:r w:rsidR="00244268">
          <w:t>During</w:t>
        </w:r>
      </w:ins>
      <w:ins w:id="29" w:author="Frank, 2022-12 v2" w:date="2023-02-05T15:52:00Z">
        <w:r w:rsidR="00186EC2">
          <w:t xml:space="preserve"> </w:t>
        </w:r>
      </w:ins>
      <w:ins w:id="30" w:author="Frank, 2022-12 v2" w:date="2023-02-05T15:51:00Z">
        <w:del w:id="31" w:author="Bruno Landais - rev1" w:date="2023-03-01T12:26:00Z">
          <w:r w:rsidR="000E4424" w:rsidDel="00244268">
            <w:delText>a</w:delText>
          </w:r>
        </w:del>
      </w:ins>
      <w:ins w:id="32" w:author="Bruno Landais - rev1" w:date="2023-03-01T12:26:00Z">
        <w:r w:rsidR="00244268">
          <w:t>the</w:t>
        </w:r>
      </w:ins>
      <w:ins w:id="33" w:author="Frank, 2022-12 v2" w:date="2023-02-05T15:51:00Z">
        <w:r w:rsidR="000E4424">
          <w:t xml:space="preserve"> Network Triggered Connection Resume in RRC Inactive with CN based MT communication handling</w:t>
        </w:r>
      </w:ins>
      <w:ins w:id="34" w:author="Bruno Landais - rev1" w:date="2023-03-01T12:26:00Z">
        <w:r w:rsidR="00244268">
          <w:t xml:space="preserve"> (see clause </w:t>
        </w:r>
      </w:ins>
      <w:ins w:id="35" w:author="Frank, 2023-02 V2" w:date="2023-03-01T23:27:00Z">
        <w:r w:rsidR="006F0CCF">
          <w:t>4.8.2.2.b</w:t>
        </w:r>
      </w:ins>
      <w:ins w:id="36" w:author="Bruno Landais - rev1" w:date="2023-03-01T12:26:00Z">
        <w:r w:rsidR="00244268">
          <w:t xml:space="preserve"> of 3GPP TS 23.502 [</w:t>
        </w:r>
      </w:ins>
      <w:ins w:id="37" w:author="Frank, 2023-02 V2" w:date="2023-03-01T23:28:00Z">
        <w:r w:rsidR="006F0CCF">
          <w:t>3</w:t>
        </w:r>
      </w:ins>
      <w:ins w:id="38" w:author="Bruno Landais - rev1" w:date="2023-03-01T12:27:00Z">
        <w:r w:rsidR="00244268">
          <w:t>]</w:t>
        </w:r>
      </w:ins>
      <w:ins w:id="39" w:author="Bruno Landais - rev1" w:date="2023-03-01T12:26:00Z">
        <w:r w:rsidR="00244268">
          <w:t>)</w:t>
        </w:r>
      </w:ins>
      <w:ins w:id="40" w:author="Frank, 2022-12 v2" w:date="2023-02-05T15:52:00Z">
        <w:r w:rsidR="00186EC2">
          <w:t xml:space="preserve">, the SMF may include </w:t>
        </w:r>
        <w:r w:rsidR="00283F6F">
          <w:t xml:space="preserve">the ppi, </w:t>
        </w:r>
      </w:ins>
      <w:ins w:id="41" w:author="Frank, 2022-12 v2" w:date="2023-02-05T15:57:00Z">
        <w:r w:rsidR="00354918">
          <w:t xml:space="preserve">the </w:t>
        </w:r>
      </w:ins>
      <w:ins w:id="42" w:author="Frank, 2022-12 v2" w:date="2023-02-05T15:52:00Z">
        <w:r w:rsidR="00283F6F">
          <w:t>arp</w:t>
        </w:r>
      </w:ins>
      <w:ins w:id="43" w:author="Frank, 2022-12 v2" w:date="2023-02-05T15:58:00Z">
        <w:r w:rsidR="00354918">
          <w:t xml:space="preserve"> and the</w:t>
        </w:r>
      </w:ins>
      <w:ins w:id="44" w:author="Frank, 2022-12 v2" w:date="2023-02-05T15:52:00Z">
        <w:r w:rsidR="00283F6F">
          <w:t xml:space="preserve"> 5qi </w:t>
        </w:r>
      </w:ins>
      <w:ins w:id="45" w:author="Frank, 2022-12 v2" w:date="2023-02-05T15:53:00Z">
        <w:r w:rsidR="004F07F9">
          <w:t xml:space="preserve">of the QoS flow </w:t>
        </w:r>
      </w:ins>
      <w:ins w:id="46" w:author="Bruno Landais - rev1" w:date="2023-03-01T12:27:00Z">
        <w:r w:rsidR="00244268">
          <w:t>of</w:t>
        </w:r>
      </w:ins>
      <w:ins w:id="47" w:author="Frank, 2022-12 v2" w:date="2023-02-05T15:53:00Z">
        <w:r w:rsidR="004F07F9">
          <w:t xml:space="preserve"> the PDU session </w:t>
        </w:r>
      </w:ins>
      <w:ins w:id="48" w:author="Bruno Landais - rev1" w:date="2023-03-01T12:28:00Z">
        <w:r w:rsidR="00244268">
          <w:t xml:space="preserve">for which </w:t>
        </w:r>
      </w:ins>
      <w:ins w:id="49" w:author="Frank, 2022-12 v2" w:date="2023-02-05T15:53:00Z">
        <w:r w:rsidR="004F07F9">
          <w:t xml:space="preserve">DL packets </w:t>
        </w:r>
      </w:ins>
      <w:ins w:id="50" w:author="Bruno Landais - rev1" w:date="2023-03-01T12:28:00Z">
        <w:r w:rsidR="00244268">
          <w:t>are</w:t>
        </w:r>
      </w:ins>
      <w:ins w:id="51" w:author="Frank, 2022-12 v2" w:date="2023-02-05T15:53:00Z">
        <w:r w:rsidR="004F07F9">
          <w:t xml:space="preserve"> </w:t>
        </w:r>
      </w:ins>
      <w:ins w:id="52" w:author="Frank, 2022-12 v2" w:date="2023-02-05T15:54:00Z">
        <w:r w:rsidR="001C63B4">
          <w:t>received, together with the</w:t>
        </w:r>
      </w:ins>
      <w:ins w:id="53" w:author="Frank, 2022-12 v2" w:date="2023-02-05T15:52:00Z">
        <w:r w:rsidR="00283F6F">
          <w:t xml:space="preserve"> PDU session id</w:t>
        </w:r>
      </w:ins>
      <w:ins w:id="54" w:author="Frank, 2022-12 v2" w:date="2023-02-05T15:53:00Z">
        <w:r w:rsidR="00283F6F">
          <w:t>entifier</w:t>
        </w:r>
      </w:ins>
      <w:ins w:id="55" w:author="Frank, 2022-12 v2" w:date="2023-02-05T15:54:00Z">
        <w:r w:rsidR="001C63B4">
          <w:t xml:space="preserve">, to </w:t>
        </w:r>
        <w:r w:rsidR="005B3C3A">
          <w:t xml:space="preserve">enable </w:t>
        </w:r>
      </w:ins>
      <w:ins w:id="56" w:author="Frank, 2022-12 v2" w:date="2023-02-05T15:58:00Z">
        <w:r w:rsidR="00A7109A">
          <w:t>NG-</w:t>
        </w:r>
      </w:ins>
      <w:ins w:id="57" w:author="Frank, 2022-12 v2" w:date="2023-02-05T15:54:00Z">
        <w:r w:rsidR="005B3C3A">
          <w:t xml:space="preserve">RAN </w:t>
        </w:r>
      </w:ins>
      <w:ins w:id="58" w:author="Frank, 2022-12 v2" w:date="2023-02-05T15:58:00Z">
        <w:r w:rsidR="00A7109A">
          <w:t>to</w:t>
        </w:r>
      </w:ins>
      <w:ins w:id="59" w:author="Bruno Landais - rev1" w:date="2023-03-01T12:28:00Z">
        <w:r w:rsidR="00244268">
          <w:t xml:space="preserve"> take this information into account</w:t>
        </w:r>
      </w:ins>
      <w:ins w:id="60" w:author="Frank, 2022-12 v2" w:date="2023-02-05T15:58:00Z">
        <w:r w:rsidR="00A7109A">
          <w:t xml:space="preserve"> </w:t>
        </w:r>
      </w:ins>
      <w:ins w:id="61" w:author="Bruno Landais - rev1" w:date="2023-03-01T12:28:00Z">
        <w:r w:rsidR="00244268">
          <w:t xml:space="preserve">when </w:t>
        </w:r>
      </w:ins>
      <w:ins w:id="62" w:author="Frank, 2022-12 v2" w:date="2023-02-05T15:54:00Z">
        <w:r w:rsidR="005B3C3A">
          <w:t>paging</w:t>
        </w:r>
      </w:ins>
      <w:ins w:id="63" w:author="Bruno Landais - rev1" w:date="2023-03-01T12:28:00Z">
        <w:r w:rsidR="00244268">
          <w:t xml:space="preserve"> </w:t>
        </w:r>
      </w:ins>
      <w:ins w:id="64" w:author="Bruno Landais - rev1" w:date="2023-03-01T12:29:00Z">
        <w:r w:rsidR="00244268">
          <w:t>the UE</w:t>
        </w:r>
      </w:ins>
      <w:ins w:id="65" w:author="Frank, 2022-12 v2" w:date="2023-02-05T15:54:00Z">
        <w:r w:rsidR="005B3C3A">
          <w:t>.</w:t>
        </w:r>
      </w:ins>
      <w:ins w:id="66" w:author="Frank, 2022-12 v2" w:date="2023-02-05T15:50:00Z">
        <w:r>
          <w:t xml:space="preserve"> </w:t>
        </w:r>
      </w:ins>
    </w:p>
    <w:p w14:paraId="4BC96A3E" w14:textId="77777777" w:rsidR="005B01A1" w:rsidRPr="003B2883" w:rsidRDefault="005B01A1" w:rsidP="005B01A1">
      <w:pPr>
        <w:pStyle w:val="B10"/>
      </w:pPr>
      <w:r w:rsidRPr="003B2883">
        <w:t>2a.</w:t>
      </w:r>
      <w:r w:rsidRPr="003B2883">
        <w:tab/>
        <w:t>On success:</w:t>
      </w:r>
    </w:p>
    <w:p w14:paraId="08FD9B20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"EnableUeReachabilityRspData" object.</w:t>
      </w:r>
    </w:p>
    <w:p w14:paraId="0434E2DC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"EnableUeReachabilityRspData" object.</w:t>
      </w:r>
    </w:p>
    <w:p w14:paraId="7BEFC94A" w14:textId="77777777" w:rsidR="005B01A1" w:rsidRDefault="005B01A1" w:rsidP="005B01A1">
      <w:pPr>
        <w:pStyle w:val="B10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ProblemDetails </w:t>
      </w:r>
      <w:r>
        <w:t>or ProblemDetails</w:t>
      </w:r>
      <w:r w:rsidRPr="003B2883">
        <w:t>EnableUeReachability structure with the "cause" attribute set to one of the application error listed in Table 6.3.3.2.3.1-3.</w:t>
      </w:r>
    </w:p>
    <w:p w14:paraId="390A2501" w14:textId="77777777" w:rsidR="005B01A1" w:rsidRDefault="005B01A1" w:rsidP="005B01A1">
      <w:pPr>
        <w:pStyle w:val="B10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53A5A6C" w14:textId="77777777" w:rsidR="005B01A1" w:rsidRDefault="005B01A1" w:rsidP="005B01A1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>Paging Restriction Information restrict the EnableUEReachability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3AABD0E1" w14:textId="77777777" w:rsidR="005B01A1" w:rsidRDefault="005B01A1" w:rsidP="005B01A1">
      <w:pPr>
        <w:pStyle w:val="B10"/>
      </w:pPr>
      <w:r>
        <w:lastRenderedPageBreak/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</w:p>
    <w:p w14:paraId="6C7913F0" w14:textId="3AEBB387" w:rsidR="005B01A1" w:rsidRPr="00D93024" w:rsidDel="00BF5DB3" w:rsidRDefault="005B01A1" w:rsidP="005B01A1">
      <w:pPr>
        <w:pStyle w:val="EditorsNote"/>
        <w:rPr>
          <w:del w:id="67" w:author="Frank, 2022-12 v2" w:date="2023-02-05T16:02:00Z"/>
        </w:rPr>
      </w:pPr>
      <w:del w:id="68" w:author="Frank, 2022-12 v2" w:date="2023-02-05T16:02:00Z">
        <w:r w:rsidDel="00BF5DB3">
          <w:delText>Editor's Note: Whether the SMF can include additional parameters, such as PPI, 5QI in the EnableUEReachabilityReqData is FFS.</w:delText>
        </w:r>
      </w:del>
    </w:p>
    <w:p w14:paraId="40A4C5AC" w14:textId="77777777" w:rsidR="00BF5DB3" w:rsidRPr="0061791A" w:rsidRDefault="00BF5DB3" w:rsidP="00BF5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615AE8" w14:textId="77777777" w:rsidR="00DA6EF5" w:rsidRPr="003B2883" w:rsidRDefault="00DA6EF5" w:rsidP="00DA6EF5">
      <w:pPr>
        <w:pStyle w:val="Heading4"/>
      </w:pPr>
      <w:bookmarkStart w:id="69" w:name="_Toc25156546"/>
      <w:bookmarkStart w:id="70" w:name="_Toc34124851"/>
      <w:bookmarkStart w:id="71" w:name="_Toc43207980"/>
      <w:bookmarkStart w:id="72" w:name="_Toc49857453"/>
      <w:bookmarkStart w:id="73" w:name="_Toc56677297"/>
      <w:bookmarkStart w:id="74" w:name="_Toc56691820"/>
      <w:bookmarkStart w:id="75" w:name="_Toc56699084"/>
      <w:bookmarkStart w:id="76" w:name="_Toc89035349"/>
      <w:bookmarkStart w:id="77" w:name="_Toc89065147"/>
      <w:bookmarkStart w:id="78" w:name="_Toc89180446"/>
      <w:bookmarkStart w:id="79" w:name="_Toc97072136"/>
      <w:bookmarkStart w:id="80" w:name="_Toc120051541"/>
      <w:bookmarkStart w:id="81" w:name="_Toc122025905"/>
      <w:r w:rsidRPr="003B2883">
        <w:t>6.3.6.1</w:t>
      </w:r>
      <w:r w:rsidRPr="003B2883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E93A3D" w14:textId="77777777" w:rsidR="00DA6EF5" w:rsidRPr="003B2883" w:rsidRDefault="00DA6EF5" w:rsidP="00DA6EF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06C2CB2" w14:textId="77777777" w:rsidR="00DA6EF5" w:rsidRPr="003B2883" w:rsidRDefault="00DA6EF5" w:rsidP="00DA6EF5">
      <w:r w:rsidRPr="003B2883">
        <w:t>Table 6.3.6.3-1 specifies the data types defined for the Namf_MT service based interface protocol.</w:t>
      </w:r>
    </w:p>
    <w:p w14:paraId="10FB9025" w14:textId="77777777" w:rsidR="00DA6EF5" w:rsidRPr="003B2883" w:rsidRDefault="00DA6EF5" w:rsidP="00DA6EF5">
      <w:pPr>
        <w:pStyle w:val="TH"/>
      </w:pPr>
      <w:r w:rsidRPr="003B2883">
        <w:t>Table 6.3.6.3-1: Namf_MT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A6EF5" w:rsidRPr="003B2883" w14:paraId="0E24DE2D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58900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8943" w14:textId="77777777" w:rsidR="00DA6EF5" w:rsidRPr="003B2883" w:rsidRDefault="00DA6EF5" w:rsidP="000B4FFD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9507" w14:textId="77777777" w:rsidR="00DA6EF5" w:rsidRPr="003B2883" w:rsidRDefault="00DA6EF5" w:rsidP="000B4FFD">
            <w:pPr>
              <w:pStyle w:val="TAH"/>
            </w:pPr>
            <w:r w:rsidRPr="003B2883">
              <w:t>Description</w:t>
            </w:r>
          </w:p>
        </w:tc>
      </w:tr>
      <w:tr w:rsidR="00DA6EF5" w:rsidRPr="003B2883" w14:paraId="22390EC3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367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 xml:space="preserve">EnableUeReachabilityReqData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F4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0FF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DA6EF5" w:rsidRPr="003B2883" w14:paraId="290B7B42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31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EnableUeReachabilityRspData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BDE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2BE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DA6EF5" w:rsidRPr="003B2883" w14:paraId="74E98668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A59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B16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445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DA6EF5" w:rsidRPr="003B2883" w14:paraId="49FD4AD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3E9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F59B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17A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DA6EF5" w:rsidRPr="003B2883" w14:paraId="442AA2C5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112" w14:textId="77777777" w:rsidR="00DA6EF5" w:rsidRDefault="00DA6EF5" w:rsidP="000B4FFD">
            <w:pPr>
              <w:pStyle w:val="TAL"/>
            </w:pPr>
            <w:r>
              <w:t>AdditionInfo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B68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3A5" w14:textId="77777777" w:rsidR="00DA6EF5" w:rsidRPr="002D7AA7" w:rsidRDefault="00DA6EF5" w:rsidP="000B4FFD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r w:rsidRPr="003B2883">
              <w:t>EnableUeReachability</w:t>
            </w:r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A6EF5" w:rsidRPr="003B2883" w14:paraId="285914F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164" w14:textId="77777777" w:rsidR="00DA6EF5" w:rsidRDefault="00DA6EF5" w:rsidP="000B4FFD">
            <w:pPr>
              <w:pStyle w:val="TAL"/>
            </w:pPr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A4B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253B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DA6EF5" w:rsidRPr="003B2883" w14:paraId="4DD09409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01E" w14:textId="77777777" w:rsidR="00DA6EF5" w:rsidRDefault="00DA6EF5" w:rsidP="000B4FFD">
            <w:pPr>
              <w:pStyle w:val="TAL"/>
            </w:pPr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4D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2F2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DA6EF5" w:rsidRPr="003B2883" w14:paraId="45C17DBF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C81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t>UeInfo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589" w14:textId="77777777" w:rsidR="00DA6EF5" w:rsidRPr="003B2883" w:rsidRDefault="00DA6EF5" w:rsidP="000B4FFD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5FD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DA6EF5" w:rsidRPr="003B2883" w14:paraId="7B55B92A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320" w14:textId="77777777" w:rsidR="00DA6EF5" w:rsidRDefault="00DA6EF5" w:rsidP="000B4FFD">
            <w:pPr>
              <w:pStyle w:val="TAL"/>
            </w:pPr>
            <w:r>
              <w:t>ReachabilityNotification</w:t>
            </w:r>
            <w:r w:rsidRPr="003B2883">
              <w:t>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B32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51B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lang w:eastAsia="zh-CN"/>
              </w:rPr>
              <w:t>UE Reachability Info Notify</w:t>
            </w:r>
          </w:p>
        </w:tc>
      </w:tr>
      <w:tr w:rsidR="00DA6EF5" w:rsidRPr="003B2883" w14:paraId="32B4BF6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57C" w14:textId="77777777" w:rsidR="00DA6EF5" w:rsidRDefault="00DA6EF5" w:rsidP="000B4FFD">
            <w:pPr>
              <w:pStyle w:val="TAL"/>
            </w:pPr>
            <w:r>
              <w:t>ReachableUeInfo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805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DF1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DA6EF5" w:rsidRPr="003B2883" w14:paraId="065591F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6E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UeContextInfoClass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F80" w14:textId="77777777" w:rsidR="00DA6EF5" w:rsidRPr="003B2883" w:rsidRDefault="00DA6EF5" w:rsidP="000B4FFD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457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1BCE22C0" w14:textId="77777777" w:rsidR="00DA6EF5" w:rsidRPr="003B2883" w:rsidRDefault="00DA6EF5" w:rsidP="00DA6EF5"/>
    <w:p w14:paraId="4E17EE0D" w14:textId="77777777" w:rsidR="00DA6EF5" w:rsidRPr="003B2883" w:rsidRDefault="00DA6EF5" w:rsidP="00DA6EF5">
      <w:r w:rsidRPr="003B2883">
        <w:t>Table 6.3.6.3-2 specifies data types re-used by the Namf_MT service based interface protocol from other specifications, including a reference to their respective specifications and when needed, a short description of their use within the Namf_MT service based interface.</w:t>
      </w:r>
    </w:p>
    <w:p w14:paraId="07143B73" w14:textId="77777777" w:rsidR="00DA6EF5" w:rsidRPr="003B2883" w:rsidRDefault="00DA6EF5" w:rsidP="00DA6EF5">
      <w:pPr>
        <w:pStyle w:val="TH"/>
      </w:pPr>
      <w:r w:rsidRPr="003B2883">
        <w:t>Table 6.3.6.3-2: Namf_MT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A6EF5" w:rsidRPr="003B2883" w14:paraId="32F6AA3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4C46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D452" w14:textId="77777777" w:rsidR="00DA6EF5" w:rsidRPr="003B2883" w:rsidRDefault="00DA6EF5" w:rsidP="000B4FFD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14527" w14:textId="77777777" w:rsidR="00DA6EF5" w:rsidRPr="003B2883" w:rsidRDefault="00DA6EF5" w:rsidP="000B4FFD">
            <w:pPr>
              <w:pStyle w:val="TAH"/>
            </w:pPr>
            <w:r w:rsidRPr="003B2883">
              <w:t>Comments</w:t>
            </w:r>
          </w:p>
        </w:tc>
      </w:tr>
      <w:tr w:rsidR="00DA6EF5" w:rsidRPr="003B2883" w14:paraId="0388DA4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035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9A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78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A6EF5" w:rsidRPr="003B2883" w14:paraId="3FFAD0F8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3B2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35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53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A6EF5" w:rsidRPr="003B2883" w14:paraId="4FCE134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E47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7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B70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59F576A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DBF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6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C5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2281B739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9C1E" w14:textId="77777777" w:rsidR="00DA6EF5" w:rsidRPr="003B2883" w:rsidRDefault="00DA6EF5" w:rsidP="000B4FFD">
            <w:pPr>
              <w:pStyle w:val="TAL"/>
              <w:rPr>
                <w:lang w:eastAsia="ja-JP"/>
              </w:rPr>
            </w:pPr>
            <w:r w:rsidRPr="003B2883"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E4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F21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6EF5" w:rsidRPr="003B2883" w14:paraId="04698F1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E33" w14:textId="77777777" w:rsidR="00DA6EF5" w:rsidRPr="003B2883" w:rsidRDefault="00DA6EF5" w:rsidP="000B4FFD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914" w14:textId="77777777" w:rsidR="00DA6EF5" w:rsidRPr="003B2883" w:rsidRDefault="00DA6EF5" w:rsidP="000B4FFD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C73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A6EF5" w:rsidRPr="003B2883" w14:paraId="2975211C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C4CA" w14:textId="77777777" w:rsidR="00DA6EF5" w:rsidRDefault="00DA6EF5" w:rsidP="000B4FF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40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82F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DA6EF5" w:rsidRPr="003B2883" w14:paraId="0D022C67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771" w14:textId="77777777" w:rsidR="00DA6EF5" w:rsidRDefault="00DA6EF5" w:rsidP="000B4FF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C7B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787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DA6EF5" w:rsidRPr="003B2883" w14:paraId="08C3A84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66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3BF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64C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DA6EF5" w:rsidRPr="003B2883" w14:paraId="57943E1F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D8E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D29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8F1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DA6EF5" w:rsidRPr="003B2883" w14:paraId="5264C36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A6B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F11966">
              <w:t>UserLocation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EF0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E9A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DA6EF5" w:rsidRPr="003B2883" w14:paraId="714DE2C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F83" w14:textId="77777777" w:rsidR="00DA6EF5" w:rsidRPr="00F11966" w:rsidRDefault="00DA6EF5" w:rsidP="000B4FFD">
            <w:pPr>
              <w:pStyle w:val="TAL"/>
            </w:pPr>
            <w:r>
              <w:t>MbsServiceAreaInfo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0D3" w14:textId="77777777" w:rsidR="00DA6EF5" w:rsidRPr="003B2883" w:rsidRDefault="00DA6EF5" w:rsidP="000B4FFD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86B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DA6EF5" w:rsidRPr="003B2883" w14:paraId="77AA1824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4C0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>UeReachability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F17" w14:textId="77777777" w:rsidR="00DA6EF5" w:rsidRPr="003B2883" w:rsidRDefault="00DA6EF5" w:rsidP="000B4FF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14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9969B3" w:rsidRPr="003B2883" w14:paraId="31445CDA" w14:textId="77777777" w:rsidTr="000B4FFD">
        <w:trPr>
          <w:jc w:val="center"/>
          <w:ins w:id="82" w:author="Frank, 2022-12 v2" w:date="2023-02-05T16:0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042" w14:textId="6A1B62EE" w:rsidR="009969B3" w:rsidRPr="003B2883" w:rsidRDefault="009969B3" w:rsidP="000B4FFD">
            <w:pPr>
              <w:pStyle w:val="TAL"/>
              <w:rPr>
                <w:ins w:id="83" w:author="Frank, 2022-12 v2" w:date="2023-02-05T16:04:00Z"/>
                <w:lang w:eastAsia="zh-CN"/>
              </w:rPr>
            </w:pPr>
            <w:ins w:id="84" w:author="Frank, 2022-12 v2" w:date="2023-02-05T16:04:00Z">
              <w:r>
                <w:rPr>
                  <w:lang w:eastAsia="zh-CN"/>
                </w:rPr>
                <w:t>Ppi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203" w14:textId="533B490E" w:rsidR="009969B3" w:rsidRPr="003B2883" w:rsidRDefault="00354D85" w:rsidP="000B4FFD">
            <w:pPr>
              <w:pStyle w:val="TAL"/>
              <w:rPr>
                <w:ins w:id="85" w:author="Frank, 2022-12 v2" w:date="2023-02-05T16:04:00Z"/>
              </w:rPr>
            </w:pPr>
            <w:ins w:id="86" w:author="Frank, 2022-12 v2" w:date="2023-02-05T16:04:00Z">
              <w:r>
                <w:t>6.1.</w:t>
              </w:r>
            </w:ins>
            <w:ins w:id="87" w:author="Frank, 2022-12 v2" w:date="2023-02-05T16:05:00Z">
              <w:r>
                <w:t>6.3.2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55C" w14:textId="506D3ED9" w:rsidR="009969B3" w:rsidRPr="003B2883" w:rsidRDefault="00354D85" w:rsidP="000B4FFD">
            <w:pPr>
              <w:pStyle w:val="TAL"/>
              <w:rPr>
                <w:ins w:id="88" w:author="Frank, 2022-12 v2" w:date="2023-02-05T16:04:00Z"/>
                <w:rFonts w:cs="Arial"/>
                <w:szCs w:val="18"/>
              </w:rPr>
            </w:pPr>
            <w:ins w:id="89" w:author="Frank, 2022-12 v2" w:date="2023-02-05T16:05:00Z">
              <w:r>
                <w:rPr>
                  <w:rFonts w:cs="Arial"/>
                  <w:szCs w:val="18"/>
                </w:rPr>
                <w:t>Paging Policy</w:t>
              </w:r>
            </w:ins>
          </w:p>
        </w:tc>
      </w:tr>
    </w:tbl>
    <w:p w14:paraId="69BAA9F5" w14:textId="563F333D" w:rsidR="00B72C3B" w:rsidRPr="00A6656B" w:rsidRDefault="00B72C3B" w:rsidP="00BF5DB3">
      <w:pPr>
        <w:rPr>
          <w:lang w:val="en-US" w:eastAsia="zh-CN"/>
        </w:rPr>
      </w:pPr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C3F244" w14:textId="77777777" w:rsidR="00BE2524" w:rsidRPr="003B2883" w:rsidRDefault="00BE2524" w:rsidP="00BE2524">
      <w:pPr>
        <w:pStyle w:val="Heading5"/>
      </w:pPr>
      <w:bookmarkStart w:id="90" w:name="_Toc25156549"/>
      <w:bookmarkStart w:id="91" w:name="_Toc34124854"/>
      <w:bookmarkStart w:id="92" w:name="_Toc43207983"/>
      <w:bookmarkStart w:id="93" w:name="_Toc49857456"/>
      <w:bookmarkStart w:id="94" w:name="_Toc56677300"/>
      <w:bookmarkStart w:id="95" w:name="_Toc56691823"/>
      <w:bookmarkStart w:id="96" w:name="_Toc56699087"/>
      <w:bookmarkStart w:id="97" w:name="_Toc89035352"/>
      <w:bookmarkStart w:id="98" w:name="_Toc89065150"/>
      <w:bookmarkStart w:id="99" w:name="_Toc89180449"/>
      <w:bookmarkStart w:id="100" w:name="_Toc97072139"/>
      <w:bookmarkStart w:id="101" w:name="_Toc120051544"/>
      <w:bookmarkStart w:id="102" w:name="_Toc122025908"/>
      <w:r w:rsidRPr="003B2883">
        <w:lastRenderedPageBreak/>
        <w:t>6.3.6.2.2</w:t>
      </w:r>
      <w:r w:rsidRPr="003B2883">
        <w:tab/>
        <w:t>Type: EnableUeReachabilityReqData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C320001" w14:textId="77777777" w:rsidR="00BE2524" w:rsidRPr="003B2883" w:rsidRDefault="00BE2524" w:rsidP="00BE2524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r w:rsidRPr="003B2883">
        <w:t>EnableUeReachabilityReqData</w:t>
      </w: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BE2524" w:rsidRPr="003B2883" w14:paraId="1302B174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71662" w14:textId="77777777" w:rsidR="00BE2524" w:rsidRPr="003B2883" w:rsidRDefault="00BE2524" w:rsidP="000B4FFD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7649" w14:textId="77777777" w:rsidR="00BE2524" w:rsidRPr="003B2883" w:rsidRDefault="00BE2524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8956" w14:textId="77777777" w:rsidR="00BE2524" w:rsidRPr="003B2883" w:rsidRDefault="00BE2524" w:rsidP="000B4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198A2" w14:textId="77777777" w:rsidR="00BE2524" w:rsidRPr="003B2883" w:rsidRDefault="00BE2524" w:rsidP="000B4FF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96A5F" w14:textId="77777777" w:rsidR="00BE2524" w:rsidRPr="003B2883" w:rsidRDefault="00BE2524" w:rsidP="000B4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E2524" w:rsidRPr="003B2883" w14:paraId="11C67CC8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B0A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EE8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949" w14:textId="77777777" w:rsidR="00BE2524" w:rsidRPr="003B2883" w:rsidRDefault="00BE2524" w:rsidP="000B4FF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ACB" w14:textId="77777777" w:rsidR="00BE2524" w:rsidRPr="003B2883" w:rsidRDefault="00BE2524" w:rsidP="000B4FFD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5FD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BE2524" w:rsidRPr="003B2883" w14:paraId="1D49FB9E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C08" w14:textId="77777777" w:rsidR="00BE2524" w:rsidRPr="003B2883" w:rsidRDefault="00BE2524" w:rsidP="000B4FFD">
            <w:pPr>
              <w:pStyle w:val="TAL"/>
            </w:pPr>
            <w:r w:rsidRPr="003B2883">
              <w:t>supportedFeatures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B4C" w14:textId="77777777" w:rsidR="00BE2524" w:rsidRPr="003B2883" w:rsidRDefault="00BE2524" w:rsidP="000B4FFD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BE2" w14:textId="77777777" w:rsidR="00BE2524" w:rsidRPr="003B2883" w:rsidRDefault="00BE2524" w:rsidP="000B4FF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ECF" w14:textId="77777777" w:rsidR="00BE2524" w:rsidRPr="003B2883" w:rsidRDefault="00BE2524" w:rsidP="000B4FF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FA5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BE2524" w:rsidRPr="003B2883" w14:paraId="70645AD6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B99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oldGuami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632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4B" w14:textId="77777777" w:rsidR="00BE2524" w:rsidRPr="003B2883" w:rsidRDefault="00BE2524" w:rsidP="000B4F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5FF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1B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E2524" w:rsidRPr="003B2883" w14:paraId="22D18667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E24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t>extBufSupport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239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1B2" w14:textId="77777777" w:rsidR="00BE2524" w:rsidRDefault="00BE2524" w:rsidP="000B4F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452" w14:textId="77777777" w:rsidR="00BE2524" w:rsidRDefault="00BE2524" w:rsidP="000B4FF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4F7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, if the extended buffering is 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3C70E624" w14:textId="77777777" w:rsidR="00BE2524" w:rsidRDefault="00BE2524" w:rsidP="000B4FFD">
            <w:pPr>
              <w:pStyle w:val="TAL"/>
              <w:rPr>
                <w:lang w:eastAsia="zh-CN"/>
              </w:rPr>
            </w:pPr>
          </w:p>
          <w:p w14:paraId="5239C7D2" w14:textId="77777777" w:rsidR="00BE2524" w:rsidRPr="003B2883" w:rsidRDefault="00BE2524" w:rsidP="000B4FFD">
            <w:pPr>
              <w:pStyle w:val="TAL"/>
            </w:pPr>
            <w:r w:rsidRPr="003B2883">
              <w:t>When present, the IE shall be set as following:</w:t>
            </w:r>
          </w:p>
          <w:p w14:paraId="0DB3ADD7" w14:textId="77777777" w:rsidR="00BE2524" w:rsidRDefault="00BE2524" w:rsidP="000B4FFD">
            <w:pPr>
              <w:pStyle w:val="TAL"/>
              <w:ind w:left="397" w:hanging="297"/>
            </w:pPr>
            <w:bookmarkStart w:id="103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103"/>
          <w:p w14:paraId="4120CFD2" w14:textId="77777777" w:rsidR="00BE2524" w:rsidRDefault="00BE2524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A3077D" w:rsidRPr="003B2883" w14:paraId="1929E304" w14:textId="77777777" w:rsidTr="00565FC8">
        <w:trPr>
          <w:jc w:val="center"/>
          <w:ins w:id="104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B17" w14:textId="6694CCD5" w:rsidR="00A3077D" w:rsidRDefault="00A3077D" w:rsidP="00A3077D">
            <w:pPr>
              <w:pStyle w:val="TAL"/>
              <w:rPr>
                <w:ins w:id="105" w:author="Frank, 2022-12 v2" w:date="2023-02-05T15:31:00Z"/>
              </w:rPr>
            </w:pPr>
            <w:ins w:id="106" w:author="Frank, 2022-12 v2" w:date="2023-02-05T15:33:00Z">
              <w:r w:rsidRPr="003B2883">
                <w:rPr>
                  <w:lang w:eastAsia="zh-CN"/>
                </w:rPr>
                <w:t>p</w:t>
              </w:r>
              <w:r w:rsidRPr="003B2883">
                <w:rPr>
                  <w:rFonts w:hint="eastAsia"/>
                  <w:lang w:eastAsia="zh-CN"/>
                </w:rPr>
                <w:t>pi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AC0" w14:textId="7582F79E" w:rsidR="00A3077D" w:rsidRDefault="00A3077D" w:rsidP="00A3077D">
            <w:pPr>
              <w:pStyle w:val="TAL"/>
              <w:rPr>
                <w:ins w:id="107" w:author="Frank, 2022-12 v2" w:date="2023-02-05T15:31:00Z"/>
                <w:lang w:eastAsia="zh-CN"/>
              </w:rPr>
            </w:pPr>
            <w:ins w:id="108" w:author="Frank, 2022-12 v2" w:date="2023-02-05T15:33:00Z">
              <w:r w:rsidRPr="003B2883">
                <w:rPr>
                  <w:rFonts w:hint="eastAsia"/>
                  <w:lang w:val="en-US"/>
                </w:rPr>
                <w:t>Ppi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6D5" w14:textId="3C626C59" w:rsidR="00A3077D" w:rsidRDefault="00A3077D" w:rsidP="00A3077D">
            <w:pPr>
              <w:pStyle w:val="TAC"/>
              <w:rPr>
                <w:ins w:id="109" w:author="Frank, 2022-12 v2" w:date="2023-02-05T15:31:00Z"/>
                <w:lang w:eastAsia="zh-CN"/>
              </w:rPr>
            </w:pPr>
            <w:ins w:id="110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1F0" w14:textId="26E3673A" w:rsidR="00A3077D" w:rsidRPr="003B2883" w:rsidRDefault="00A3077D" w:rsidP="00A3077D">
            <w:pPr>
              <w:pStyle w:val="TAL"/>
              <w:rPr>
                <w:ins w:id="111" w:author="Frank, 2022-12 v2" w:date="2023-02-05T15:31:00Z"/>
              </w:rPr>
            </w:pPr>
            <w:ins w:id="112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313" w14:textId="2653CBA2" w:rsidR="006A2FC3" w:rsidRDefault="00A3077D" w:rsidP="00A3077D">
            <w:pPr>
              <w:pStyle w:val="TAL"/>
              <w:rPr>
                <w:ins w:id="113" w:author="Frank, 2022-12 v2" w:date="2023-02-05T15:42:00Z"/>
                <w:rFonts w:cs="Arial"/>
                <w:szCs w:val="18"/>
                <w:lang w:eastAsia="zh-CN"/>
              </w:rPr>
            </w:pPr>
            <w:ins w:id="114" w:author="Frank, 2022-12 v2" w:date="2023-02-05T15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</w:ins>
            <w:ins w:id="115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16" w:author="Bruno Landais - rev1" w:date="2023-03-01T12:29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handling.</w:t>
              </w:r>
            </w:ins>
            <w:ins w:id="117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7A7BF3BD" w14:textId="4833519C" w:rsidR="00A3077D" w:rsidRDefault="006A2FC3" w:rsidP="00A3077D">
            <w:pPr>
              <w:pStyle w:val="TAL"/>
              <w:rPr>
                <w:ins w:id="118" w:author="Frank, 2022-12 v2" w:date="2023-02-05T15:43:00Z"/>
                <w:rFonts w:cs="Arial"/>
                <w:szCs w:val="18"/>
                <w:lang w:eastAsia="zh-CN"/>
              </w:rPr>
            </w:pPr>
            <w:ins w:id="119" w:author="Frank, 2022-12 v2" w:date="2023-02-05T15:41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2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21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122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2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Paging policy to be applied</w:t>
              </w:r>
              <w:r w:rsidR="00A3077D" w:rsidRPr="003B2883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F0D37FE" w14:textId="68FAD9A1" w:rsidR="009C480A" w:rsidRDefault="009C480A" w:rsidP="00A3077D">
            <w:pPr>
              <w:pStyle w:val="TAL"/>
              <w:rPr>
                <w:ins w:id="124" w:author="Frank, 2022-12 v2" w:date="2023-02-05T15:31:00Z"/>
                <w:lang w:eastAsia="zh-CN"/>
              </w:rPr>
            </w:pPr>
          </w:p>
        </w:tc>
      </w:tr>
      <w:tr w:rsidR="00A3077D" w:rsidRPr="003B2883" w14:paraId="79EC89F5" w14:textId="77777777" w:rsidTr="00565FC8">
        <w:trPr>
          <w:jc w:val="center"/>
          <w:ins w:id="125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3C4" w14:textId="67EDAAA3" w:rsidR="00A3077D" w:rsidRDefault="00A3077D" w:rsidP="00A3077D">
            <w:pPr>
              <w:pStyle w:val="TAL"/>
              <w:rPr>
                <w:ins w:id="126" w:author="Frank, 2022-12 v2" w:date="2023-02-05T15:31:00Z"/>
              </w:rPr>
            </w:pPr>
            <w:ins w:id="127" w:author="Frank, 2022-12 v2" w:date="2023-02-05T15:33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67CD" w14:textId="23B80B27" w:rsidR="00A3077D" w:rsidRDefault="00A3077D" w:rsidP="00A3077D">
            <w:pPr>
              <w:pStyle w:val="TAL"/>
              <w:rPr>
                <w:ins w:id="128" w:author="Frank, 2022-12 v2" w:date="2023-02-05T15:31:00Z"/>
                <w:lang w:eastAsia="zh-CN"/>
              </w:rPr>
            </w:pPr>
            <w:ins w:id="129" w:author="Frank, 2022-12 v2" w:date="2023-02-05T15:33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5E4" w14:textId="6690AC22" w:rsidR="00A3077D" w:rsidRDefault="00A3077D" w:rsidP="00A3077D">
            <w:pPr>
              <w:pStyle w:val="TAC"/>
              <w:rPr>
                <w:ins w:id="130" w:author="Frank, 2022-12 v2" w:date="2023-02-05T15:31:00Z"/>
                <w:lang w:eastAsia="zh-CN"/>
              </w:rPr>
            </w:pPr>
            <w:ins w:id="131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489" w14:textId="572893CE" w:rsidR="00A3077D" w:rsidRPr="003B2883" w:rsidRDefault="00A3077D" w:rsidP="00A3077D">
            <w:pPr>
              <w:pStyle w:val="TAL"/>
              <w:rPr>
                <w:ins w:id="132" w:author="Frank, 2022-12 v2" w:date="2023-02-05T15:31:00Z"/>
              </w:rPr>
            </w:pPr>
            <w:ins w:id="133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51" w14:textId="785E2EE1" w:rsidR="006A2FC3" w:rsidRDefault="006A2FC3" w:rsidP="006A2FC3">
            <w:pPr>
              <w:pStyle w:val="TAL"/>
              <w:rPr>
                <w:ins w:id="134" w:author="Frank, 2022-12 v2" w:date="2023-02-05T15:42:00Z"/>
                <w:rFonts w:cs="Arial"/>
                <w:szCs w:val="18"/>
                <w:lang w:eastAsia="zh-CN"/>
              </w:rPr>
            </w:pPr>
            <w:ins w:id="135" w:author="Frank, 2022-12 v2" w:date="2023-02-05T15:42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3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244268">
                <w:t>the Network Triggered Connection Resume in RRC Inactive with CN based MT communication handling</w:t>
              </w:r>
            </w:ins>
            <w:ins w:id="137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6583D39C" w14:textId="77777777" w:rsidR="006A2FC3" w:rsidRDefault="006A2FC3" w:rsidP="00A3077D">
            <w:pPr>
              <w:pStyle w:val="TAL"/>
              <w:rPr>
                <w:ins w:id="138" w:author="Frank, 2022-12 v2" w:date="2023-02-05T15:42:00Z"/>
                <w:rFonts w:cs="Arial"/>
                <w:szCs w:val="18"/>
                <w:lang w:eastAsia="zh-CN"/>
              </w:rPr>
            </w:pPr>
          </w:p>
          <w:p w14:paraId="39881A51" w14:textId="3B4B1AF5" w:rsidR="00A3077D" w:rsidRDefault="006A2FC3" w:rsidP="009C480A">
            <w:pPr>
              <w:pStyle w:val="TAL"/>
              <w:rPr>
                <w:ins w:id="139" w:author="Frank, 2022-12 v2" w:date="2023-02-05T15:42:00Z"/>
                <w:rFonts w:cs="Arial"/>
                <w:szCs w:val="18"/>
                <w:lang w:eastAsia="zh-CN"/>
              </w:rPr>
            </w:pPr>
            <w:ins w:id="140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41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42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, it </w:t>
              </w:r>
            </w:ins>
            <w:ins w:id="14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</w:ins>
            <w:ins w:id="144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45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Allocation and Retention Priority of the </w:t>
              </w:r>
            </w:ins>
            <w:ins w:id="146" w:author="Frank, 2022-12 v2" w:date="2023-02-05T15:39:00Z">
              <w:r w:rsidR="004836A0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47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of</w:t>
              </w:r>
            </w:ins>
            <w:ins w:id="148" w:author="Frank, 2022-12 v2" w:date="2023-02-05T15:39:00Z">
              <w:r w:rsidR="00ED3C0B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149" w:author="Frank, 2022-12 v2" w:date="2023-02-05T15:40:00Z">
              <w:r w:rsidR="00ED3C0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51" w:author="Frank, 2023-02 V1" w:date="2023-02-28T22:17:00Z">
              <w:r w:rsidR="00070A00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52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for w</w:t>
              </w:r>
            </w:ins>
            <w:ins w:id="153" w:author="Bruno Landais - rev1" w:date="2023-03-01T12:31:00Z">
              <w:r w:rsidR="00244268">
                <w:rPr>
                  <w:rFonts w:cs="Arial"/>
                  <w:szCs w:val="18"/>
                  <w:lang w:eastAsia="zh-CN"/>
                </w:rPr>
                <w:t>hich</w:t>
              </w:r>
            </w:ins>
            <w:ins w:id="154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 DL packets </w:t>
              </w:r>
            </w:ins>
            <w:ins w:id="155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56" w:author="Bruno Landais - rev1" w:date="2023-03-01T12:30:00Z">
              <w:r w:rsidR="00244268">
                <w:rPr>
                  <w:rFonts w:cs="Arial"/>
                  <w:szCs w:val="18"/>
                  <w:lang w:eastAsia="zh-CN"/>
                </w:rPr>
                <w:t>ve</w:t>
              </w:r>
            </w:ins>
            <w:ins w:id="157" w:author="Frank, 2023-02 V1" w:date="2023-02-28T22:18:00Z">
              <w:r w:rsidR="00070A00">
                <w:rPr>
                  <w:rFonts w:cs="Arial"/>
                  <w:szCs w:val="18"/>
                  <w:lang w:eastAsia="zh-CN"/>
                </w:rPr>
                <w:t xml:space="preserve"> been </w:t>
              </w:r>
            </w:ins>
            <w:ins w:id="15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received </w:t>
              </w:r>
            </w:ins>
            <w:ins w:id="159" w:author="Frank, 2022-12 v2" w:date="2023-02-05T15:45:00Z">
              <w:r w:rsidR="001F3B92">
                <w:rPr>
                  <w:rFonts w:cs="Arial"/>
                  <w:szCs w:val="18"/>
                  <w:lang w:eastAsia="zh-CN"/>
                </w:rPr>
                <w:t>by the UPF</w:t>
              </w:r>
            </w:ins>
            <w:ins w:id="160" w:author="Frank, 2022-12 v2" w:date="2023-02-05T15:42:00Z">
              <w:r w:rsidR="009C480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5C88D97" w14:textId="48DBF663" w:rsidR="009C480A" w:rsidRDefault="009C480A">
            <w:pPr>
              <w:pStyle w:val="TAL"/>
              <w:rPr>
                <w:ins w:id="161" w:author="Frank, 2022-12 v2" w:date="2023-02-05T15:31:00Z"/>
                <w:lang w:eastAsia="zh-CN"/>
              </w:rPr>
            </w:pPr>
          </w:p>
        </w:tc>
      </w:tr>
      <w:tr w:rsidR="00FF472F" w:rsidRPr="003B2883" w14:paraId="09097BA1" w14:textId="77777777" w:rsidTr="00565FC8">
        <w:trPr>
          <w:jc w:val="center"/>
          <w:ins w:id="162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844" w14:textId="6468F5E4" w:rsidR="00FF472F" w:rsidRDefault="00FF472F" w:rsidP="00FF472F">
            <w:pPr>
              <w:pStyle w:val="TAL"/>
              <w:rPr>
                <w:ins w:id="163" w:author="Frank, 2022-12 v2" w:date="2023-02-05T15:31:00Z"/>
              </w:rPr>
            </w:pPr>
            <w:ins w:id="164" w:author="Frank, 2022-12 v2" w:date="2023-02-05T15:46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A43" w14:textId="1566D3EC" w:rsidR="00FF472F" w:rsidRDefault="00FF472F" w:rsidP="00FF472F">
            <w:pPr>
              <w:pStyle w:val="TAL"/>
              <w:rPr>
                <w:ins w:id="165" w:author="Frank, 2022-12 v2" w:date="2023-02-05T15:31:00Z"/>
                <w:lang w:eastAsia="zh-CN"/>
              </w:rPr>
            </w:pPr>
            <w:ins w:id="166" w:author="Frank, 2022-12 v2" w:date="2023-02-05T15:46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12" w14:textId="4639F742" w:rsidR="00FF472F" w:rsidRDefault="00FF472F" w:rsidP="00FF472F">
            <w:pPr>
              <w:pStyle w:val="TAC"/>
              <w:rPr>
                <w:ins w:id="167" w:author="Frank, 2022-12 v2" w:date="2023-02-05T15:31:00Z"/>
                <w:lang w:eastAsia="zh-CN"/>
              </w:rPr>
            </w:pPr>
            <w:ins w:id="168" w:author="Frank, 2022-12 v2" w:date="2023-02-05T15:46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66F" w14:textId="0ACAD68F" w:rsidR="00FF472F" w:rsidRPr="003B2883" w:rsidRDefault="00FF472F" w:rsidP="00FF472F">
            <w:pPr>
              <w:pStyle w:val="TAL"/>
              <w:rPr>
                <w:ins w:id="169" w:author="Frank, 2022-12 v2" w:date="2023-02-05T15:31:00Z"/>
              </w:rPr>
            </w:pPr>
            <w:ins w:id="170" w:author="Frank, 2022-12 v2" w:date="2023-02-05T15:46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CE3" w14:textId="7627ADFC" w:rsidR="00FF472F" w:rsidRDefault="00FF472F" w:rsidP="00FF472F">
            <w:pPr>
              <w:pStyle w:val="TAL"/>
              <w:rPr>
                <w:ins w:id="171" w:author="Frank, 2022-12 v2" w:date="2023-02-05T15:46:00Z"/>
                <w:rFonts w:cs="Arial"/>
                <w:szCs w:val="18"/>
                <w:lang w:eastAsia="zh-CN"/>
              </w:rPr>
            </w:pPr>
            <w:ins w:id="172" w:author="Frank, 2022-12 v2" w:date="2023-02-05T15:46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173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6F0CCF">
                <w:t>the Network Triggered Connection Resume in RRC Inactive with CN based MT communication handling</w:t>
              </w:r>
            </w:ins>
            <w:ins w:id="174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8AFDE6D" w14:textId="77777777" w:rsidR="00FF472F" w:rsidRDefault="00FF472F" w:rsidP="00FF472F">
            <w:pPr>
              <w:pStyle w:val="TAL"/>
              <w:rPr>
                <w:ins w:id="175" w:author="Frank, 2022-12 v2" w:date="2023-02-05T15:46:00Z"/>
                <w:rFonts w:cs="Arial"/>
                <w:szCs w:val="18"/>
                <w:lang w:eastAsia="zh-CN"/>
              </w:rPr>
            </w:pPr>
          </w:p>
          <w:p w14:paraId="02CEECA5" w14:textId="1C5F2AF1" w:rsidR="00FF472F" w:rsidRDefault="00FF472F" w:rsidP="00FF472F">
            <w:pPr>
              <w:pStyle w:val="TAL"/>
              <w:rPr>
                <w:ins w:id="176" w:author="Frank, 2022-12 v2" w:date="2023-02-05T15:47:00Z"/>
                <w:rFonts w:cs="Arial"/>
                <w:szCs w:val="18"/>
                <w:lang w:eastAsia="zh-CN"/>
              </w:rPr>
            </w:pPr>
            <w:ins w:id="177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>, it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 the 5QI </w:t>
              </w:r>
            </w:ins>
            <w:ins w:id="178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of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A651A6">
                <w:rPr>
                  <w:rFonts w:cs="Arial"/>
                  <w:szCs w:val="18"/>
                  <w:lang w:eastAsia="zh-CN"/>
                </w:rPr>
                <w:t xml:space="preserve">QoS flow </w:t>
              </w:r>
            </w:ins>
            <w:ins w:id="179" w:author="Frank, 2023-02 V2" w:date="2023-03-01T23:30:00Z">
              <w:r w:rsidR="00F5422C">
                <w:rPr>
                  <w:rFonts w:cs="Arial"/>
                  <w:szCs w:val="18"/>
                  <w:lang w:eastAsia="zh-CN"/>
                </w:rPr>
                <w:t>of</w:t>
              </w:r>
            </w:ins>
            <w:ins w:id="180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81" w:author="Frank, 2023-02 V1" w:date="2023-02-28T22:14:00Z">
              <w:r w:rsidR="00731D95">
                <w:rPr>
                  <w:rFonts w:cs="Arial"/>
                  <w:szCs w:val="18"/>
                  <w:lang w:eastAsia="zh-CN"/>
                </w:rPr>
                <w:t xml:space="preserve"> triggering the procedure, e.g., </w:t>
              </w:r>
            </w:ins>
            <w:ins w:id="182" w:author="Frank, 2023-02 V2" w:date="2023-03-01T23:29:00Z">
              <w:r w:rsidR="006F0CCF">
                <w:rPr>
                  <w:rFonts w:cs="Arial"/>
                  <w:szCs w:val="18"/>
                  <w:lang w:eastAsia="zh-CN"/>
                </w:rPr>
                <w:t xml:space="preserve">for which </w:t>
              </w:r>
            </w:ins>
            <w:ins w:id="183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184" w:author="Frank, 2023-02 V1" w:date="2023-02-28T22:15:00Z">
              <w:r w:rsidR="00694AF0">
                <w:rPr>
                  <w:rFonts w:cs="Arial"/>
                  <w:szCs w:val="18"/>
                  <w:lang w:eastAsia="zh-CN"/>
                </w:rPr>
                <w:t>ha</w:t>
              </w:r>
            </w:ins>
            <w:ins w:id="185" w:author="Frank, 2023-02 V2" w:date="2023-03-01T23:30:00Z">
              <w:r w:rsidR="006F0CCF">
                <w:rPr>
                  <w:rFonts w:cs="Arial"/>
                  <w:szCs w:val="18"/>
                  <w:lang w:eastAsia="zh-CN"/>
                </w:rPr>
                <w:t>ve</w:t>
              </w:r>
            </w:ins>
            <w:ins w:id="18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7" w:author="Frank, 2023-02 V1" w:date="2023-02-28T22:15:00Z">
              <w:r w:rsidR="009213BE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188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189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C9E1E9E" w14:textId="4E2BD674" w:rsidR="00A651A6" w:rsidRDefault="00A651A6" w:rsidP="00FF472F">
            <w:pPr>
              <w:pStyle w:val="TAL"/>
              <w:rPr>
                <w:ins w:id="190" w:author="Frank, 2022-12 v2" w:date="2023-02-05T15:31:00Z"/>
                <w:lang w:eastAsia="zh-CN"/>
              </w:rPr>
            </w:pPr>
          </w:p>
        </w:tc>
      </w:tr>
      <w:tr w:rsidR="00FA20B6" w:rsidRPr="003B2883" w14:paraId="3792F561" w14:textId="77777777" w:rsidTr="00565FC8">
        <w:trPr>
          <w:jc w:val="center"/>
          <w:ins w:id="191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DD9" w14:textId="2FC27CFF" w:rsidR="00FA20B6" w:rsidRDefault="00FA20B6" w:rsidP="00FA20B6">
            <w:pPr>
              <w:pStyle w:val="TAL"/>
              <w:rPr>
                <w:ins w:id="192" w:author="Frank, 2022-12 v2" w:date="2023-02-05T15:31:00Z"/>
              </w:rPr>
            </w:pPr>
            <w:ins w:id="193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982" w14:textId="53420120" w:rsidR="00FA20B6" w:rsidRDefault="00FA20B6" w:rsidP="00FA20B6">
            <w:pPr>
              <w:pStyle w:val="TAL"/>
              <w:rPr>
                <w:ins w:id="194" w:author="Frank, 2022-12 v2" w:date="2023-02-05T15:31:00Z"/>
                <w:lang w:eastAsia="zh-CN"/>
              </w:rPr>
            </w:pPr>
            <w:ins w:id="195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99" w14:textId="26321533" w:rsidR="00FA20B6" w:rsidRDefault="00FA20B6" w:rsidP="00FA20B6">
            <w:pPr>
              <w:pStyle w:val="TAC"/>
              <w:rPr>
                <w:ins w:id="196" w:author="Frank, 2022-12 v2" w:date="2023-02-05T15:31:00Z"/>
                <w:lang w:eastAsia="zh-CN"/>
              </w:rPr>
            </w:pPr>
            <w:ins w:id="197" w:author="Frank, 2022-12 v2" w:date="2023-02-05T15:33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96" w14:textId="6A640092" w:rsidR="00FA20B6" w:rsidRPr="003B2883" w:rsidRDefault="00FA20B6" w:rsidP="00FA20B6">
            <w:pPr>
              <w:pStyle w:val="TAL"/>
              <w:rPr>
                <w:ins w:id="198" w:author="Frank, 2022-12 v2" w:date="2023-02-05T15:31:00Z"/>
              </w:rPr>
            </w:pPr>
            <w:ins w:id="199" w:author="Frank, 2022-12 v2" w:date="2023-02-05T15:3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86A" w14:textId="7DE4D43A" w:rsidR="00A651A6" w:rsidRDefault="00A651A6" w:rsidP="00A651A6">
            <w:pPr>
              <w:pStyle w:val="TAL"/>
              <w:rPr>
                <w:ins w:id="200" w:author="Frank, 2022-12 v2" w:date="2023-02-05T15:47:00Z"/>
                <w:rFonts w:cs="Arial"/>
                <w:szCs w:val="18"/>
                <w:lang w:eastAsia="zh-CN"/>
              </w:rPr>
            </w:pPr>
            <w:ins w:id="201" w:author="Frank, 2022-12 v2" w:date="2023-02-05T15:4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</w:t>
              </w:r>
            </w:ins>
            <w:ins w:id="202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 xml:space="preserve">included by the SMF during </w:t>
              </w:r>
              <w:r w:rsidR="00F5422C">
                <w:t>the Network Triggered Connection Resume in RRC Inactive with CN based MT communication handling</w:t>
              </w:r>
            </w:ins>
            <w:ins w:id="203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017E2D78" w14:textId="77777777" w:rsidR="00A651A6" w:rsidRDefault="00A651A6" w:rsidP="00FA20B6">
            <w:pPr>
              <w:pStyle w:val="TAL"/>
              <w:rPr>
                <w:ins w:id="204" w:author="Frank, 2022-12 v2" w:date="2023-02-05T15:47:00Z"/>
                <w:rFonts w:cs="Arial"/>
                <w:szCs w:val="18"/>
                <w:lang w:eastAsia="zh-CN"/>
              </w:rPr>
            </w:pPr>
          </w:p>
          <w:p w14:paraId="340B7BA3" w14:textId="54DC3C24" w:rsidR="00FA20B6" w:rsidRDefault="00A651A6" w:rsidP="00FA20B6">
            <w:pPr>
              <w:pStyle w:val="TAL"/>
              <w:rPr>
                <w:ins w:id="205" w:author="Frank, 2022-12 v2" w:date="2023-02-05T15:31:00Z"/>
                <w:lang w:eastAsia="zh-CN"/>
              </w:rPr>
            </w:pPr>
            <w:ins w:id="206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>When pres</w:t>
              </w:r>
            </w:ins>
            <w:ins w:id="207" w:author="Frank, 2022-12 v2" w:date="2023-02-05T15:48:00Z">
              <w:r>
                <w:rPr>
                  <w:rFonts w:cs="Arial"/>
                  <w:szCs w:val="18"/>
                  <w:lang w:eastAsia="zh-CN"/>
                </w:rPr>
                <w:t xml:space="preserve">ent, </w:t>
              </w:r>
              <w:r w:rsidR="00DD491F">
                <w:rPr>
                  <w:rFonts w:cs="Arial"/>
                  <w:szCs w:val="18"/>
                  <w:lang w:eastAsia="zh-CN"/>
                </w:rPr>
                <w:t xml:space="preserve">it shall indicate the </w:t>
              </w:r>
            </w:ins>
            <w:ins w:id="208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PDU Session ID</w:t>
              </w:r>
            </w:ins>
            <w:ins w:id="209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0" w:author="Frank, 2023-02 V1" w:date="2023-02-28T22:11:00Z">
              <w:r w:rsidR="00D94AAE">
                <w:rPr>
                  <w:rFonts w:cs="Arial"/>
                  <w:szCs w:val="18"/>
                  <w:lang w:eastAsia="zh-CN"/>
                </w:rPr>
                <w:t>o</w:t>
              </w:r>
            </w:ins>
            <w:ins w:id="211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>f the PDU session</w:t>
              </w:r>
            </w:ins>
            <w:ins w:id="212" w:author="Frank, 2023-02 V1" w:date="2023-02-28T22:14:00Z">
              <w:r w:rsidR="001A606F">
                <w:rPr>
                  <w:rFonts w:cs="Arial"/>
                  <w:szCs w:val="18"/>
                  <w:lang w:eastAsia="zh-CN"/>
                </w:rPr>
                <w:t xml:space="preserve"> triggering the procedure, e.g.</w:t>
              </w:r>
              <w:r w:rsidR="00731D95">
                <w:rPr>
                  <w:rFonts w:cs="Arial"/>
                  <w:szCs w:val="18"/>
                  <w:lang w:eastAsia="zh-CN"/>
                </w:rPr>
                <w:t>,</w:t>
              </w:r>
            </w:ins>
            <w:ins w:id="213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4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for which</w:t>
              </w:r>
            </w:ins>
            <w:ins w:id="215" w:author="Frank, 2023-02 V1" w:date="2023-02-28T22:11:00Z">
              <w:r w:rsidR="002802F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6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DL packets </w:t>
              </w:r>
            </w:ins>
            <w:ins w:id="217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>ha</w:t>
              </w:r>
            </w:ins>
            <w:ins w:id="218" w:author="Frank, 2023-02 V2" w:date="2023-03-01T23:31:00Z">
              <w:r w:rsidR="00F5422C">
                <w:rPr>
                  <w:rFonts w:cs="Arial"/>
                  <w:szCs w:val="18"/>
                  <w:lang w:eastAsia="zh-CN"/>
                </w:rPr>
                <w:t>ve</w:t>
              </w:r>
            </w:ins>
            <w:ins w:id="219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0" w:author="Frank, 2023-02 V1" w:date="2023-02-28T22:12:00Z">
              <w:r w:rsidR="002802F4">
                <w:rPr>
                  <w:rFonts w:cs="Arial"/>
                  <w:szCs w:val="18"/>
                  <w:lang w:eastAsia="zh-CN"/>
                </w:rPr>
                <w:t xml:space="preserve">been </w:t>
              </w:r>
            </w:ins>
            <w:ins w:id="221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received by the UPF</w:t>
              </w:r>
            </w:ins>
            <w:ins w:id="222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7329119" w14:textId="20E630CB" w:rsidR="00DE6279" w:rsidRPr="00DC19CC" w:rsidRDefault="00DE6279" w:rsidP="00DE6279">
      <w:pPr>
        <w:pStyle w:val="B10"/>
        <w:rPr>
          <w:lang w:eastAsia="zh-CN"/>
        </w:rPr>
      </w:pPr>
    </w:p>
    <w:p w14:paraId="71909D90" w14:textId="2F2DAA7D" w:rsidR="007F3438" w:rsidRPr="00E17FD4" w:rsidRDefault="007F3438" w:rsidP="009061E2">
      <w:pPr>
        <w:pStyle w:val="PL"/>
        <w:rPr>
          <w:lang w:val="en-US" w:eastAsia="zh-CN"/>
        </w:rPr>
      </w:pPr>
    </w:p>
    <w:p w14:paraId="40317228" w14:textId="77777777" w:rsidR="00891CF2" w:rsidRDefault="00891CF2" w:rsidP="009061E2">
      <w:pPr>
        <w:pStyle w:val="PL"/>
        <w:rPr>
          <w:lang w:val="en-US" w:eastAsia="zh-CN"/>
        </w:rPr>
      </w:pPr>
    </w:p>
    <w:p w14:paraId="4C87D94F" w14:textId="5FD3B1A7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B01528" w14:textId="77777777" w:rsidR="00D22DAE" w:rsidRPr="003B2883" w:rsidRDefault="00D22DAE" w:rsidP="00D22DAE">
      <w:pPr>
        <w:pStyle w:val="Heading1"/>
      </w:pPr>
      <w:bookmarkStart w:id="223" w:name="_Toc25156617"/>
      <w:bookmarkStart w:id="224" w:name="_Toc34124922"/>
      <w:bookmarkStart w:id="225" w:name="_Toc43208058"/>
      <w:bookmarkStart w:id="226" w:name="_Toc49857525"/>
      <w:bookmarkStart w:id="227" w:name="_Toc56677371"/>
      <w:bookmarkStart w:id="228" w:name="_Toc56691894"/>
      <w:bookmarkStart w:id="229" w:name="_Toc56699158"/>
      <w:bookmarkStart w:id="230" w:name="_Toc89035527"/>
      <w:bookmarkStart w:id="231" w:name="_Toc89065326"/>
      <w:bookmarkStart w:id="232" w:name="_Toc89180627"/>
      <w:bookmarkStart w:id="233" w:name="_Toc97072322"/>
      <w:bookmarkStart w:id="234" w:name="_Toc120051738"/>
      <w:bookmarkStart w:id="235" w:name="_Toc122026111"/>
      <w:bookmarkStart w:id="236" w:name="_Hlk97070612"/>
      <w:r w:rsidRPr="003B2883">
        <w:t>A.4</w:t>
      </w:r>
      <w:r w:rsidRPr="003B2883">
        <w:tab/>
        <w:t>Namf_MT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12881B0" w14:textId="77777777" w:rsidR="00D22DAE" w:rsidRDefault="00D22DAE" w:rsidP="00D22DAE">
      <w:pPr>
        <w:pStyle w:val="PL"/>
      </w:pPr>
      <w:r w:rsidRPr="003B2883">
        <w:t>openapi: 3.0.0</w:t>
      </w:r>
    </w:p>
    <w:p w14:paraId="7A0414D3" w14:textId="77777777" w:rsidR="00D22DAE" w:rsidRPr="003B2883" w:rsidRDefault="00D22DAE" w:rsidP="00D22DAE">
      <w:pPr>
        <w:pStyle w:val="PL"/>
      </w:pPr>
    </w:p>
    <w:p w14:paraId="099FE555" w14:textId="77777777" w:rsidR="00D22DAE" w:rsidRPr="003B2883" w:rsidRDefault="00D22DAE" w:rsidP="00D22DAE">
      <w:pPr>
        <w:pStyle w:val="PL"/>
      </w:pPr>
      <w:r w:rsidRPr="003B2883">
        <w:t>info:</w:t>
      </w:r>
    </w:p>
    <w:p w14:paraId="562D98F6" w14:textId="77777777" w:rsidR="00D22DAE" w:rsidRPr="003B2883" w:rsidRDefault="00D22DAE" w:rsidP="00D22DAE">
      <w:pPr>
        <w:pStyle w:val="PL"/>
      </w:pPr>
      <w:r w:rsidRPr="003B2883">
        <w:t xml:space="preserve">  version: </w:t>
      </w:r>
      <w:r>
        <w:t>1.3.0-alpha.1</w:t>
      </w:r>
    </w:p>
    <w:p w14:paraId="2E520037" w14:textId="77777777" w:rsidR="00D22DAE" w:rsidRPr="003B2883" w:rsidRDefault="00D22DAE" w:rsidP="00D22DAE">
      <w:pPr>
        <w:pStyle w:val="PL"/>
      </w:pPr>
      <w:r w:rsidRPr="003B2883">
        <w:t xml:space="preserve">  title: Namf_MT</w:t>
      </w:r>
    </w:p>
    <w:p w14:paraId="1ADF1892" w14:textId="77777777" w:rsidR="00D22DAE" w:rsidRPr="003B2883" w:rsidRDefault="00D22DAE" w:rsidP="00D22DAE">
      <w:pPr>
        <w:pStyle w:val="PL"/>
      </w:pPr>
      <w:r w:rsidRPr="003B2883">
        <w:t xml:space="preserve">  description: |</w:t>
      </w:r>
    </w:p>
    <w:p w14:paraId="7BBE63AA" w14:textId="77777777" w:rsidR="00D22DAE" w:rsidRPr="003B2883" w:rsidRDefault="00D22DAE" w:rsidP="00D22DAE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2026DAA" w14:textId="77777777" w:rsidR="00D22DAE" w:rsidRPr="003B2883" w:rsidRDefault="00D22DAE" w:rsidP="00D22DAE">
      <w:pPr>
        <w:pStyle w:val="PL"/>
      </w:pPr>
      <w:r w:rsidRPr="003B2883">
        <w:lastRenderedPageBreak/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235E4CE" w14:textId="77777777" w:rsidR="00D22DAE" w:rsidRDefault="00D22DAE" w:rsidP="00D22DAE">
      <w:pPr>
        <w:pStyle w:val="PL"/>
      </w:pPr>
      <w:r w:rsidRPr="003B2883">
        <w:t xml:space="preserve">    All rights reserved.</w:t>
      </w:r>
    </w:p>
    <w:p w14:paraId="289788B5" w14:textId="77777777" w:rsidR="00D22DAE" w:rsidRPr="003B2883" w:rsidRDefault="00D22DAE" w:rsidP="00D22DAE">
      <w:pPr>
        <w:pStyle w:val="PL"/>
      </w:pPr>
    </w:p>
    <w:p w14:paraId="5864415F" w14:textId="77777777" w:rsidR="00D22DAE" w:rsidRPr="003B2883" w:rsidRDefault="00D22DAE" w:rsidP="00D22DAE">
      <w:pPr>
        <w:pStyle w:val="PL"/>
      </w:pPr>
      <w:r w:rsidRPr="003B2883">
        <w:t>security:</w:t>
      </w:r>
    </w:p>
    <w:p w14:paraId="192CCD81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6D4883B" w14:textId="77777777" w:rsidR="00D22DAE" w:rsidRPr="003B2883" w:rsidRDefault="00D22DAE" w:rsidP="00D22DAE">
      <w:pPr>
        <w:pStyle w:val="PL"/>
      </w:pPr>
      <w:r w:rsidRPr="003B2883">
        <w:t xml:space="preserve">  - oAuth2ClientCredentials:</w:t>
      </w:r>
    </w:p>
    <w:p w14:paraId="027B2C62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4A626320" w14:textId="77777777" w:rsidR="00D22DAE" w:rsidRDefault="00D22DAE" w:rsidP="00D22DAE">
      <w:pPr>
        <w:pStyle w:val="PL"/>
      </w:pPr>
    </w:p>
    <w:p w14:paraId="3B818CF5" w14:textId="77777777" w:rsidR="00D22DAE" w:rsidRPr="003B2883" w:rsidRDefault="00D22DAE" w:rsidP="00D22DAE">
      <w:pPr>
        <w:pStyle w:val="PL"/>
      </w:pPr>
      <w:r w:rsidRPr="003B2883">
        <w:t>externalDocs:</w:t>
      </w:r>
    </w:p>
    <w:p w14:paraId="740964AC" w14:textId="77777777" w:rsidR="00D22DAE" w:rsidRPr="003B2883" w:rsidRDefault="00D22DAE" w:rsidP="00D22DAE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0</w:t>
      </w:r>
      <w:r w:rsidRPr="003B2883">
        <w:t>.0; 5G System; Access and Mobility Management Services</w:t>
      </w:r>
    </w:p>
    <w:p w14:paraId="27681A3D" w14:textId="77777777" w:rsidR="00D22DAE" w:rsidRPr="000E2885" w:rsidRDefault="00D22DAE" w:rsidP="00D22DAE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FC36475" w14:textId="77777777" w:rsidR="00D22DAE" w:rsidRDefault="00D22DAE" w:rsidP="00D22DAE">
      <w:pPr>
        <w:pStyle w:val="PL"/>
        <w:rPr>
          <w:lang w:val="sv-SE"/>
        </w:rPr>
      </w:pPr>
    </w:p>
    <w:p w14:paraId="65F1D596" w14:textId="77777777" w:rsidR="00D22DAE" w:rsidRPr="000E2885" w:rsidRDefault="00D22DAE" w:rsidP="00D22DAE">
      <w:pPr>
        <w:pStyle w:val="PL"/>
      </w:pPr>
      <w:r w:rsidRPr="000E2885">
        <w:t>servers:</w:t>
      </w:r>
    </w:p>
    <w:p w14:paraId="099BC9B7" w14:textId="77777777" w:rsidR="00D22DAE" w:rsidRPr="000E2885" w:rsidRDefault="00D22DAE" w:rsidP="00D22DAE">
      <w:pPr>
        <w:pStyle w:val="PL"/>
      </w:pPr>
      <w:r w:rsidRPr="000E2885">
        <w:t xml:space="preserve">  - url: '{apiRoot}/namf-mt/v1'</w:t>
      </w:r>
    </w:p>
    <w:p w14:paraId="38962C60" w14:textId="77777777" w:rsidR="00D22DAE" w:rsidRPr="003B2883" w:rsidRDefault="00D22DAE" w:rsidP="00D22DAE">
      <w:pPr>
        <w:pStyle w:val="PL"/>
      </w:pPr>
      <w:r w:rsidRPr="000E2885">
        <w:t xml:space="preserve">    </w:t>
      </w:r>
      <w:r w:rsidRPr="003B2883">
        <w:t>variables:</w:t>
      </w:r>
    </w:p>
    <w:p w14:paraId="74312FDF" w14:textId="77777777" w:rsidR="00D22DAE" w:rsidRPr="003B2883" w:rsidRDefault="00D22DAE" w:rsidP="00D22DAE">
      <w:pPr>
        <w:pStyle w:val="PL"/>
      </w:pPr>
      <w:r w:rsidRPr="003B2883">
        <w:t xml:space="preserve">      apiRoot:</w:t>
      </w:r>
    </w:p>
    <w:p w14:paraId="1E06656A" w14:textId="77777777" w:rsidR="00D22DAE" w:rsidRPr="003B2883" w:rsidRDefault="00D22DAE" w:rsidP="00D22DAE">
      <w:pPr>
        <w:pStyle w:val="PL"/>
      </w:pPr>
      <w:r w:rsidRPr="003B2883">
        <w:t xml:space="preserve">        default: https://example.com</w:t>
      </w:r>
    </w:p>
    <w:p w14:paraId="766D6075" w14:textId="77777777" w:rsidR="00D22DAE" w:rsidRPr="003B2883" w:rsidRDefault="00D22DAE" w:rsidP="00D22DA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236"/>
    <w:p w14:paraId="5DB58831" w14:textId="03C9B6D0" w:rsidR="000649A5" w:rsidRPr="00D22DAE" w:rsidRDefault="000649A5" w:rsidP="009061E2">
      <w:pPr>
        <w:pStyle w:val="PL"/>
        <w:rPr>
          <w:lang w:eastAsia="zh-CN"/>
        </w:rPr>
      </w:pPr>
    </w:p>
    <w:p w14:paraId="6C77062D" w14:textId="14123133" w:rsidR="00245416" w:rsidRPr="00245416" w:rsidRDefault="00245416" w:rsidP="009061E2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7A50BA4F" w14:textId="77777777" w:rsidR="00436464" w:rsidRPr="003B2883" w:rsidRDefault="00436464" w:rsidP="00436464">
      <w:pPr>
        <w:pStyle w:val="PL"/>
      </w:pPr>
      <w:r w:rsidRPr="003B2883">
        <w:t xml:space="preserve">  schemas:</w:t>
      </w:r>
    </w:p>
    <w:p w14:paraId="060873D8" w14:textId="77777777" w:rsidR="00436464" w:rsidRDefault="00436464" w:rsidP="00436464">
      <w:pPr>
        <w:pStyle w:val="PL"/>
      </w:pPr>
      <w:r w:rsidRPr="003B2883">
        <w:t xml:space="preserve">    EnableUeReachabilityReqData:</w:t>
      </w:r>
    </w:p>
    <w:p w14:paraId="0D50E4C9" w14:textId="77777777" w:rsidR="00436464" w:rsidRPr="003B2883" w:rsidRDefault="00436464" w:rsidP="00436464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7365B926" w14:textId="77777777" w:rsidR="00436464" w:rsidRPr="003B2883" w:rsidRDefault="00436464" w:rsidP="00436464">
      <w:pPr>
        <w:pStyle w:val="PL"/>
      </w:pPr>
      <w:r w:rsidRPr="003B2883">
        <w:t xml:space="preserve">      type: object</w:t>
      </w:r>
    </w:p>
    <w:p w14:paraId="207CE79C" w14:textId="77777777" w:rsidR="00436464" w:rsidRPr="003B2883" w:rsidRDefault="00436464" w:rsidP="00436464">
      <w:pPr>
        <w:pStyle w:val="PL"/>
      </w:pPr>
      <w:r w:rsidRPr="003B2883">
        <w:t xml:space="preserve">      properties:</w:t>
      </w:r>
    </w:p>
    <w:p w14:paraId="72CE0870" w14:textId="77777777" w:rsidR="00436464" w:rsidRPr="003B2883" w:rsidRDefault="00436464" w:rsidP="00436464">
      <w:pPr>
        <w:pStyle w:val="PL"/>
      </w:pPr>
      <w:r w:rsidRPr="003B2883">
        <w:t xml:space="preserve">        reachability:</w:t>
      </w:r>
    </w:p>
    <w:p w14:paraId="65269670" w14:textId="77777777" w:rsidR="00436464" w:rsidRPr="003B2883" w:rsidRDefault="00436464" w:rsidP="00436464">
      <w:pPr>
        <w:pStyle w:val="PL"/>
      </w:pPr>
      <w:r w:rsidRPr="003B2883">
        <w:t xml:space="preserve">          $ref: 'TS29518_Namf_EventExposure.yaml#/components/schemas/UeReachability'</w:t>
      </w:r>
    </w:p>
    <w:p w14:paraId="14663A4E" w14:textId="77777777" w:rsidR="00436464" w:rsidRPr="003B2883" w:rsidRDefault="00436464" w:rsidP="00436464">
      <w:pPr>
        <w:pStyle w:val="PL"/>
      </w:pPr>
      <w:r w:rsidRPr="003B2883">
        <w:t xml:space="preserve">        supportedFeatures:</w:t>
      </w:r>
    </w:p>
    <w:p w14:paraId="30D7803A" w14:textId="77777777" w:rsidR="00436464" w:rsidRPr="003B2883" w:rsidRDefault="00436464" w:rsidP="00436464">
      <w:pPr>
        <w:pStyle w:val="PL"/>
      </w:pPr>
      <w:r w:rsidRPr="003B2883">
        <w:t xml:space="preserve">          $ref: 'TS29571_CommonData.yaml#/components/schemas/SupportedFeatures'</w:t>
      </w:r>
    </w:p>
    <w:p w14:paraId="565F0C42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>oldGuami:</w:t>
      </w:r>
    </w:p>
    <w:p w14:paraId="17661BFE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34C94D9" w14:textId="77777777" w:rsidR="00436464" w:rsidRDefault="00436464" w:rsidP="0043646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6BF71DCC" w14:textId="77777777" w:rsidR="00436464" w:rsidRDefault="00436464" w:rsidP="00436464">
      <w:pPr>
        <w:pStyle w:val="PL"/>
      </w:pPr>
      <w:r>
        <w:t xml:space="preserve">          type: boolean</w:t>
      </w:r>
    </w:p>
    <w:p w14:paraId="023F1A91" w14:textId="57AD3B8E" w:rsidR="00436464" w:rsidRDefault="00436464" w:rsidP="00436464">
      <w:pPr>
        <w:pStyle w:val="PL"/>
        <w:rPr>
          <w:ins w:id="237" w:author="Frank, 2022-12 v2" w:date="2023-02-05T15:26:00Z"/>
        </w:rPr>
      </w:pPr>
      <w:r w:rsidRPr="003B2883">
        <w:t xml:space="preserve">          default: false</w:t>
      </w:r>
    </w:p>
    <w:p w14:paraId="1CB52250" w14:textId="77777777" w:rsidR="00DE6A78" w:rsidRPr="003B2883" w:rsidRDefault="00DE6A78" w:rsidP="00DE6A78">
      <w:pPr>
        <w:pStyle w:val="PL"/>
        <w:rPr>
          <w:ins w:id="238" w:author="Frank, 2022-12 v2" w:date="2023-02-05T15:26:00Z"/>
        </w:rPr>
      </w:pPr>
      <w:bookmarkStart w:id="239" w:name="_Hlk129168330"/>
      <w:ins w:id="240" w:author="Frank, 2022-12 v2" w:date="2023-02-05T15:26:00Z">
        <w:r w:rsidRPr="003B2883">
          <w:t xml:space="preserve">        arp:</w:t>
        </w:r>
      </w:ins>
    </w:p>
    <w:p w14:paraId="6BF22AAE" w14:textId="77777777" w:rsidR="00DE6A78" w:rsidRPr="003B2883" w:rsidRDefault="00DE6A78" w:rsidP="00DE6A78">
      <w:pPr>
        <w:pStyle w:val="PL"/>
        <w:rPr>
          <w:ins w:id="241" w:author="Frank, 2022-12 v2" w:date="2023-02-05T15:26:00Z"/>
        </w:rPr>
      </w:pPr>
      <w:ins w:id="242" w:author="Frank, 2022-12 v2" w:date="2023-02-05T15:26:00Z">
        <w:r w:rsidRPr="003B2883">
          <w:t xml:space="preserve">          $ref: 'TS29571_CommonData.yaml#/components/schemas/Arp'</w:t>
        </w:r>
      </w:ins>
    </w:p>
    <w:p w14:paraId="445C4A53" w14:textId="77777777" w:rsidR="00DE6A78" w:rsidRPr="003B2883" w:rsidRDefault="00DE6A78" w:rsidP="00DE6A78">
      <w:pPr>
        <w:pStyle w:val="PL"/>
        <w:rPr>
          <w:ins w:id="243" w:author="Frank, 2022-12 v2" w:date="2023-02-05T15:26:00Z"/>
        </w:rPr>
      </w:pPr>
      <w:ins w:id="244" w:author="Frank, 2022-12 v2" w:date="2023-02-05T15:26:00Z">
        <w:r w:rsidRPr="003B2883">
          <w:t xml:space="preserve">        5qi:</w:t>
        </w:r>
      </w:ins>
    </w:p>
    <w:p w14:paraId="239C2866" w14:textId="77777777" w:rsidR="00DE6A78" w:rsidRPr="003B2883" w:rsidRDefault="00DE6A78" w:rsidP="00DE6A78">
      <w:pPr>
        <w:pStyle w:val="PL"/>
        <w:rPr>
          <w:ins w:id="245" w:author="Frank, 2022-12 v2" w:date="2023-02-05T15:26:00Z"/>
        </w:rPr>
      </w:pPr>
      <w:ins w:id="246" w:author="Frank, 2022-12 v2" w:date="2023-02-05T15:26:00Z">
        <w:r w:rsidRPr="003B2883">
          <w:t xml:space="preserve">          $ref: 'TS29571_CommonData.yaml#/components/schemas/5Qi'</w:t>
        </w:r>
      </w:ins>
    </w:p>
    <w:p w14:paraId="3AAA1DD0" w14:textId="77777777" w:rsidR="00DA2AAC" w:rsidRPr="003B2883" w:rsidRDefault="00DA2AAC" w:rsidP="00DA2AAC">
      <w:pPr>
        <w:pStyle w:val="PL"/>
        <w:rPr>
          <w:ins w:id="247" w:author="Frank, 2022-12 v2" w:date="2023-02-05T15:28:00Z"/>
        </w:rPr>
      </w:pPr>
      <w:ins w:id="248" w:author="Frank, 2022-12 v2" w:date="2023-02-05T15:28:00Z">
        <w:r w:rsidRPr="003B2883">
          <w:t xml:space="preserve">        ppi:</w:t>
        </w:r>
      </w:ins>
    </w:p>
    <w:p w14:paraId="2B4682B7" w14:textId="07D74D64" w:rsidR="00DA2AAC" w:rsidRDefault="00DA2AAC" w:rsidP="00DA2AAC">
      <w:pPr>
        <w:pStyle w:val="PL"/>
        <w:rPr>
          <w:ins w:id="249" w:author="Frank, 2022-12 v2" w:date="2023-02-05T15:29:00Z"/>
        </w:rPr>
      </w:pPr>
      <w:ins w:id="250" w:author="Frank, 2022-12 v2" w:date="2023-02-05T15:28:00Z">
        <w:r w:rsidRPr="003B2883">
          <w:t xml:space="preserve">          $ref: '</w:t>
        </w:r>
      </w:ins>
      <w:ins w:id="251" w:author="Frank, 2022-12 v2" w:date="2023-02-05T15:30:00Z">
        <w:r w:rsidR="00FB443F" w:rsidRPr="003B2883">
          <w:t>TS29518_Namf_</w:t>
        </w:r>
        <w:r w:rsidR="00FB443F">
          <w:t>Communication</w:t>
        </w:r>
        <w:r w:rsidR="00FB443F" w:rsidRPr="003B2883">
          <w:t>.yaml#/</w:t>
        </w:r>
      </w:ins>
      <w:ins w:id="252" w:author="Rapporteur" w:date="2023-03-08T11:54:00Z">
        <w:r w:rsidR="00B56590" w:rsidRPr="003B2883">
          <w:t>components/</w:t>
        </w:r>
      </w:ins>
      <w:ins w:id="253" w:author="Frank, 2022-12 v2" w:date="2023-02-05T15:28:00Z">
        <w:r w:rsidRPr="003B2883">
          <w:t>schemas/Ppi'</w:t>
        </w:r>
      </w:ins>
    </w:p>
    <w:p w14:paraId="38FD27D4" w14:textId="77777777" w:rsidR="006A39F2" w:rsidRPr="003B2883" w:rsidRDefault="006A39F2" w:rsidP="006A39F2">
      <w:pPr>
        <w:pStyle w:val="PL"/>
        <w:rPr>
          <w:ins w:id="254" w:author="Frank, 2022-12 v2" w:date="2023-02-05T15:29:00Z"/>
        </w:rPr>
      </w:pPr>
      <w:ins w:id="255" w:author="Frank, 2022-12 v2" w:date="2023-02-05T15:29:00Z">
        <w:r w:rsidRPr="003B2883">
          <w:t xml:space="preserve">        pduSessionId:</w:t>
        </w:r>
      </w:ins>
    </w:p>
    <w:p w14:paraId="2BD2A70E" w14:textId="27BF8D71" w:rsidR="00D62505" w:rsidDel="00E17FD4" w:rsidRDefault="006A39F2">
      <w:pPr>
        <w:pStyle w:val="PL"/>
        <w:tabs>
          <w:tab w:val="left" w:pos="567"/>
        </w:tabs>
        <w:rPr>
          <w:del w:id="256" w:author="Frank, 2022-12 v2" w:date="2023-02-05T15:29:00Z"/>
        </w:rPr>
      </w:pPr>
      <w:ins w:id="257" w:author="Frank, 2022-12 v2" w:date="2023-02-05T15:29:00Z">
        <w:r w:rsidRPr="003B2883">
          <w:t xml:space="preserve">          $ref: 'TS29571_CommonData.yaml#/components/schemas/PduSessionId'</w:t>
        </w:r>
      </w:ins>
    </w:p>
    <w:bookmarkEnd w:id="239"/>
    <w:p w14:paraId="7AA1FFA4" w14:textId="77777777" w:rsidR="00E17FD4" w:rsidRPr="003B2883" w:rsidRDefault="00E17FD4" w:rsidP="00436464">
      <w:pPr>
        <w:pStyle w:val="PL"/>
        <w:rPr>
          <w:ins w:id="258" w:author="Frank, 2023-02 V1" w:date="2023-02-28T22:23:00Z"/>
        </w:rPr>
      </w:pPr>
    </w:p>
    <w:p w14:paraId="49EADF1A" w14:textId="6221F78C" w:rsidR="00436464" w:rsidRPr="003B2883" w:rsidRDefault="00436464">
      <w:pPr>
        <w:pStyle w:val="PL"/>
        <w:tabs>
          <w:tab w:val="left" w:pos="567"/>
        </w:tabs>
        <w:pPrChange w:id="259" w:author="Frank, 2022-12 v2" w:date="2023-02-05T15:31:00Z">
          <w:pPr>
            <w:pStyle w:val="PL"/>
          </w:pPr>
        </w:pPrChange>
      </w:pPr>
      <w:r w:rsidRPr="003B2883">
        <w:t xml:space="preserve">      required:</w:t>
      </w:r>
    </w:p>
    <w:p w14:paraId="527DCBA7" w14:textId="77777777" w:rsidR="00436464" w:rsidRPr="003B2883" w:rsidRDefault="00436464" w:rsidP="00436464">
      <w:pPr>
        <w:pStyle w:val="PL"/>
      </w:pPr>
      <w:r w:rsidRPr="003B2883">
        <w:t xml:space="preserve">        - reachability</w:t>
      </w:r>
    </w:p>
    <w:p w14:paraId="1A40598E" w14:textId="77777777" w:rsidR="000B3409" w:rsidRPr="00107465" w:rsidRDefault="000B3409" w:rsidP="000C5A33">
      <w:pPr>
        <w:pStyle w:val="PL"/>
        <w:rPr>
          <w:rPrChange w:id="260" w:author="Frank, 2022-12 v2" w:date="2023-01-16T11:22:00Z">
            <w:rPr>
              <w:lang w:val="en-US"/>
            </w:rPr>
          </w:rPrChange>
        </w:rPr>
      </w:pPr>
    </w:p>
    <w:p w14:paraId="737CD057" w14:textId="77777777" w:rsidR="000C5A33" w:rsidRPr="00245416" w:rsidRDefault="000C5A33" w:rsidP="000C5A33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CBAB8" w14:textId="77777777" w:rsidR="00E94821" w:rsidRDefault="00E94821">
      <w:r>
        <w:separator/>
      </w:r>
    </w:p>
  </w:endnote>
  <w:endnote w:type="continuationSeparator" w:id="0">
    <w:p w14:paraId="70F30DD3" w14:textId="77777777" w:rsidR="00E94821" w:rsidRDefault="00E9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7063F" w14:textId="77777777" w:rsidR="00E94821" w:rsidRDefault="00E94821">
      <w:r>
        <w:separator/>
      </w:r>
    </w:p>
  </w:footnote>
  <w:footnote w:type="continuationSeparator" w:id="0">
    <w:p w14:paraId="0656529D" w14:textId="77777777" w:rsidR="00E94821" w:rsidRDefault="00E9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5206693">
    <w:abstractNumId w:val="4"/>
  </w:num>
  <w:num w:numId="2" w16cid:durableId="1274902558">
    <w:abstractNumId w:val="5"/>
  </w:num>
  <w:num w:numId="3" w16cid:durableId="418867482">
    <w:abstractNumId w:val="2"/>
  </w:num>
  <w:num w:numId="4" w16cid:durableId="211112727">
    <w:abstractNumId w:val="1"/>
  </w:num>
  <w:num w:numId="5" w16cid:durableId="1404063489">
    <w:abstractNumId w:val="0"/>
  </w:num>
  <w:num w:numId="6" w16cid:durableId="1514801818">
    <w:abstractNumId w:val="8"/>
  </w:num>
  <w:num w:numId="7" w16cid:durableId="1571963972">
    <w:abstractNumId w:val="6"/>
  </w:num>
  <w:num w:numId="8" w16cid:durableId="464354358">
    <w:abstractNumId w:val="7"/>
  </w:num>
  <w:num w:numId="9" w16cid:durableId="14738653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Bruno Landais - rev1">
    <w15:presenceInfo w15:providerId="None" w15:userId="Bruno Landais - rev1"/>
  </w15:person>
  <w15:person w15:author="Frank, 2023-02 V2">
    <w15:presenceInfo w15:providerId="None" w15:userId="Frank, 2023-02 V2"/>
  </w15:person>
  <w15:person w15:author="Frank, 2023-02 V1">
    <w15:presenceInfo w15:providerId="None" w15:userId="Frank, 2023-02 V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0A00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E4424"/>
    <w:rsid w:val="000F164E"/>
    <w:rsid w:val="00107465"/>
    <w:rsid w:val="00112782"/>
    <w:rsid w:val="00116E3C"/>
    <w:rsid w:val="0011765E"/>
    <w:rsid w:val="00117CE9"/>
    <w:rsid w:val="001302D1"/>
    <w:rsid w:val="0013581A"/>
    <w:rsid w:val="00141506"/>
    <w:rsid w:val="0014185F"/>
    <w:rsid w:val="00145D43"/>
    <w:rsid w:val="00150798"/>
    <w:rsid w:val="001539F4"/>
    <w:rsid w:val="00154117"/>
    <w:rsid w:val="001555E0"/>
    <w:rsid w:val="001560A5"/>
    <w:rsid w:val="00164E61"/>
    <w:rsid w:val="00174242"/>
    <w:rsid w:val="00184754"/>
    <w:rsid w:val="00186EC2"/>
    <w:rsid w:val="00190342"/>
    <w:rsid w:val="00192C46"/>
    <w:rsid w:val="001A08B3"/>
    <w:rsid w:val="001A1E67"/>
    <w:rsid w:val="001A606F"/>
    <w:rsid w:val="001A7B60"/>
    <w:rsid w:val="001B0052"/>
    <w:rsid w:val="001B04A4"/>
    <w:rsid w:val="001B52F0"/>
    <w:rsid w:val="001B612F"/>
    <w:rsid w:val="001B7A65"/>
    <w:rsid w:val="001C63B4"/>
    <w:rsid w:val="001C6EA9"/>
    <w:rsid w:val="001C6F63"/>
    <w:rsid w:val="001C7FEB"/>
    <w:rsid w:val="001D456C"/>
    <w:rsid w:val="001E41F3"/>
    <w:rsid w:val="001F1A04"/>
    <w:rsid w:val="001F2DDA"/>
    <w:rsid w:val="001F3B92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4268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2F4"/>
    <w:rsid w:val="00280B44"/>
    <w:rsid w:val="00283F6F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01F"/>
    <w:rsid w:val="003264FB"/>
    <w:rsid w:val="00337533"/>
    <w:rsid w:val="0034508B"/>
    <w:rsid w:val="00346784"/>
    <w:rsid w:val="00354918"/>
    <w:rsid w:val="00354D85"/>
    <w:rsid w:val="003609EF"/>
    <w:rsid w:val="003610D5"/>
    <w:rsid w:val="0036231A"/>
    <w:rsid w:val="003650C5"/>
    <w:rsid w:val="003654BD"/>
    <w:rsid w:val="003658FF"/>
    <w:rsid w:val="00365A35"/>
    <w:rsid w:val="00366C9D"/>
    <w:rsid w:val="00374DD4"/>
    <w:rsid w:val="00375764"/>
    <w:rsid w:val="00392D68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E3F00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2780A"/>
    <w:rsid w:val="00433881"/>
    <w:rsid w:val="00434CE4"/>
    <w:rsid w:val="00436464"/>
    <w:rsid w:val="004409DC"/>
    <w:rsid w:val="00441938"/>
    <w:rsid w:val="00444FB6"/>
    <w:rsid w:val="004475C4"/>
    <w:rsid w:val="0044799C"/>
    <w:rsid w:val="004540FF"/>
    <w:rsid w:val="004548FA"/>
    <w:rsid w:val="00461A7F"/>
    <w:rsid w:val="00474C09"/>
    <w:rsid w:val="00475E9C"/>
    <w:rsid w:val="0048049C"/>
    <w:rsid w:val="00481988"/>
    <w:rsid w:val="004836A0"/>
    <w:rsid w:val="004864ED"/>
    <w:rsid w:val="00492E2D"/>
    <w:rsid w:val="00493528"/>
    <w:rsid w:val="00494E78"/>
    <w:rsid w:val="00495F5F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07F9"/>
    <w:rsid w:val="004F6BE2"/>
    <w:rsid w:val="004F7E69"/>
    <w:rsid w:val="00501CAF"/>
    <w:rsid w:val="00505CC4"/>
    <w:rsid w:val="005139DB"/>
    <w:rsid w:val="0051580D"/>
    <w:rsid w:val="005179F7"/>
    <w:rsid w:val="00526E67"/>
    <w:rsid w:val="0052739A"/>
    <w:rsid w:val="00535650"/>
    <w:rsid w:val="00544B5E"/>
    <w:rsid w:val="00545FA0"/>
    <w:rsid w:val="00547111"/>
    <w:rsid w:val="00550E7E"/>
    <w:rsid w:val="0055641E"/>
    <w:rsid w:val="00565FC8"/>
    <w:rsid w:val="005755D1"/>
    <w:rsid w:val="00577455"/>
    <w:rsid w:val="00577C64"/>
    <w:rsid w:val="00582BF5"/>
    <w:rsid w:val="005846BE"/>
    <w:rsid w:val="00585080"/>
    <w:rsid w:val="00586A9F"/>
    <w:rsid w:val="005900F7"/>
    <w:rsid w:val="00592744"/>
    <w:rsid w:val="00592D74"/>
    <w:rsid w:val="00592DCA"/>
    <w:rsid w:val="00596112"/>
    <w:rsid w:val="005A01D2"/>
    <w:rsid w:val="005A06C8"/>
    <w:rsid w:val="005B01A1"/>
    <w:rsid w:val="005B3A16"/>
    <w:rsid w:val="005B3C3A"/>
    <w:rsid w:val="005B565A"/>
    <w:rsid w:val="005B70B3"/>
    <w:rsid w:val="005B7F22"/>
    <w:rsid w:val="005C5BA4"/>
    <w:rsid w:val="005D1021"/>
    <w:rsid w:val="005D2539"/>
    <w:rsid w:val="005D557B"/>
    <w:rsid w:val="005E1D22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452AE"/>
    <w:rsid w:val="00653434"/>
    <w:rsid w:val="0065416C"/>
    <w:rsid w:val="006630D8"/>
    <w:rsid w:val="006636B5"/>
    <w:rsid w:val="00665C47"/>
    <w:rsid w:val="00667FBF"/>
    <w:rsid w:val="0067402F"/>
    <w:rsid w:val="00674AFF"/>
    <w:rsid w:val="00680A2B"/>
    <w:rsid w:val="00683377"/>
    <w:rsid w:val="00685FB4"/>
    <w:rsid w:val="006879D0"/>
    <w:rsid w:val="00694AF0"/>
    <w:rsid w:val="00695808"/>
    <w:rsid w:val="006A2FC3"/>
    <w:rsid w:val="006A39F2"/>
    <w:rsid w:val="006A7AD9"/>
    <w:rsid w:val="006B46FB"/>
    <w:rsid w:val="006B64F5"/>
    <w:rsid w:val="006D00BF"/>
    <w:rsid w:val="006D3252"/>
    <w:rsid w:val="006D5DD2"/>
    <w:rsid w:val="006D690C"/>
    <w:rsid w:val="006D7D5B"/>
    <w:rsid w:val="006E005C"/>
    <w:rsid w:val="006E21FB"/>
    <w:rsid w:val="006E7287"/>
    <w:rsid w:val="006E7403"/>
    <w:rsid w:val="006E787A"/>
    <w:rsid w:val="006F0CCF"/>
    <w:rsid w:val="006F127B"/>
    <w:rsid w:val="006F2A63"/>
    <w:rsid w:val="006F39E7"/>
    <w:rsid w:val="006F404A"/>
    <w:rsid w:val="006F4F28"/>
    <w:rsid w:val="00700A04"/>
    <w:rsid w:val="00703046"/>
    <w:rsid w:val="007071A0"/>
    <w:rsid w:val="00710B85"/>
    <w:rsid w:val="00711F2E"/>
    <w:rsid w:val="00721D55"/>
    <w:rsid w:val="00724180"/>
    <w:rsid w:val="00724B60"/>
    <w:rsid w:val="00726B55"/>
    <w:rsid w:val="00731D95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2097"/>
    <w:rsid w:val="007C210E"/>
    <w:rsid w:val="007D413E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055CF"/>
    <w:rsid w:val="008107EC"/>
    <w:rsid w:val="008118D0"/>
    <w:rsid w:val="00812437"/>
    <w:rsid w:val="00813650"/>
    <w:rsid w:val="0081677C"/>
    <w:rsid w:val="00817902"/>
    <w:rsid w:val="008179A8"/>
    <w:rsid w:val="008211EC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0C88"/>
    <w:rsid w:val="008D1D77"/>
    <w:rsid w:val="008D3D65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169E8"/>
    <w:rsid w:val="009213BE"/>
    <w:rsid w:val="00930ABF"/>
    <w:rsid w:val="00931365"/>
    <w:rsid w:val="009320F1"/>
    <w:rsid w:val="009358C4"/>
    <w:rsid w:val="00937D18"/>
    <w:rsid w:val="00937D8B"/>
    <w:rsid w:val="00941E30"/>
    <w:rsid w:val="00951641"/>
    <w:rsid w:val="00952F6B"/>
    <w:rsid w:val="00961E48"/>
    <w:rsid w:val="00972F8C"/>
    <w:rsid w:val="009777D9"/>
    <w:rsid w:val="009778B1"/>
    <w:rsid w:val="0099168E"/>
    <w:rsid w:val="00991B88"/>
    <w:rsid w:val="00993344"/>
    <w:rsid w:val="009965F9"/>
    <w:rsid w:val="009969B3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480A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734F"/>
    <w:rsid w:val="00A033D4"/>
    <w:rsid w:val="00A03FFA"/>
    <w:rsid w:val="00A07DFC"/>
    <w:rsid w:val="00A11555"/>
    <w:rsid w:val="00A13BE3"/>
    <w:rsid w:val="00A13FEE"/>
    <w:rsid w:val="00A14E05"/>
    <w:rsid w:val="00A246B6"/>
    <w:rsid w:val="00A3077D"/>
    <w:rsid w:val="00A311C3"/>
    <w:rsid w:val="00A37B7E"/>
    <w:rsid w:val="00A4202C"/>
    <w:rsid w:val="00A432EB"/>
    <w:rsid w:val="00A44A60"/>
    <w:rsid w:val="00A47437"/>
    <w:rsid w:val="00A47E70"/>
    <w:rsid w:val="00A50CF0"/>
    <w:rsid w:val="00A57F5B"/>
    <w:rsid w:val="00A61E9E"/>
    <w:rsid w:val="00A650B8"/>
    <w:rsid w:val="00A651A6"/>
    <w:rsid w:val="00A65AC3"/>
    <w:rsid w:val="00A67617"/>
    <w:rsid w:val="00A7109A"/>
    <w:rsid w:val="00A71E41"/>
    <w:rsid w:val="00A7671C"/>
    <w:rsid w:val="00A8235F"/>
    <w:rsid w:val="00A85A4A"/>
    <w:rsid w:val="00A87780"/>
    <w:rsid w:val="00A90C98"/>
    <w:rsid w:val="00A91B7E"/>
    <w:rsid w:val="00A93625"/>
    <w:rsid w:val="00A93FBB"/>
    <w:rsid w:val="00A948A2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C799C"/>
    <w:rsid w:val="00AD1CD8"/>
    <w:rsid w:val="00AD23AC"/>
    <w:rsid w:val="00AE07EA"/>
    <w:rsid w:val="00AE0826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56590"/>
    <w:rsid w:val="00B64149"/>
    <w:rsid w:val="00B665E1"/>
    <w:rsid w:val="00B67B97"/>
    <w:rsid w:val="00B70E0D"/>
    <w:rsid w:val="00B72C3B"/>
    <w:rsid w:val="00B86896"/>
    <w:rsid w:val="00B86DAA"/>
    <w:rsid w:val="00B9272D"/>
    <w:rsid w:val="00B93B1B"/>
    <w:rsid w:val="00B968C8"/>
    <w:rsid w:val="00BA18B6"/>
    <w:rsid w:val="00BA28FE"/>
    <w:rsid w:val="00BA3EC5"/>
    <w:rsid w:val="00BA51D9"/>
    <w:rsid w:val="00BB004B"/>
    <w:rsid w:val="00BB4A12"/>
    <w:rsid w:val="00BB5DFC"/>
    <w:rsid w:val="00BB653A"/>
    <w:rsid w:val="00BC2338"/>
    <w:rsid w:val="00BC387C"/>
    <w:rsid w:val="00BC6207"/>
    <w:rsid w:val="00BC682D"/>
    <w:rsid w:val="00BC7BC1"/>
    <w:rsid w:val="00BC7C61"/>
    <w:rsid w:val="00BD1DE6"/>
    <w:rsid w:val="00BD279D"/>
    <w:rsid w:val="00BD6BB8"/>
    <w:rsid w:val="00BE0A72"/>
    <w:rsid w:val="00BE2524"/>
    <w:rsid w:val="00BE349D"/>
    <w:rsid w:val="00BE3931"/>
    <w:rsid w:val="00BE5EFE"/>
    <w:rsid w:val="00BF5DB3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0BB3"/>
    <w:rsid w:val="00CA2190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E3AB5"/>
    <w:rsid w:val="00CE56D7"/>
    <w:rsid w:val="00CF27F9"/>
    <w:rsid w:val="00CF41FD"/>
    <w:rsid w:val="00CF4F01"/>
    <w:rsid w:val="00CF7AFC"/>
    <w:rsid w:val="00D03F9A"/>
    <w:rsid w:val="00D06D51"/>
    <w:rsid w:val="00D11A5C"/>
    <w:rsid w:val="00D154B8"/>
    <w:rsid w:val="00D21E4C"/>
    <w:rsid w:val="00D22DAE"/>
    <w:rsid w:val="00D2392C"/>
    <w:rsid w:val="00D24991"/>
    <w:rsid w:val="00D26350"/>
    <w:rsid w:val="00D37744"/>
    <w:rsid w:val="00D50255"/>
    <w:rsid w:val="00D525DF"/>
    <w:rsid w:val="00D60736"/>
    <w:rsid w:val="00D60BB9"/>
    <w:rsid w:val="00D62505"/>
    <w:rsid w:val="00D66520"/>
    <w:rsid w:val="00D71C90"/>
    <w:rsid w:val="00D72492"/>
    <w:rsid w:val="00D83692"/>
    <w:rsid w:val="00D94AAE"/>
    <w:rsid w:val="00DA2997"/>
    <w:rsid w:val="00DA2AAC"/>
    <w:rsid w:val="00DA4F3A"/>
    <w:rsid w:val="00DA5EE3"/>
    <w:rsid w:val="00DA6EF5"/>
    <w:rsid w:val="00DB1D65"/>
    <w:rsid w:val="00DB4008"/>
    <w:rsid w:val="00DB5ECC"/>
    <w:rsid w:val="00DC0EDD"/>
    <w:rsid w:val="00DC19CC"/>
    <w:rsid w:val="00DC22EF"/>
    <w:rsid w:val="00DC385D"/>
    <w:rsid w:val="00DC55BE"/>
    <w:rsid w:val="00DD491F"/>
    <w:rsid w:val="00DD507E"/>
    <w:rsid w:val="00DD528C"/>
    <w:rsid w:val="00DE2F84"/>
    <w:rsid w:val="00DE34CF"/>
    <w:rsid w:val="00DE6279"/>
    <w:rsid w:val="00DE6A78"/>
    <w:rsid w:val="00DF3C8C"/>
    <w:rsid w:val="00DF4866"/>
    <w:rsid w:val="00DF715E"/>
    <w:rsid w:val="00E062F8"/>
    <w:rsid w:val="00E07B97"/>
    <w:rsid w:val="00E13F3D"/>
    <w:rsid w:val="00E17FD4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329E"/>
    <w:rsid w:val="00E7447C"/>
    <w:rsid w:val="00E77037"/>
    <w:rsid w:val="00E82AA1"/>
    <w:rsid w:val="00E91430"/>
    <w:rsid w:val="00E918B6"/>
    <w:rsid w:val="00E930B5"/>
    <w:rsid w:val="00E94821"/>
    <w:rsid w:val="00E94951"/>
    <w:rsid w:val="00E97CBA"/>
    <w:rsid w:val="00EA015C"/>
    <w:rsid w:val="00EA3499"/>
    <w:rsid w:val="00EB09B7"/>
    <w:rsid w:val="00EB1E44"/>
    <w:rsid w:val="00EB6DFE"/>
    <w:rsid w:val="00EC2C3C"/>
    <w:rsid w:val="00EC487A"/>
    <w:rsid w:val="00EC62C3"/>
    <w:rsid w:val="00EC7054"/>
    <w:rsid w:val="00EC736B"/>
    <w:rsid w:val="00ED3C0B"/>
    <w:rsid w:val="00EE0008"/>
    <w:rsid w:val="00EE03FE"/>
    <w:rsid w:val="00EE7D7C"/>
    <w:rsid w:val="00EF2FC3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422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A1129"/>
    <w:rsid w:val="00FA194A"/>
    <w:rsid w:val="00FA20B6"/>
    <w:rsid w:val="00FB20BF"/>
    <w:rsid w:val="00FB443F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1757</Words>
  <Characters>11033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2023-03-08T10:56:00Z</dcterms:created>
  <dcterms:modified xsi:type="dcterms:W3CDTF">2023-03-08T10:59:00Z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