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CD0AB" w14:textId="422CC36E" w:rsidR="009A38A8" w:rsidRDefault="009A38A8" w:rsidP="009A3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34595">
        <w:rPr>
          <w:b/>
          <w:noProof/>
          <w:sz w:val="24"/>
        </w:rPr>
        <w:t>186</w:t>
      </w:r>
    </w:p>
    <w:p w14:paraId="4D2E1892" w14:textId="77777777" w:rsidR="009A38A8" w:rsidRDefault="009A38A8" w:rsidP="009A38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09E6CA94" w14:textId="28125D34" w:rsidR="00362763" w:rsidRDefault="00362763" w:rsidP="00362763">
      <w:pPr>
        <w:pStyle w:val="Header"/>
        <w:tabs>
          <w:tab w:val="right" w:pos="9638"/>
        </w:tabs>
        <w:rPr>
          <w:sz w:val="24"/>
          <w:szCs w:val="24"/>
        </w:rPr>
      </w:pPr>
      <w:r w:rsidRPr="00C94C7A">
        <w:rPr>
          <w:szCs w:val="24"/>
        </w:rPr>
        <w:tab/>
      </w:r>
      <w:r w:rsidR="001364F1">
        <w:rPr>
          <w:szCs w:val="24"/>
        </w:rPr>
        <w:t>(</w:t>
      </w:r>
      <w:r w:rsidRPr="00C94C7A">
        <w:rPr>
          <w:szCs w:val="24"/>
        </w:rPr>
        <w:t>was CP-22</w:t>
      </w:r>
      <w:r w:rsidR="00367A4D">
        <w:rPr>
          <w:szCs w:val="24"/>
        </w:rPr>
        <w:t>3272</w:t>
      </w:r>
      <w:r w:rsidR="001364F1">
        <w:rPr>
          <w:szCs w:val="24"/>
        </w:rPr>
        <w:t>)</w:t>
      </w:r>
    </w:p>
    <w:p w14:paraId="5F283F39" w14:textId="77777777" w:rsidR="00AD3FA0" w:rsidRPr="00F1399B" w:rsidRDefault="00AD3FA0" w:rsidP="00AD3FA0">
      <w:pPr>
        <w:rPr>
          <w:rFonts w:eastAsia="Batang"/>
          <w:lang w:eastAsia="zh-CN"/>
        </w:rPr>
      </w:pPr>
    </w:p>
    <w:p w14:paraId="5A8ED786" w14:textId="77777777" w:rsidR="001E7124" w:rsidRPr="00BC642A" w:rsidRDefault="001E7124" w:rsidP="001E7124">
      <w:pPr>
        <w:pStyle w:val="Heading8"/>
        <w:jc w:val="center"/>
      </w:pPr>
      <w:r w:rsidRPr="00BC642A">
        <w:t>3GPP™ Work Item Description</w:t>
      </w:r>
    </w:p>
    <w:p w14:paraId="34EF1476" w14:textId="77777777" w:rsidR="001E7124" w:rsidRDefault="001E7124" w:rsidP="001E7124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2F0B21B" w14:textId="77777777" w:rsidR="001E7124" w:rsidRPr="006C2E80" w:rsidRDefault="001E7124" w:rsidP="001E7124">
      <w:pPr>
        <w:pStyle w:val="Heading8"/>
      </w:pPr>
      <w:r w:rsidRPr="006C2E80">
        <w:t>Title:</w:t>
      </w:r>
      <w:r>
        <w:t xml:space="preserve"> </w:t>
      </w:r>
      <w:r w:rsidRPr="00380674">
        <w:t xml:space="preserve">CT aspects of </w:t>
      </w:r>
      <w:r w:rsidRPr="00724F98">
        <w:t>SEAL data delivery enabler for vertical applications</w:t>
      </w:r>
    </w:p>
    <w:p w14:paraId="76ED9B55" w14:textId="77777777" w:rsidR="001E7124" w:rsidRDefault="001E7124" w:rsidP="001E7124">
      <w:pPr>
        <w:pStyle w:val="Heading8"/>
      </w:pPr>
      <w:r>
        <w:t>Acronym: SEALDD</w:t>
      </w:r>
    </w:p>
    <w:p w14:paraId="146D10CE" w14:textId="77777777" w:rsidR="001E7124" w:rsidRDefault="001E7124" w:rsidP="001E7124">
      <w:pPr>
        <w:pStyle w:val="Heading8"/>
      </w:pPr>
      <w:r>
        <w:t>Unique identifier:</w:t>
      </w:r>
      <w:r>
        <w:tab/>
      </w:r>
      <w:r w:rsidRPr="00E5624B">
        <w:t>980044</w:t>
      </w:r>
    </w:p>
    <w:p w14:paraId="372A6B4E" w14:textId="77777777" w:rsidR="001E7124" w:rsidRDefault="001E7124" w:rsidP="001E7124">
      <w:pPr>
        <w:pStyle w:val="Heading8"/>
      </w:pPr>
      <w:r w:rsidRPr="003F7142">
        <w:t>Potential target Release:</w:t>
      </w:r>
      <w:r>
        <w:t xml:space="preserve"> </w:t>
      </w:r>
      <w:r w:rsidRPr="00A31E48">
        <w:t>Rel-18</w:t>
      </w:r>
    </w:p>
    <w:p w14:paraId="71635936" w14:textId="77777777" w:rsidR="001E7124" w:rsidRPr="006C2E80" w:rsidRDefault="001E7124" w:rsidP="001E7124">
      <w:pPr>
        <w:pStyle w:val="Guidance"/>
      </w:pPr>
    </w:p>
    <w:p w14:paraId="0B627092" w14:textId="77777777" w:rsidR="001E7124" w:rsidRDefault="001E7124" w:rsidP="001E712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7124" w14:paraId="57BC6EF1" w14:textId="77777777" w:rsidTr="00BD7E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853F91" w14:textId="77777777" w:rsidR="001E7124" w:rsidRDefault="001E7124" w:rsidP="00BD7E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4E49629" w14:textId="77777777" w:rsidR="001E7124" w:rsidRDefault="001E7124" w:rsidP="00BD7E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0617FBC" w14:textId="77777777" w:rsidR="001E7124" w:rsidRDefault="001E7124" w:rsidP="00BD7E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6E04CD" w14:textId="77777777" w:rsidR="001E7124" w:rsidRDefault="001E7124" w:rsidP="00BD7E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2BAD41D" w14:textId="77777777" w:rsidR="001E7124" w:rsidRDefault="001E7124" w:rsidP="00BD7E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81361" w14:textId="77777777" w:rsidR="001E7124" w:rsidRDefault="001E7124" w:rsidP="00BD7ECB">
            <w:pPr>
              <w:pStyle w:val="TAH"/>
            </w:pPr>
            <w:r>
              <w:t>Others (specify)</w:t>
            </w:r>
          </w:p>
        </w:tc>
      </w:tr>
      <w:tr w:rsidR="001E7124" w14:paraId="2FB811FA" w14:textId="77777777" w:rsidTr="00BD7E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2F8F362" w14:textId="77777777" w:rsidR="001E7124" w:rsidRDefault="001E7124" w:rsidP="00BD7E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9DDCA7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A26DBCA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CACE83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2617AA3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0AAB395" w14:textId="77777777" w:rsidR="001E7124" w:rsidRDefault="001E7124" w:rsidP="00BD7ECB">
            <w:pPr>
              <w:pStyle w:val="TAC"/>
            </w:pPr>
          </w:p>
        </w:tc>
      </w:tr>
      <w:tr w:rsidR="001E7124" w14:paraId="3713B702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3967C29" w14:textId="77777777" w:rsidR="001E7124" w:rsidRDefault="001E7124" w:rsidP="00BD7E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F261C27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12F1DC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15D58221" w14:textId="77777777" w:rsidR="001E7124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AEDF38C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55A5073E" w14:textId="77777777" w:rsidR="001E7124" w:rsidRDefault="001E7124" w:rsidP="00BD7ECB">
            <w:pPr>
              <w:pStyle w:val="TAC"/>
            </w:pPr>
          </w:p>
        </w:tc>
      </w:tr>
      <w:tr w:rsidR="001E7124" w14:paraId="6F24D559" w14:textId="77777777" w:rsidTr="00BD7E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08745" w14:textId="77777777" w:rsidR="001E7124" w:rsidRDefault="001E7124" w:rsidP="00BD7E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43216BE" w14:textId="77777777" w:rsidR="001E7124" w:rsidRDefault="001E7124" w:rsidP="00BD7ECB">
            <w:pPr>
              <w:pStyle w:val="TAC"/>
            </w:pPr>
          </w:p>
        </w:tc>
        <w:tc>
          <w:tcPr>
            <w:tcW w:w="1037" w:type="dxa"/>
          </w:tcPr>
          <w:p w14:paraId="009F451A" w14:textId="77777777" w:rsidR="001E7124" w:rsidRDefault="001E7124" w:rsidP="00BD7ECB">
            <w:pPr>
              <w:pStyle w:val="TAC"/>
            </w:pPr>
          </w:p>
        </w:tc>
        <w:tc>
          <w:tcPr>
            <w:tcW w:w="850" w:type="dxa"/>
          </w:tcPr>
          <w:p w14:paraId="792AB442" w14:textId="77777777" w:rsidR="001E7124" w:rsidRDefault="001E7124" w:rsidP="00BD7ECB">
            <w:pPr>
              <w:pStyle w:val="TAC"/>
            </w:pPr>
          </w:p>
        </w:tc>
        <w:tc>
          <w:tcPr>
            <w:tcW w:w="851" w:type="dxa"/>
          </w:tcPr>
          <w:p w14:paraId="7652428F" w14:textId="77777777" w:rsidR="001E7124" w:rsidRDefault="001E7124" w:rsidP="00BD7ECB">
            <w:pPr>
              <w:pStyle w:val="TAC"/>
            </w:pPr>
          </w:p>
        </w:tc>
        <w:tc>
          <w:tcPr>
            <w:tcW w:w="1752" w:type="dxa"/>
          </w:tcPr>
          <w:p w14:paraId="4CD0539F" w14:textId="77777777" w:rsidR="001E7124" w:rsidRDefault="001E7124" w:rsidP="00BD7ECB">
            <w:pPr>
              <w:pStyle w:val="TAC"/>
            </w:pPr>
            <w:r>
              <w:t>X</w:t>
            </w:r>
          </w:p>
        </w:tc>
      </w:tr>
    </w:tbl>
    <w:p w14:paraId="7319A852" w14:textId="77777777" w:rsidR="001E7124" w:rsidRPr="006C2E80" w:rsidRDefault="001E7124" w:rsidP="001E7124"/>
    <w:p w14:paraId="3A5B4EB2" w14:textId="77777777" w:rsidR="001E7124" w:rsidRDefault="001E7124" w:rsidP="001E7124">
      <w:pPr>
        <w:pStyle w:val="Heading1"/>
      </w:pPr>
      <w:r>
        <w:t>2</w:t>
      </w:r>
      <w:r>
        <w:tab/>
        <w:t>Classification of the Work Item and linked work items</w:t>
      </w:r>
    </w:p>
    <w:p w14:paraId="5BE6D4B6" w14:textId="77777777" w:rsidR="001E7124" w:rsidRDefault="001E7124" w:rsidP="001E7124">
      <w:pPr>
        <w:pStyle w:val="Heading2"/>
      </w:pPr>
      <w:r>
        <w:t>2.1</w:t>
      </w:r>
      <w:r>
        <w:tab/>
        <w:t>Primary classification</w:t>
      </w:r>
    </w:p>
    <w:p w14:paraId="417B1FFC" w14:textId="77777777" w:rsidR="001E7124" w:rsidRPr="00A36378" w:rsidRDefault="001E7124" w:rsidP="001E712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E7124" w14:paraId="41CEBCA4" w14:textId="77777777" w:rsidTr="00BD7ECB">
        <w:trPr>
          <w:cantSplit/>
          <w:jc w:val="center"/>
        </w:trPr>
        <w:tc>
          <w:tcPr>
            <w:tcW w:w="452" w:type="dxa"/>
          </w:tcPr>
          <w:p w14:paraId="2B86E688" w14:textId="77777777" w:rsidR="001E7124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46BD07" w14:textId="77777777" w:rsidR="001E7124" w:rsidRPr="006C2E80" w:rsidRDefault="001E7124" w:rsidP="00BD7ECB">
            <w:pPr>
              <w:pStyle w:val="TAH"/>
            </w:pPr>
            <w:r w:rsidRPr="006C2E80">
              <w:t>Feature</w:t>
            </w:r>
          </w:p>
        </w:tc>
      </w:tr>
      <w:tr w:rsidR="001E7124" w:rsidRPr="00662741" w14:paraId="7B543CDF" w14:textId="77777777" w:rsidTr="00BD7ECB">
        <w:trPr>
          <w:cantSplit/>
          <w:jc w:val="center"/>
        </w:trPr>
        <w:tc>
          <w:tcPr>
            <w:tcW w:w="452" w:type="dxa"/>
          </w:tcPr>
          <w:p w14:paraId="3327A63D" w14:textId="77777777" w:rsidR="001E7124" w:rsidRPr="00662741" w:rsidRDefault="001E7124" w:rsidP="00BD7EC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32130A7" w14:textId="77777777" w:rsidR="001E7124" w:rsidRPr="00662741" w:rsidRDefault="001E7124" w:rsidP="00BD7ECB">
            <w:pPr>
              <w:pStyle w:val="TAH"/>
            </w:pPr>
            <w:r w:rsidRPr="00662741">
              <w:t>Building Block</w:t>
            </w:r>
          </w:p>
        </w:tc>
      </w:tr>
      <w:tr w:rsidR="001E7124" w:rsidRPr="00662741" w14:paraId="30C44904" w14:textId="77777777" w:rsidTr="00BD7ECB">
        <w:trPr>
          <w:cantSplit/>
          <w:jc w:val="center"/>
        </w:trPr>
        <w:tc>
          <w:tcPr>
            <w:tcW w:w="452" w:type="dxa"/>
          </w:tcPr>
          <w:p w14:paraId="69B03EC8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655D98" w14:textId="77777777" w:rsidR="001E7124" w:rsidRPr="00662741" w:rsidRDefault="001E7124" w:rsidP="00BD7ECB">
            <w:pPr>
              <w:pStyle w:val="TAH"/>
            </w:pPr>
            <w:r w:rsidRPr="00662741">
              <w:t>Work Task</w:t>
            </w:r>
          </w:p>
        </w:tc>
      </w:tr>
      <w:tr w:rsidR="001E7124" w:rsidRPr="00662741" w14:paraId="2CC5DC7A" w14:textId="77777777" w:rsidTr="00BD7ECB">
        <w:trPr>
          <w:cantSplit/>
          <w:jc w:val="center"/>
        </w:trPr>
        <w:tc>
          <w:tcPr>
            <w:tcW w:w="452" w:type="dxa"/>
          </w:tcPr>
          <w:p w14:paraId="7531EC27" w14:textId="77777777" w:rsidR="001E7124" w:rsidRPr="00662741" w:rsidRDefault="001E7124" w:rsidP="00BD7E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3D7BDF" w14:textId="77777777" w:rsidR="001E7124" w:rsidRPr="006C2E80" w:rsidRDefault="001E7124" w:rsidP="00BD7ECB">
            <w:pPr>
              <w:pStyle w:val="TAH"/>
            </w:pPr>
            <w:r w:rsidRPr="006C2E80">
              <w:t>Study Item</w:t>
            </w:r>
          </w:p>
        </w:tc>
      </w:tr>
    </w:tbl>
    <w:p w14:paraId="3DA7EC38" w14:textId="77777777" w:rsidR="001E7124" w:rsidRDefault="001E7124" w:rsidP="001E7124"/>
    <w:p w14:paraId="6E1DE726" w14:textId="77777777" w:rsidR="001E7124" w:rsidRDefault="001E7124" w:rsidP="001E7124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1E7124" w14:paraId="17469E8D" w14:textId="77777777" w:rsidTr="00BD7E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398F99" w14:textId="77777777" w:rsidR="001E7124" w:rsidRDefault="001E7124" w:rsidP="00BD7E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7124" w14:paraId="478CA1DE" w14:textId="77777777" w:rsidTr="00BD7ECB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0B3D4305" w14:textId="77777777" w:rsidR="001E7124" w:rsidDel="00C02DF6" w:rsidRDefault="001E7124" w:rsidP="00BD7ECB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4840C858" w14:textId="77777777" w:rsidR="001E7124" w:rsidDel="00C02DF6" w:rsidRDefault="001E7124" w:rsidP="00BD7ECB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7852B447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17DAFF9B" w14:textId="77777777" w:rsidR="001E7124" w:rsidRDefault="001E7124" w:rsidP="00BD7ECB">
            <w:pPr>
              <w:pStyle w:val="TAH"/>
            </w:pPr>
            <w:r>
              <w:t>Title (as in 3GPP Work Plan)</w:t>
            </w:r>
          </w:p>
        </w:tc>
      </w:tr>
      <w:tr w:rsidR="001E7124" w14:paraId="2FCC7B85" w14:textId="77777777" w:rsidTr="00BD7ECB">
        <w:trPr>
          <w:cantSplit/>
          <w:jc w:val="center"/>
        </w:trPr>
        <w:tc>
          <w:tcPr>
            <w:tcW w:w="1252" w:type="dxa"/>
          </w:tcPr>
          <w:p w14:paraId="792AA334" w14:textId="77777777" w:rsidR="001E7124" w:rsidRPr="00270EF5" w:rsidRDefault="001E7124" w:rsidP="00BD7ECB">
            <w:pPr>
              <w:pStyle w:val="TAL"/>
            </w:pPr>
            <w:r>
              <w:t>SEALDD</w:t>
            </w:r>
          </w:p>
        </w:tc>
        <w:tc>
          <w:tcPr>
            <w:tcW w:w="1260" w:type="dxa"/>
          </w:tcPr>
          <w:p w14:paraId="73C3EEC2" w14:textId="77777777" w:rsidR="001E7124" w:rsidRPr="00270EF5" w:rsidRDefault="001E7124" w:rsidP="00BD7ECB">
            <w:pPr>
              <w:pStyle w:val="TAL"/>
            </w:pPr>
            <w:r w:rsidRPr="00270EF5">
              <w:t>SA</w:t>
            </w:r>
            <w:r>
              <w:t>6</w:t>
            </w:r>
          </w:p>
        </w:tc>
        <w:tc>
          <w:tcPr>
            <w:tcW w:w="1080" w:type="dxa"/>
          </w:tcPr>
          <w:p w14:paraId="3EAB85D5" w14:textId="77777777" w:rsidR="001E7124" w:rsidRPr="00270EF5" w:rsidRDefault="001E7124" w:rsidP="00BD7ECB">
            <w:pPr>
              <w:pStyle w:val="TAL"/>
            </w:pPr>
            <w:r w:rsidRPr="00270EF5">
              <w:t>9700</w:t>
            </w:r>
            <w:r>
              <w:t>37</w:t>
            </w:r>
          </w:p>
        </w:tc>
        <w:tc>
          <w:tcPr>
            <w:tcW w:w="5721" w:type="dxa"/>
          </w:tcPr>
          <w:p w14:paraId="553A11DF" w14:textId="77777777" w:rsidR="001E7124" w:rsidRPr="00270EF5" w:rsidRDefault="001E7124" w:rsidP="00BD7ECB">
            <w:pPr>
              <w:pStyle w:val="TAL"/>
            </w:pPr>
            <w:r w:rsidRPr="00B36FA3">
              <w:t>SEAL data delivery enabler for vertical applications</w:t>
            </w:r>
          </w:p>
        </w:tc>
      </w:tr>
    </w:tbl>
    <w:p w14:paraId="52AB592F" w14:textId="77777777" w:rsidR="001E7124" w:rsidRDefault="001E7124" w:rsidP="001E7124"/>
    <w:p w14:paraId="12893EF0" w14:textId="77777777" w:rsidR="001E7124" w:rsidRDefault="001E7124" w:rsidP="001E712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7124" w14:paraId="57587E46" w14:textId="77777777" w:rsidTr="00BD7E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402F04" w14:textId="77777777" w:rsidR="001E7124" w:rsidRDefault="001E7124" w:rsidP="00BD7E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7124" w14:paraId="3F4DDA30" w14:textId="77777777" w:rsidTr="00BD7E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8F12AC1" w14:textId="77777777" w:rsidR="001E7124" w:rsidRDefault="001E7124" w:rsidP="00BD7E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7021A75" w14:textId="77777777" w:rsidR="001E7124" w:rsidRDefault="001E7124" w:rsidP="00BD7E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BDED86" w14:textId="77777777" w:rsidR="001E7124" w:rsidRDefault="001E7124" w:rsidP="00BD7ECB">
            <w:pPr>
              <w:pStyle w:val="TAH"/>
            </w:pPr>
            <w:r>
              <w:t>Nature of relationship</w:t>
            </w:r>
          </w:p>
        </w:tc>
      </w:tr>
      <w:tr w:rsidR="001E7124" w14:paraId="3511FB0A" w14:textId="77777777" w:rsidTr="00BD7ECB">
        <w:trPr>
          <w:cantSplit/>
          <w:jc w:val="center"/>
        </w:trPr>
        <w:tc>
          <w:tcPr>
            <w:tcW w:w="1101" w:type="dxa"/>
          </w:tcPr>
          <w:p w14:paraId="28B8393B" w14:textId="77777777" w:rsidR="001E7124" w:rsidRDefault="001E7124" w:rsidP="00BD7ECB">
            <w:pPr>
              <w:pStyle w:val="TAL"/>
            </w:pPr>
            <w:r>
              <w:t>93</w:t>
            </w:r>
            <w:r w:rsidRPr="00C87D45">
              <w:t>00</w:t>
            </w:r>
            <w:r>
              <w:t>13</w:t>
            </w:r>
          </w:p>
        </w:tc>
        <w:tc>
          <w:tcPr>
            <w:tcW w:w="3326" w:type="dxa"/>
          </w:tcPr>
          <w:p w14:paraId="3E786573" w14:textId="77777777" w:rsidR="001E7124" w:rsidRDefault="001E7124" w:rsidP="00BD7ECB">
            <w:pPr>
              <w:pStyle w:val="TAL"/>
            </w:pPr>
            <w:r w:rsidRPr="008058B9">
              <w:rPr>
                <w:lang w:val="en-IN"/>
              </w:rPr>
              <w:t>Study on SEAL data delivery enabler for vertical applications</w:t>
            </w:r>
          </w:p>
        </w:tc>
        <w:tc>
          <w:tcPr>
            <w:tcW w:w="5099" w:type="dxa"/>
          </w:tcPr>
          <w:p w14:paraId="2BD8BE87" w14:textId="77777777" w:rsidR="001E7124" w:rsidRPr="00251D80" w:rsidRDefault="001E7124" w:rsidP="00BD7ECB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0DD878BE" w14:textId="77777777" w:rsidR="001E7124" w:rsidRDefault="001E7124" w:rsidP="001E7124">
      <w:pPr>
        <w:pStyle w:val="FP"/>
      </w:pPr>
    </w:p>
    <w:p w14:paraId="449CB6CA" w14:textId="77777777" w:rsidR="001E7124" w:rsidRDefault="001E7124" w:rsidP="001E7124">
      <w:pPr>
        <w:pStyle w:val="Heading1"/>
      </w:pPr>
      <w:r>
        <w:lastRenderedPageBreak/>
        <w:t>3</w:t>
      </w:r>
      <w:r>
        <w:tab/>
        <w:t>Justification</w:t>
      </w:r>
    </w:p>
    <w:p w14:paraId="4B1D2BD7" w14:textId="77777777" w:rsidR="001E7124" w:rsidRDefault="001E7124" w:rsidP="001E7124">
      <w:r w:rsidRPr="00B36FA3">
        <w:t xml:space="preserve">SEAL data delivery enabler for vertical applications </w:t>
      </w:r>
      <w:r>
        <w:t>(SEALDD) is a Rel-18 SA WG6 work which impacts the CT WGs (see WID in SP-220914).</w:t>
      </w:r>
    </w:p>
    <w:p w14:paraId="3927A362" w14:textId="77777777" w:rsidR="001E7124" w:rsidRDefault="001E7124" w:rsidP="001E7124">
      <w:r w:rsidRPr="0059723C">
        <w:rPr>
          <w:iCs/>
        </w:rPr>
        <w:t xml:space="preserve">The </w:t>
      </w:r>
      <w:r>
        <w:rPr>
          <w:iCs/>
        </w:rPr>
        <w:t xml:space="preserve">SA WG6 are </w:t>
      </w:r>
      <w:r>
        <w:t xml:space="preserve">specifying a new SEAL </w:t>
      </w:r>
      <w:r w:rsidRPr="00982D25">
        <w:t>data delivery enabler</w:t>
      </w:r>
      <w:r>
        <w:t xml:space="preserve"> service</w:t>
      </w:r>
      <w:r w:rsidRPr="00982D25">
        <w:t xml:space="preserve"> to support different types of </w:t>
      </w:r>
      <w:r>
        <w:t xml:space="preserve">vertical </w:t>
      </w:r>
      <w:r w:rsidRPr="00982D25">
        <w:t>applications</w:t>
      </w:r>
      <w:r>
        <w:rPr>
          <w:iCs/>
        </w:rPr>
        <w:t xml:space="preserve"> under the SEALDD work item</w:t>
      </w:r>
      <w:r>
        <w:t>. A new stage</w:t>
      </w:r>
      <w:ins w:id="0" w:author="Huawei_CHV_1" w:date="2023-02-16T13:30:00Z">
        <w:r>
          <w:t>-</w:t>
        </w:r>
      </w:ins>
      <w:del w:id="1" w:author="Huawei_CHV_1" w:date="2023-02-16T13:30:00Z">
        <w:r w:rsidDel="00CC1215">
          <w:delText xml:space="preserve"> </w:delText>
        </w:r>
      </w:del>
      <w:r>
        <w:t>2 specification is being developed (i.e., TS</w:t>
      </w:r>
      <w:ins w:id="2" w:author="Huawei_CHV_1" w:date="2023-02-16T13:31:00Z">
        <w:r>
          <w:t> </w:t>
        </w:r>
      </w:ins>
      <w:del w:id="3" w:author="Huawei_CHV_1" w:date="2023-02-16T13:31:00Z">
        <w:r w:rsidDel="00B14879">
          <w:delText xml:space="preserve"> </w:delText>
        </w:r>
      </w:del>
      <w:r>
        <w:t>23.433 on SEAL data d</w:t>
      </w:r>
      <w:r w:rsidRPr="00DC4229">
        <w:t>elivery enabler for vertical applications</w:t>
      </w:r>
      <w:r>
        <w:t>) as well as updates are being done to TS</w:t>
      </w:r>
      <w:ins w:id="4" w:author="Huawei_CHV_1" w:date="2023-02-16T13:31:00Z">
        <w:r>
          <w:t> </w:t>
        </w:r>
      </w:ins>
      <w:del w:id="5" w:author="Huawei_CHV_1" w:date="2023-02-16T13:31:00Z">
        <w:r w:rsidDel="00B14879">
          <w:delText xml:space="preserve"> </w:delText>
        </w:r>
      </w:del>
      <w:r>
        <w:t>23.434</w:t>
      </w:r>
      <w:ins w:id="6" w:author="Huawei_CHV_1" w:date="2023-02-16T13:31:00Z">
        <w:r w:rsidRPr="00B14879">
          <w:t xml:space="preserve"> </w:t>
        </w:r>
        <w:r>
          <w:t>and TS 23.558</w:t>
        </w:r>
      </w:ins>
      <w:r>
        <w:t>.</w:t>
      </w:r>
    </w:p>
    <w:p w14:paraId="40B3BCFF" w14:textId="77777777" w:rsidR="001E7124" w:rsidRDefault="001E7124" w:rsidP="001E7124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ins w:id="7" w:author="Huawei_CHV_1" w:date="2023-02-16T13:31:00Z">
        <w:r>
          <w:t> </w:t>
        </w:r>
      </w:ins>
      <w:del w:id="8" w:author="Huawei_CHV_1" w:date="2023-02-16T13:31:00Z">
        <w:r w:rsidRPr="00070BD6" w:rsidDel="00B14879">
          <w:rPr>
            <w:rFonts w:hint="eastAsia"/>
            <w:lang w:eastAsia="ko-KR"/>
          </w:rPr>
          <w:delText xml:space="preserve"> </w:delText>
        </w:r>
      </w:del>
      <w:r>
        <w:rPr>
          <w:lang w:eastAsia="ko-KR"/>
        </w:rPr>
        <w:t>22.261 and TS</w:t>
      </w:r>
      <w:ins w:id="9" w:author="Huawei_CHV_1" w:date="2023-02-16T13:32:00Z">
        <w:r>
          <w:t> </w:t>
        </w:r>
      </w:ins>
      <w:del w:id="10" w:author="Huawei_CHV_1" w:date="2023-02-16T13:32:00Z">
        <w:r w:rsidDel="00B14879">
          <w:rPr>
            <w:lang w:eastAsia="ko-KR"/>
          </w:rPr>
          <w:delText xml:space="preserve"> </w:delText>
        </w:r>
      </w:del>
      <w:r>
        <w:rPr>
          <w:rFonts w:hint="eastAsia"/>
          <w:lang w:eastAsia="ko-KR"/>
        </w:rPr>
        <w:t>22.104</w:t>
      </w:r>
      <w:r>
        <w:rPr>
          <w:lang w:eastAsia="ko-KR"/>
        </w:rPr>
        <w:t xml:space="preserve">. </w:t>
      </w:r>
      <w:r>
        <w:rPr>
          <w:lang w:val="en-US" w:eastAsia="en-US"/>
        </w:rPr>
        <w:t>Application c</w:t>
      </w:r>
      <w:r w:rsidRPr="0029682A">
        <w:rPr>
          <w:lang w:val="en-US" w:eastAsia="en-US"/>
        </w:rPr>
        <w:t>ontent</w:t>
      </w:r>
      <w:r w:rsidRPr="0029682A">
        <w:rPr>
          <w:rFonts w:hint="eastAsia"/>
          <w:lang w:val="en-US" w:eastAsia="en-US"/>
        </w:rPr>
        <w:t>/</w:t>
      </w:r>
      <w:r>
        <w:rPr>
          <w:lang w:val="en-US" w:eastAsia="en-US"/>
        </w:rPr>
        <w:t>d</w:t>
      </w:r>
      <w:r w:rsidRPr="0029682A">
        <w:rPr>
          <w:lang w:val="en-US" w:eastAsia="en-US"/>
        </w:rPr>
        <w:t>ata delivery service can be implemented as an application enabler layer capability, and provided by PLMN/third party to application provider</w:t>
      </w:r>
      <w:r>
        <w:rPr>
          <w:lang w:val="en-US" w:eastAsia="en-US"/>
        </w:rPr>
        <w:t>.</w:t>
      </w:r>
    </w:p>
    <w:p w14:paraId="4A6646AC" w14:textId="77777777" w:rsidR="001E7124" w:rsidRDefault="001E7124" w:rsidP="001E7124">
      <w:bookmarkStart w:id="11" w:name="_Hlk111032660"/>
      <w:r w:rsidRPr="004C6FFC">
        <w:t xml:space="preserve">The </w:t>
      </w:r>
      <w:r>
        <w:t xml:space="preserve">related </w:t>
      </w:r>
      <w:r w:rsidRPr="004C6FFC">
        <w:t>SA</w:t>
      </w:r>
      <w:r>
        <w:t xml:space="preserve"> WG6</w:t>
      </w:r>
      <w:r w:rsidRPr="004C6FFC">
        <w:t xml:space="preserve"> study item on </w:t>
      </w:r>
      <w:r w:rsidRPr="008058B9">
        <w:rPr>
          <w:lang w:val="en-IN"/>
        </w:rPr>
        <w:t>SEAL data delivery enabler for vertical applications</w:t>
      </w:r>
      <w:r w:rsidRPr="004C6FFC">
        <w:t xml:space="preserve"> (FS_</w:t>
      </w:r>
      <w:r>
        <w:t>SEALDD</w:t>
      </w:r>
      <w:r w:rsidRPr="004C6FFC">
        <w:t>)</w:t>
      </w:r>
      <w:r>
        <w:t xml:space="preserve"> is </w:t>
      </w:r>
      <w:r w:rsidRPr="004C6FFC">
        <w:t xml:space="preserve">captured in </w:t>
      </w:r>
      <w:r w:rsidRPr="00696942">
        <w:t>TR</w:t>
      </w:r>
      <w:ins w:id="12" w:author="Huawei_CHV_1" w:date="2023-02-16T13:32:00Z">
        <w:r>
          <w:t> </w:t>
        </w:r>
      </w:ins>
      <w:del w:id="13" w:author="Huawei_CHV_1" w:date="2023-02-16T13:32:00Z">
        <w:r w:rsidRPr="00696942" w:rsidDel="00B14879">
          <w:delText xml:space="preserve"> </w:delText>
        </w:r>
      </w:del>
      <w:r w:rsidRPr="00696942">
        <w:t>23.700-</w:t>
      </w:r>
      <w:r>
        <w:t>34.</w:t>
      </w:r>
    </w:p>
    <w:bookmarkEnd w:id="11"/>
    <w:p w14:paraId="50B20BA0" w14:textId="77777777" w:rsidR="001E7124" w:rsidRDefault="001E7124" w:rsidP="001E7124">
      <w:pPr>
        <w:pStyle w:val="Heading1"/>
      </w:pPr>
      <w:r>
        <w:t>4</w:t>
      </w:r>
      <w:r>
        <w:tab/>
        <w:t>Objective</w:t>
      </w:r>
    </w:p>
    <w:p w14:paraId="5974DC7B" w14:textId="77777777" w:rsidR="001E7124" w:rsidRDefault="001E7124" w:rsidP="001E7124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B36FA3">
        <w:t>SEAL data delivery enabler for vertical applications</w:t>
      </w:r>
      <w: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define the necessary protocol aspects based on the stage</w:t>
      </w:r>
      <w:ins w:id="14" w:author="Huawei_CHV_1" w:date="2023-02-16T13:30:00Z">
        <w:r>
          <w:t>-</w:t>
        </w:r>
      </w:ins>
      <w:del w:id="15" w:author="Huawei_CHV_1" w:date="2023-02-16T13:30:00Z">
        <w:r w:rsidDel="00643494">
          <w:delText xml:space="preserve"> </w:delText>
        </w:r>
      </w:del>
      <w:r>
        <w:t>2 requirements developed by the SA WG6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ins w:id="16" w:author="Huawei_CHV_1" w:date="2023-02-16T13:31:00Z">
        <w:r>
          <w:rPr>
            <w:lang w:eastAsia="ko-KR"/>
          </w:rPr>
          <w:t>-</w:t>
        </w:r>
      </w:ins>
      <w:del w:id="17" w:author="Huawei_CHV_1" w:date="2023-02-16T13:31:00Z">
        <w:r w:rsidDel="00B14879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ins w:id="18" w:author="Huawei_CHV_1" w:date="2023-02-16T13:30:00Z">
        <w:r>
          <w:rPr>
            <w:lang w:eastAsia="ko-KR"/>
          </w:rPr>
          <w:t>-</w:t>
        </w:r>
      </w:ins>
      <w:del w:id="19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733B2EFA" w14:textId="77777777" w:rsidR="001E7124" w:rsidRDefault="001E7124" w:rsidP="001E7124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ins w:id="20" w:author="Huawei_CHV_1" w:date="2023-02-16T13:30:00Z">
        <w:r>
          <w:rPr>
            <w:lang w:eastAsia="ko-KR"/>
          </w:rPr>
          <w:t>-</w:t>
        </w:r>
      </w:ins>
      <w:del w:id="21" w:author="Huawei_CHV_1" w:date="2023-02-16T13:30:00Z">
        <w:r w:rsidDel="00643494">
          <w:rPr>
            <w:lang w:val="en-US" w:eastAsia="ko-KR"/>
          </w:rPr>
          <w:delText> </w:delText>
        </w:r>
      </w:del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 WG6)</w:t>
      </w:r>
      <w:r w:rsidRPr="00E75722">
        <w:t>.</w:t>
      </w:r>
    </w:p>
    <w:p w14:paraId="408613EC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2B71C2C" w14:textId="77777777" w:rsidR="001E7124" w:rsidRDefault="001E7124" w:rsidP="001E712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to define protocol for SEAL data delivery </w:t>
      </w:r>
      <w:r>
        <w:t>management</w:t>
      </w:r>
      <w:r>
        <w:rPr>
          <w:lang w:eastAsia="zh-CN"/>
        </w:rPr>
        <w:t xml:space="preserve"> based on normative stage-2 work developed in 3GPP</w:t>
      </w:r>
      <w:ins w:id="22" w:author="Huawei_CHV_1" w:date="2023-02-16T13:32:00Z">
        <w:r>
          <w:t> </w:t>
        </w:r>
      </w:ins>
      <w:del w:id="23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TS</w:t>
      </w:r>
      <w:ins w:id="24" w:author="Huawei_CHV_1" w:date="2023-02-16T13:32:00Z">
        <w:r>
          <w:t> </w:t>
        </w:r>
      </w:ins>
      <w:del w:id="25" w:author="Huawei_CHV_1" w:date="2023-02-16T13:32:00Z">
        <w:r w:rsidDel="00B14879">
          <w:rPr>
            <w:lang w:eastAsia="zh-CN"/>
          </w:rPr>
          <w:delText xml:space="preserve"> </w:delText>
        </w:r>
      </w:del>
      <w:r>
        <w:rPr>
          <w:lang w:eastAsia="zh-CN"/>
        </w:rPr>
        <w:t>23.433</w:t>
      </w:r>
      <w:r>
        <w:t>;</w:t>
      </w:r>
    </w:p>
    <w:p w14:paraId="75C0C336" w14:textId="77777777" w:rsidR="001E7124" w:rsidRDefault="001E7124" w:rsidP="001E712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t>support for end-to-end redundant transport;</w:t>
      </w:r>
    </w:p>
    <w:p w14:paraId="7F0DD8F0" w14:textId="77777777" w:rsidR="001E7124" w:rsidRDefault="001E7124" w:rsidP="001E7124">
      <w:pPr>
        <w:pStyle w:val="B2"/>
      </w:pPr>
      <w:r>
        <w:t>-</w:t>
      </w:r>
      <w:r>
        <w:tab/>
        <w:t>data delivery en</w:t>
      </w:r>
      <w:del w:id="26" w:author="Igor Pastushok" w:date="2023-02-10T11:53:00Z">
        <w:r w:rsidDel="00B9695C">
          <w:delText>d</w:delText>
        </w:r>
      </w:del>
      <w:r>
        <w:t>abled data storage;</w:t>
      </w:r>
    </w:p>
    <w:p w14:paraId="514865CC" w14:textId="77777777" w:rsidR="001E7124" w:rsidRDefault="001E7124" w:rsidP="001E7124">
      <w:pPr>
        <w:pStyle w:val="B2"/>
      </w:pPr>
      <w:r>
        <w:t>-</w:t>
      </w:r>
      <w:r>
        <w:tab/>
        <w:t>data delivery coordination with EEL;</w:t>
      </w:r>
    </w:p>
    <w:p w14:paraId="617631A0" w14:textId="77777777" w:rsidR="001E7124" w:rsidRDefault="001E7124" w:rsidP="001E7124">
      <w:pPr>
        <w:pStyle w:val="B2"/>
        <w:rPr>
          <w:color w:val="auto"/>
        </w:rPr>
      </w:pPr>
      <w:r>
        <w:t>-</w:t>
      </w:r>
      <w:r>
        <w:tab/>
        <w:t>data delivery service discovery and selection</w:t>
      </w:r>
      <w:r>
        <w:rPr>
          <w:color w:val="auto"/>
        </w:rPr>
        <w:t>; and</w:t>
      </w:r>
    </w:p>
    <w:p w14:paraId="0E5AC442" w14:textId="77777777" w:rsidR="001E7124" w:rsidRDefault="001E7124" w:rsidP="001E7124">
      <w:pPr>
        <w:pStyle w:val="B2"/>
      </w:pPr>
      <w:r>
        <w:rPr>
          <w:color w:val="auto"/>
        </w:rPr>
        <w:t>-</w:t>
      </w:r>
      <w:r>
        <w:rPr>
          <w:color w:val="auto"/>
        </w:rPr>
        <w:tab/>
        <w:t>data delivery distribution.</w:t>
      </w:r>
    </w:p>
    <w:p w14:paraId="4B27D87D" w14:textId="77777777" w:rsidR="001E7124" w:rsidRDefault="001E7124" w:rsidP="001E7124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data delivery management; and</w:t>
      </w:r>
    </w:p>
    <w:p w14:paraId="52A91C4F" w14:textId="77777777" w:rsidR="001E7124" w:rsidRDefault="001E7124" w:rsidP="001E7124">
      <w:pPr>
        <w:pStyle w:val="B1"/>
      </w:pPr>
      <w:r>
        <w:t>c)</w:t>
      </w:r>
      <w:r>
        <w:tab/>
        <w:t>enhancements to MSGin5G service to use SEAL data delivery management.</w:t>
      </w:r>
    </w:p>
    <w:p w14:paraId="3CAFE7EE" w14:textId="77777777" w:rsidR="001E7124" w:rsidRDefault="001E7124" w:rsidP="001E7124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3615826" w14:textId="77777777" w:rsidR="001E7124" w:rsidRPr="00B14879" w:rsidRDefault="001E7124" w:rsidP="001E7124">
      <w:pPr>
        <w:pStyle w:val="B1"/>
        <w:rPr>
          <w:ins w:id="27" w:author="Huawei_CHV_1" w:date="2023-02-16T13:33:00Z"/>
          <w:lang w:eastAsia="zh-CN"/>
        </w:rPr>
      </w:pPr>
      <w:ins w:id="28" w:author="Huawei_CHV_1" w:date="2023-02-16T13:33:00Z">
        <w:r>
          <w:t>a)</w:t>
        </w:r>
        <w:r>
          <w:tab/>
        </w:r>
        <w:r>
          <w:rPr>
            <w:lang w:eastAsia="zh-CN"/>
          </w:rPr>
          <w:t xml:space="preserve">to define the APIs exposed by the SEALDD server (i.e. protocol for SEALDD-S and SEALDD-E interfaces) for SEAL data delivery </w:t>
        </w:r>
        <w:r>
          <w:t>management</w:t>
        </w:r>
        <w:r>
          <w:rPr>
            <w:lang w:eastAsia="zh-CN"/>
          </w:rPr>
          <w:t xml:space="preserve"> based on normative stage-2 work developed in 3GPP</w:t>
        </w:r>
        <w:r>
          <w:t> </w:t>
        </w:r>
        <w:r>
          <w:rPr>
            <w:lang w:eastAsia="zh-CN"/>
          </w:rPr>
          <w:t>TS</w:t>
        </w:r>
        <w:r>
          <w:t> </w:t>
        </w:r>
        <w:r>
          <w:rPr>
            <w:lang w:eastAsia="zh-CN"/>
          </w:rPr>
          <w:t>23.433;</w:t>
        </w:r>
      </w:ins>
    </w:p>
    <w:p w14:paraId="087F769C" w14:textId="77777777" w:rsidR="001E7124" w:rsidRPr="00B971F1" w:rsidDel="00B14879" w:rsidRDefault="001E7124" w:rsidP="001E7124">
      <w:pPr>
        <w:pStyle w:val="B1"/>
        <w:rPr>
          <w:del w:id="29" w:author="Huawei_CHV_1" w:date="2023-02-16T13:33:00Z"/>
          <w:lang w:val="en-US"/>
        </w:rPr>
      </w:pPr>
      <w:del w:id="30" w:author="Huawei_CHV_1" w:date="2023-02-16T13:33:00Z">
        <w:r w:rsidDel="00B14879">
          <w:delText>a)</w:delText>
        </w:r>
        <w:r w:rsidDel="00B14879">
          <w:tab/>
        </w:r>
        <w:r w:rsidDel="00B14879">
          <w:rPr>
            <w:lang w:eastAsia="zh-CN"/>
          </w:rPr>
          <w:delText xml:space="preserve">to define protocol for SEAL-S interfaces for data delivery </w:delText>
        </w:r>
        <w:r w:rsidDel="00B14879">
          <w:delText>management</w:delText>
        </w:r>
        <w:r w:rsidDel="00B14879">
          <w:rPr>
            <w:lang w:eastAsia="zh-CN"/>
          </w:rPr>
          <w:delText xml:space="preserve"> based on normative stage-2 work developed in 3GPP TS 23.434;</w:delText>
        </w:r>
      </w:del>
    </w:p>
    <w:p w14:paraId="1CF5F91E" w14:textId="77777777" w:rsidR="001E7124" w:rsidRDefault="001E7124" w:rsidP="001E7124">
      <w:pPr>
        <w:pStyle w:val="B1"/>
      </w:pPr>
      <w:r>
        <w:t>b</w:t>
      </w:r>
      <w:r w:rsidRPr="00B971F1">
        <w:t>)</w:t>
      </w:r>
      <w:r w:rsidRPr="00B971F1">
        <w:tab/>
      </w:r>
      <w:r>
        <w:t xml:space="preserve">potential </w:t>
      </w:r>
      <w:r w:rsidRPr="00B971F1">
        <w:t>enhancement of APIs provided by the SEAL server</w:t>
      </w:r>
      <w:ins w:id="31" w:author="Huawei_CHV_1" w:date="2023-02-16T13:33:00Z">
        <w:r>
          <w:t>s</w:t>
        </w:r>
      </w:ins>
      <w:r w:rsidRPr="00B971F1">
        <w:t xml:space="preserve"> for SEAL-S, SEAL-E and SEAL-X</w:t>
      </w:r>
      <w:r>
        <w:t>;</w:t>
      </w:r>
      <w:del w:id="32" w:author="Huawei_CHV_1" w:date="2023-02-16T13:05:00Z">
        <w:r w:rsidDel="001364F1">
          <w:delText xml:space="preserve"> and</w:delText>
        </w:r>
      </w:del>
    </w:p>
    <w:p w14:paraId="2362C174" w14:textId="77777777" w:rsidR="001E7124" w:rsidRDefault="001E7124" w:rsidP="001E7124">
      <w:pPr>
        <w:pStyle w:val="B1"/>
      </w:pPr>
      <w:r>
        <w:t>c)</w:t>
      </w:r>
      <w:r>
        <w:tab/>
        <w:t>potential enhancements to MSGin5G service to use SEAL data delivery management</w:t>
      </w:r>
      <w:del w:id="33" w:author="Huawei_CHV_1" w:date="2023-02-16T13:06:00Z">
        <w:r w:rsidDel="001364F1">
          <w:delText>.</w:delText>
        </w:r>
      </w:del>
      <w:ins w:id="34" w:author="Huawei_CHV_1" w:date="2023-02-16T13:05:00Z">
        <w:r>
          <w:t>; and</w:t>
        </w:r>
      </w:ins>
    </w:p>
    <w:p w14:paraId="1EA4328B" w14:textId="77777777" w:rsidR="001E7124" w:rsidRDefault="001E7124" w:rsidP="001E7124">
      <w:pPr>
        <w:pStyle w:val="B1"/>
        <w:rPr>
          <w:ins w:id="35" w:author="Huawei_CHV_1" w:date="2023-02-16T13:06:00Z"/>
        </w:rPr>
      </w:pPr>
      <w:ins w:id="36" w:author="Huawei_CHV_1" w:date="2023-02-16T13:06:00Z">
        <w:r>
          <w:t>d)</w:t>
        </w:r>
        <w:r>
          <w:tab/>
          <w:t>e</w:t>
        </w:r>
        <w:r w:rsidRPr="00BD170B">
          <w:t xml:space="preserve">nhancements to support </w:t>
        </w:r>
        <w:r>
          <w:t xml:space="preserve">the </w:t>
        </w:r>
        <w:r w:rsidRPr="00BD170B">
          <w:t>SEALDD server (acting as EAS) with transport layer service continuity capability</w:t>
        </w:r>
        <w:r>
          <w:t>.</w:t>
        </w:r>
      </w:ins>
    </w:p>
    <w:p w14:paraId="1C33C934" w14:textId="77777777" w:rsidR="001E7124" w:rsidRDefault="001E7124" w:rsidP="001E7124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693"/>
        <w:gridCol w:w="1134"/>
        <w:gridCol w:w="1420"/>
        <w:gridCol w:w="2186"/>
      </w:tblGrid>
      <w:tr w:rsidR="001E7124" w:rsidRPr="00E10367" w14:paraId="53DB587C" w14:textId="77777777" w:rsidTr="00BD7EC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A870B" w14:textId="77777777" w:rsidR="001E7124" w:rsidRPr="00E10367" w:rsidRDefault="001E7124" w:rsidP="00BD7EC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E7124" w14:paraId="22A4AEA3" w14:textId="77777777" w:rsidTr="00BD7ECB">
        <w:tc>
          <w:tcPr>
            <w:tcW w:w="84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DE5C53" w14:textId="77777777" w:rsidR="001E7124" w:rsidRPr="00FF3F0C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889660" w14:textId="77777777" w:rsidR="001E7124" w:rsidRPr="000C5FE3" w:rsidRDefault="001E7124" w:rsidP="00BD7EC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FD9985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F76971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4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9503FE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C70F59" w14:textId="77777777" w:rsidR="001E7124" w:rsidRPr="00E10367" w:rsidRDefault="001E7124" w:rsidP="00BD7EC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E7124" w:rsidRPr="00251D80" w14:paraId="0E7AD723" w14:textId="77777777" w:rsidTr="00BD7ECB">
        <w:tc>
          <w:tcPr>
            <w:tcW w:w="846" w:type="dxa"/>
          </w:tcPr>
          <w:p w14:paraId="22CC6CDF" w14:textId="77777777" w:rsidR="001E7124" w:rsidRPr="00FF3F0C" w:rsidRDefault="001E7124" w:rsidP="00BD7ECB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7796FB2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24.543</w:t>
            </w:r>
          </w:p>
        </w:tc>
        <w:tc>
          <w:tcPr>
            <w:tcW w:w="2693" w:type="dxa"/>
          </w:tcPr>
          <w:p w14:paraId="28BEBA7C" w14:textId="77777777" w:rsidR="001E7124" w:rsidRPr="00251D80" w:rsidRDefault="001E7124" w:rsidP="00BD7ECB">
            <w:pPr>
              <w:spacing w:after="0"/>
              <w:rPr>
                <w:i/>
              </w:rPr>
            </w:pPr>
            <w:r>
              <w:t>Data delivery management</w:t>
            </w:r>
            <w:r w:rsidRPr="00463ED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- </w:t>
            </w:r>
            <w:r w:rsidRPr="008F39A3">
              <w:rPr>
                <w:rFonts w:eastAsia="SimSun"/>
              </w:rPr>
              <w:t>Service Enabler Architecture Layer for Verticals (</w:t>
            </w:r>
            <w:r w:rsidRPr="00463ED1">
              <w:rPr>
                <w:rFonts w:eastAsia="SimSun"/>
              </w:rPr>
              <w:t>SEAL</w:t>
            </w:r>
            <w:r>
              <w:rPr>
                <w:rFonts w:eastAsia="SimSun"/>
              </w:rPr>
              <w:t>)</w:t>
            </w:r>
            <w:r w:rsidRPr="00463ED1">
              <w:rPr>
                <w:rFonts w:eastAsia="SimSun"/>
              </w:rPr>
              <w:t xml:space="preserve">; Protocol Specification; </w:t>
            </w:r>
          </w:p>
        </w:tc>
        <w:tc>
          <w:tcPr>
            <w:tcW w:w="1134" w:type="dxa"/>
          </w:tcPr>
          <w:p w14:paraId="3804F114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37" w:author="Huawei_CHV_1" w:date="2023-02-16T13:10:00Z">
              <w:r>
                <w:rPr>
                  <w:lang w:eastAsia="zh-CN"/>
                </w:rPr>
                <w:t>1</w:t>
              </w:r>
            </w:ins>
            <w:del w:id="38" w:author="Huawei_CHV_1" w:date="2023-02-16T13:10:00Z">
              <w:r w:rsidDel="001364F1">
                <w:rPr>
                  <w:lang w:eastAsia="zh-CN"/>
                </w:rPr>
                <w:delText>0</w:delText>
              </w:r>
            </w:del>
            <w:r w:rsidRPr="00D06D65">
              <w:rPr>
                <w:lang w:eastAsia="zh-CN"/>
              </w:rPr>
              <w:t xml:space="preserve"> (</w:t>
            </w:r>
            <w:ins w:id="39" w:author="Huawei_CHV_1" w:date="2023-02-16T13:09:00Z">
              <w:r>
                <w:rPr>
                  <w:lang w:eastAsia="zh-CN"/>
                </w:rPr>
                <w:t>September</w:t>
              </w:r>
            </w:ins>
            <w:del w:id="40" w:author="Huawei_CHV_1" w:date="2023-02-16T13:09:00Z">
              <w:r w:rsidDel="001364F1">
                <w:rPr>
                  <w:lang w:eastAsia="zh-CN"/>
                </w:rPr>
                <w:delText>June</w:delText>
              </w:r>
            </w:del>
            <w:r w:rsidRPr="00D06D65">
              <w:rPr>
                <w:lang w:eastAsia="zh-CN"/>
              </w:rPr>
              <w:t xml:space="preserve"> 202</w:t>
            </w:r>
            <w:r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1420" w:type="dxa"/>
          </w:tcPr>
          <w:p w14:paraId="30A1516D" w14:textId="77777777" w:rsidR="001E7124" w:rsidRPr="00251D80" w:rsidRDefault="001E7124" w:rsidP="00BD7ECB">
            <w:pPr>
              <w:spacing w:after="0"/>
              <w:rPr>
                <w:i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41" w:author="Huawei_CHV_1" w:date="2023-02-16T13:09:00Z">
              <w:r>
                <w:rPr>
                  <w:lang w:eastAsia="zh-CN"/>
                </w:rPr>
                <w:t>3</w:t>
              </w:r>
            </w:ins>
            <w:del w:id="42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>
              <w:rPr>
                <w:lang w:eastAsia="zh-CN"/>
              </w:rPr>
              <w:t xml:space="preserve"> (</w:t>
            </w:r>
            <w:ins w:id="43" w:author="Huawei_CHV_1" w:date="2023-02-16T13:09:00Z">
              <w:r>
                <w:rPr>
                  <w:lang w:eastAsia="zh-CN"/>
                </w:rPr>
                <w:t>March</w:t>
              </w:r>
            </w:ins>
            <w:del w:id="44" w:author="Huawei_CHV_1" w:date="2023-02-16T13:09:00Z">
              <w:r w:rsidDel="001364F1">
                <w:rPr>
                  <w:lang w:eastAsia="zh-CN"/>
                </w:rPr>
                <w:delText>December</w:delText>
              </w:r>
            </w:del>
            <w:r w:rsidRPr="00D06D65">
              <w:rPr>
                <w:lang w:eastAsia="zh-CN"/>
              </w:rPr>
              <w:t xml:space="preserve"> 202</w:t>
            </w:r>
            <w:ins w:id="45" w:author="Huawei_CHV_1" w:date="2023-02-16T13:09:00Z">
              <w:r>
                <w:rPr>
                  <w:lang w:eastAsia="zh-CN"/>
                </w:rPr>
                <w:t>4</w:t>
              </w:r>
            </w:ins>
            <w:del w:id="46" w:author="Huawei_CHV_1" w:date="2023-02-16T13:09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37BD8F2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  <w:p w14:paraId="7E2A7D3F" w14:textId="77777777" w:rsidR="001E7124" w:rsidRDefault="001E7124" w:rsidP="00BD7ECB">
            <w:pPr>
              <w:spacing w:after="0"/>
              <w:rPr>
                <w:ins w:id="47" w:author="Huawei_CHV_1" w:date="2023-02-16T13:07:00Z"/>
                <w:lang w:eastAsia="zh-CN"/>
              </w:rPr>
            </w:pPr>
          </w:p>
          <w:p w14:paraId="3F13DA2A" w14:textId="77777777" w:rsidR="001E7124" w:rsidRPr="00D06D65" w:rsidRDefault="001E7124" w:rsidP="00BD7ECB">
            <w:pPr>
              <w:spacing w:after="0"/>
            </w:pPr>
            <w:r>
              <w:rPr>
                <w:lang w:eastAsia="zh-CN"/>
              </w:rPr>
              <w:t>The TS will define the SEAL</w:t>
            </w:r>
            <w:r w:rsidRPr="00D06D65">
              <w:rPr>
                <w:lang w:eastAsia="zh-CN"/>
              </w:rPr>
              <w:t xml:space="preserve"> </w:t>
            </w:r>
            <w:r>
              <w:t xml:space="preserve">protocol </w:t>
            </w:r>
            <w:r>
              <w:lastRenderedPageBreak/>
              <w:t>specifications for data delivery management</w:t>
            </w:r>
            <w:r w:rsidRPr="00D06D65">
              <w:rPr>
                <w:lang w:eastAsia="zh-CN"/>
              </w:rPr>
              <w:t>.</w:t>
            </w:r>
          </w:p>
          <w:p w14:paraId="77A555E5" w14:textId="77777777" w:rsidR="001E7124" w:rsidRDefault="001E7124" w:rsidP="00BD7ECB">
            <w:pPr>
              <w:spacing w:after="0"/>
              <w:rPr>
                <w:ins w:id="48" w:author="Huawei_CHV_1" w:date="2023-02-16T13:07:00Z"/>
              </w:rPr>
            </w:pPr>
          </w:p>
          <w:p w14:paraId="1CDD2DD3" w14:textId="77777777" w:rsidR="001E7124" w:rsidRPr="00FC557C" w:rsidRDefault="001E7124" w:rsidP="00BD7ECB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6C33C666" w14:textId="77777777" w:rsidR="001E7124" w:rsidRDefault="001E7124" w:rsidP="00BD7ECB">
            <w:pPr>
              <w:spacing w:after="0"/>
            </w:pPr>
            <w:r>
              <w:t>Herrero Veron, Christian (Huawei)</w:t>
            </w:r>
          </w:p>
          <w:p w14:paraId="194F3397" w14:textId="77777777" w:rsidR="001E7124" w:rsidRPr="00C71DB1" w:rsidRDefault="001E7124" w:rsidP="00BD7ECB">
            <w:pPr>
              <w:spacing w:after="0"/>
            </w:pPr>
            <w:r>
              <w:t>Christian.Herrero at huawei.com</w:t>
            </w:r>
          </w:p>
        </w:tc>
      </w:tr>
      <w:tr w:rsidR="001E7124" w:rsidRPr="00B14E23" w14:paraId="740D9DAE" w14:textId="77777777" w:rsidTr="00BD7ECB">
        <w:trPr>
          <w:ins w:id="49" w:author="Huawei_CHV_1" w:date="2023-02-16T13:36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4CC" w14:textId="77777777" w:rsidR="001E7124" w:rsidRDefault="001E7124" w:rsidP="00BD7ECB">
            <w:pPr>
              <w:spacing w:after="0"/>
              <w:rPr>
                <w:ins w:id="50" w:author="Huawei_CHV_1" w:date="2023-02-16T13:36:00Z"/>
              </w:rPr>
            </w:pPr>
            <w:bookmarkStart w:id="51" w:name="_Hlk127772613"/>
            <w:ins w:id="52" w:author="Huawei_CHV_1" w:date="2023-02-16T13:36:00Z">
              <w:r>
                <w:lastRenderedPageBreak/>
                <w:t>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BD" w14:textId="77777777" w:rsidR="001E7124" w:rsidRDefault="001E7124" w:rsidP="00BD7ECB">
            <w:pPr>
              <w:spacing w:after="0"/>
              <w:rPr>
                <w:ins w:id="53" w:author="Huawei_CHV_1" w:date="2023-02-16T13:36:00Z"/>
              </w:rPr>
            </w:pPr>
            <w:ins w:id="54" w:author="Huawei_CHV_1" w:date="2023-02-16T13:36:00Z">
              <w:r>
                <w:t>29.abcd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0E8" w14:textId="49A70833" w:rsidR="001E7124" w:rsidRDefault="001E7124" w:rsidP="00B14E23">
            <w:pPr>
              <w:spacing w:after="0"/>
              <w:rPr>
                <w:ins w:id="55" w:author="Huawei_CHV_1" w:date="2023-02-16T13:36:00Z"/>
              </w:rPr>
            </w:pPr>
            <w:ins w:id="56" w:author="Huawei_CHV_1" w:date="2023-02-16T13:36:00Z">
              <w:r w:rsidRPr="00B14879">
                <w:t>Service Enabler Architecture Layer for Verticals (SEAL)</w:t>
              </w:r>
              <w:r w:rsidRPr="00DC41CE">
                <w:t>;</w:t>
              </w:r>
              <w:r>
                <w:t xml:space="preserve"> SEAL</w:t>
              </w:r>
            </w:ins>
            <w:ins w:id="57" w:author="Huawei [Abdessamad]" w:date="2023-02-20T08:04:00Z">
              <w:r>
                <w:t xml:space="preserve"> </w:t>
              </w:r>
            </w:ins>
            <w:ins w:id="58" w:author="Huawei_CHV_1" w:date="2023-02-16T13:36:00Z">
              <w:r>
                <w:t>D</w:t>
              </w:r>
            </w:ins>
            <w:ins w:id="59" w:author="Huawei_CHV_1" w:date="2023-02-20T08:14:00Z">
              <w:r>
                <w:t>ata</w:t>
              </w:r>
            </w:ins>
            <w:ins w:id="60" w:author="Huawei [Abdessamad]" w:date="2023-02-20T08:04:00Z">
              <w:r>
                <w:t xml:space="preserve"> </w:t>
              </w:r>
            </w:ins>
            <w:ins w:id="61" w:author="Huawei_CHV_1" w:date="2023-02-16T13:36:00Z">
              <w:r>
                <w:t>D</w:t>
              </w:r>
            </w:ins>
            <w:ins w:id="62" w:author="Huawei_CHV_1" w:date="2023-02-20T08:14:00Z">
              <w:r>
                <w:t>elivery (SEALDD)</w:t>
              </w:r>
            </w:ins>
            <w:ins w:id="63" w:author="Huawei_CHV_1" w:date="2023-02-16T13:36:00Z">
              <w:r>
                <w:t xml:space="preserve"> Server Services; Stage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56D" w14:textId="77777777" w:rsidR="001E7124" w:rsidRPr="00D06D65" w:rsidRDefault="001E7124" w:rsidP="00BD7ECB">
            <w:pPr>
              <w:spacing w:after="0"/>
              <w:rPr>
                <w:ins w:id="64" w:author="Huawei_CHV_1" w:date="2023-02-16T13:36:00Z"/>
                <w:lang w:eastAsia="zh-CN"/>
              </w:rPr>
            </w:pPr>
            <w:ins w:id="65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2</w:t>
              </w:r>
              <w:r w:rsidRPr="009B5CA9">
                <w:rPr>
                  <w:lang w:eastAsia="zh-CN"/>
                </w:rPr>
                <w:t xml:space="preserve"> (Dec. 2023)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CBEF" w14:textId="77777777" w:rsidR="001E7124" w:rsidRPr="00D06D65" w:rsidRDefault="001E7124" w:rsidP="00BD7ECB">
            <w:pPr>
              <w:spacing w:after="0"/>
              <w:rPr>
                <w:ins w:id="66" w:author="Huawei_CHV_1" w:date="2023-02-16T13:36:00Z"/>
                <w:lang w:eastAsia="zh-CN"/>
              </w:rPr>
            </w:pPr>
            <w:ins w:id="67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B0C" w14:textId="77777777" w:rsidR="001E7124" w:rsidRDefault="001E7124" w:rsidP="00BD7ECB">
            <w:pPr>
              <w:spacing w:after="0"/>
              <w:rPr>
                <w:ins w:id="68" w:author="Huawei_CHV_1" w:date="2023-02-16T13:36:00Z"/>
                <w:lang w:eastAsia="zh-CN"/>
              </w:rPr>
            </w:pPr>
            <w:ins w:id="69" w:author="Huawei_CHV_1" w:date="2023-02-16T13:36:00Z">
              <w:r>
                <w:rPr>
                  <w:lang w:eastAsia="zh-CN"/>
                </w:rPr>
                <w:t>CT3</w:t>
              </w:r>
            </w:ins>
          </w:p>
          <w:p w14:paraId="4FCB526D" w14:textId="77777777" w:rsidR="001E7124" w:rsidRDefault="001E7124" w:rsidP="00BD7ECB">
            <w:pPr>
              <w:spacing w:after="0"/>
              <w:rPr>
                <w:ins w:id="70" w:author="Huawei_CHV_1" w:date="2023-02-16T13:36:00Z"/>
                <w:lang w:eastAsia="zh-CN"/>
              </w:rPr>
            </w:pPr>
          </w:p>
          <w:p w14:paraId="4625FBFC" w14:textId="77777777" w:rsidR="001E7124" w:rsidRDefault="001E7124" w:rsidP="00BD7ECB">
            <w:pPr>
              <w:spacing w:after="0"/>
              <w:rPr>
                <w:ins w:id="71" w:author="Huawei_CHV_1" w:date="2023-02-16T13:36:00Z"/>
                <w:lang w:eastAsia="zh-CN"/>
              </w:rPr>
            </w:pPr>
            <w:ins w:id="72" w:author="Huawei_CHV_1" w:date="2023-02-16T13:36:00Z">
              <w:r>
                <w:rPr>
                  <w:lang w:eastAsia="zh-CN"/>
                </w:rPr>
                <w:t>This TS will define the APIs exposed by the SEALDD Server.</w:t>
              </w:r>
            </w:ins>
          </w:p>
          <w:p w14:paraId="3A40CAF7" w14:textId="77777777" w:rsidR="001E7124" w:rsidRDefault="001E7124" w:rsidP="00BD7ECB">
            <w:pPr>
              <w:spacing w:after="0"/>
              <w:rPr>
                <w:ins w:id="73" w:author="Huawei_CHV_1" w:date="2023-02-16T13:36:00Z"/>
                <w:lang w:eastAsia="zh-CN"/>
              </w:rPr>
            </w:pPr>
          </w:p>
          <w:p w14:paraId="62B72618" w14:textId="77777777" w:rsidR="001E7124" w:rsidRPr="00B14879" w:rsidRDefault="001E7124" w:rsidP="00BD7ECB">
            <w:pPr>
              <w:spacing w:after="0"/>
              <w:rPr>
                <w:ins w:id="74" w:author="Huawei_CHV_1" w:date="2023-02-16T13:36:00Z"/>
                <w:lang w:val="sv-SE" w:eastAsia="zh-CN"/>
              </w:rPr>
            </w:pPr>
            <w:ins w:id="75" w:author="Huawei_CHV_1" w:date="2023-02-16T13:36:00Z">
              <w:r w:rsidRPr="00B14879">
                <w:rPr>
                  <w:lang w:val="sv-SE" w:eastAsia="zh-CN"/>
                </w:rPr>
                <w:t>Rapporteur:</w:t>
              </w:r>
            </w:ins>
          </w:p>
          <w:p w14:paraId="273D41AF" w14:textId="77777777" w:rsidR="001E7124" w:rsidRPr="00B14879" w:rsidRDefault="001E7124" w:rsidP="00BD7ECB">
            <w:pPr>
              <w:spacing w:after="0"/>
              <w:rPr>
                <w:ins w:id="76" w:author="Huawei_CHV_1" w:date="2023-02-16T13:36:00Z"/>
                <w:lang w:val="sv-SE" w:eastAsia="zh-CN"/>
              </w:rPr>
            </w:pPr>
            <w:ins w:id="77" w:author="Huawei_CHV_1" w:date="2023-02-16T13:36:00Z">
              <w:r w:rsidRPr="00B14879">
                <w:rPr>
                  <w:lang w:val="sv-SE" w:eastAsia="zh-CN"/>
                </w:rPr>
                <w:t xml:space="preserve">Abdessamad El Moatamid, Huawei, </w:t>
              </w:r>
              <w:r w:rsidRPr="00B14879">
                <w:fldChar w:fldCharType="begin"/>
              </w:r>
              <w:r w:rsidRPr="00B14879">
                <w:rPr>
                  <w:lang w:val="sv-SE" w:eastAsia="zh-CN"/>
                </w:rPr>
                <w:instrText xml:space="preserve"> HYPERLINK "mailto:abdessamad.el.moatamid@huawei.com" </w:instrText>
              </w:r>
              <w:r w:rsidRPr="00B14879">
                <w:fldChar w:fldCharType="separate"/>
              </w:r>
              <w:r w:rsidRPr="00B14879">
                <w:rPr>
                  <w:rStyle w:val="Hyperlink"/>
                  <w:lang w:val="sv-SE" w:eastAsia="zh-CN"/>
                </w:rPr>
                <w:t>abdessamad.el.moatamid@huawei.com</w:t>
              </w:r>
              <w:r w:rsidRPr="00B14879">
                <w:rPr>
                  <w:rStyle w:val="Hyperlink"/>
                  <w:color w:val="000000"/>
                  <w:u w:val="none"/>
                  <w:lang w:eastAsia="zh-CN"/>
                </w:rPr>
                <w:fldChar w:fldCharType="end"/>
              </w:r>
            </w:ins>
          </w:p>
        </w:tc>
      </w:tr>
      <w:bookmarkEnd w:id="51"/>
    </w:tbl>
    <w:p w14:paraId="49670483" w14:textId="77777777" w:rsidR="001E7124" w:rsidRPr="001364F1" w:rsidRDefault="001E7124" w:rsidP="001E7124">
      <w:pPr>
        <w:pStyle w:val="NO"/>
        <w:rPr>
          <w:lang w:val="sv-SE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1E7124" w:rsidRPr="00D06D65" w14:paraId="731C2AFA" w14:textId="77777777" w:rsidTr="00BD7EC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24E970" w14:textId="77777777" w:rsidR="001E7124" w:rsidRPr="00D06D65" w:rsidRDefault="001E7124" w:rsidP="00BD7EC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E7124" w:rsidRPr="00D06D65" w14:paraId="5AEE0DD5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A9A8FE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C4C899" w14:textId="77777777" w:rsidR="001E7124" w:rsidRPr="00D06D65" w:rsidRDefault="001E7124" w:rsidP="00BD7ECB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509BDB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E737" w14:textId="77777777" w:rsidR="001E7124" w:rsidRPr="00D06D65" w:rsidRDefault="001E7124" w:rsidP="00BD7ECB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1E7124" w:rsidRPr="00D06D65" w14:paraId="253E148A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90F2" w14:textId="77777777" w:rsidR="001E7124" w:rsidRPr="00D06D65" w:rsidRDefault="001E7124" w:rsidP="00BD7ECB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9BAE" w14:textId="77777777" w:rsidR="001E7124" w:rsidRPr="00D06D65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78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78" w:author="Huawei_CHV_1" w:date="2023-02-16T13:10:00Z">
              <w:r>
                <w:rPr>
                  <w:lang w:eastAsia="zh-CN"/>
                </w:rPr>
                <w:t>3</w:t>
              </w:r>
            </w:ins>
            <w:del w:id="79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0" w:author="Huawei_CHV_1" w:date="2023-02-16T13:10:00Z">
              <w:r>
                <w:rPr>
                  <w:lang w:eastAsia="zh-CN"/>
                </w:rPr>
                <w:t>March</w:t>
              </w:r>
            </w:ins>
            <w:del w:id="81" w:author="Huawei_CHV_1" w:date="2023-02-16T13:10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2" w:author="Huawei_CHV_1" w:date="2023-02-16T13:10:00Z">
              <w:r>
                <w:rPr>
                  <w:lang w:eastAsia="zh-CN"/>
                </w:rPr>
                <w:t>4</w:t>
              </w:r>
            </w:ins>
            <w:del w:id="83" w:author="Huawei_CHV_1" w:date="2023-02-16T13:10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57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5D30A506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F59" w14:textId="77777777" w:rsidR="001E7124" w:rsidRDefault="001E7124" w:rsidP="00BD7ECB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287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62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84" w:author="Huawei_CHV_1" w:date="2023-02-16T13:10:00Z">
              <w:r>
                <w:rPr>
                  <w:lang w:eastAsia="zh-CN"/>
                </w:rPr>
                <w:t>3</w:t>
              </w:r>
            </w:ins>
            <w:del w:id="85" w:author="Huawei_CHV_1" w:date="2023-02-16T13:10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86" w:author="Huawei_CHV_1" w:date="2023-02-16T13:10:00Z">
              <w:r>
                <w:rPr>
                  <w:lang w:eastAsia="zh-CN"/>
                </w:rPr>
                <w:t>March</w:t>
              </w:r>
            </w:ins>
            <w:del w:id="87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88" w:author="Huawei_CHV_1" w:date="2023-02-16T13:11:00Z">
              <w:r>
                <w:rPr>
                  <w:lang w:eastAsia="zh-CN"/>
                </w:rPr>
                <w:t>4</w:t>
              </w:r>
            </w:ins>
            <w:del w:id="89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202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2B23A7A7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D044" w14:textId="77777777" w:rsidR="001E7124" w:rsidRDefault="001E7124" w:rsidP="00BD7ECB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889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73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0" w:author="Huawei_CHV_1" w:date="2023-02-16T13:11:00Z">
              <w:r>
                <w:rPr>
                  <w:lang w:eastAsia="zh-CN"/>
                </w:rPr>
                <w:t>3</w:t>
              </w:r>
            </w:ins>
            <w:del w:id="91" w:author="Huawei_CHV_1" w:date="2023-02-16T13:11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2" w:author="Huawei_CHV_1" w:date="2023-02-16T13:11:00Z">
              <w:r>
                <w:rPr>
                  <w:lang w:eastAsia="zh-CN"/>
                </w:rPr>
                <w:t>March</w:t>
              </w:r>
            </w:ins>
            <w:del w:id="93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94" w:author="Huawei_CHV_1" w:date="2023-02-16T13:11:00Z">
              <w:r>
                <w:rPr>
                  <w:lang w:eastAsia="zh-CN"/>
                </w:rPr>
                <w:t>4</w:t>
              </w:r>
            </w:ins>
            <w:del w:id="95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D40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3569CE5D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7E9F" w14:textId="77777777" w:rsidR="001E7124" w:rsidRDefault="001E7124" w:rsidP="00BD7ECB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224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ABF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96" w:author="Huawei_CHV_1" w:date="2023-02-16T13:09:00Z">
              <w:r>
                <w:rPr>
                  <w:lang w:eastAsia="zh-CN"/>
                </w:rPr>
                <w:t>3</w:t>
              </w:r>
            </w:ins>
            <w:del w:id="9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98" w:author="Huawei_CHV_1" w:date="2023-02-16T13:11:00Z">
              <w:r>
                <w:rPr>
                  <w:lang w:eastAsia="zh-CN"/>
                </w:rPr>
                <w:t>March</w:t>
              </w:r>
            </w:ins>
            <w:del w:id="99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0" w:author="Huawei_CHV_1" w:date="2023-02-16T13:11:00Z">
              <w:r>
                <w:rPr>
                  <w:lang w:eastAsia="zh-CN"/>
                </w:rPr>
                <w:t>4</w:t>
              </w:r>
            </w:ins>
            <w:del w:id="101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243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7F774161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073" w14:textId="77777777" w:rsidR="001E7124" w:rsidRDefault="001E7124" w:rsidP="00BD7ECB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2D60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E4C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2" w:author="Huawei_CHV_1" w:date="2023-02-16T13:09:00Z">
              <w:r>
                <w:rPr>
                  <w:lang w:eastAsia="zh-CN"/>
                </w:rPr>
                <w:t>3</w:t>
              </w:r>
            </w:ins>
            <w:del w:id="103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04" w:author="Huawei_CHV_1" w:date="2023-02-16T13:11:00Z">
              <w:r>
                <w:rPr>
                  <w:lang w:eastAsia="zh-CN"/>
                </w:rPr>
                <w:t>March</w:t>
              </w:r>
            </w:ins>
            <w:del w:id="105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06" w:author="Huawei_CHV_1" w:date="2023-02-16T13:11:00Z">
              <w:r>
                <w:rPr>
                  <w:lang w:eastAsia="zh-CN"/>
                </w:rPr>
                <w:t>4</w:t>
              </w:r>
            </w:ins>
            <w:del w:id="107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BF6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775F5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C1A" w14:textId="77777777" w:rsidR="001E7124" w:rsidRDefault="001E7124" w:rsidP="00BD7ECB">
            <w:r>
              <w:t>24</w:t>
            </w:r>
            <w:r w:rsidRPr="00067261"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E0A5" w14:textId="77777777" w:rsidR="001E7124" w:rsidRDefault="001E7124" w:rsidP="00BD7ECB">
            <w:pPr>
              <w:rPr>
                <w:bCs/>
                <w:lang w:eastAsia="zh-CN"/>
              </w:rPr>
            </w:pPr>
            <w:r>
              <w:t>Possible update to network slice capability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38D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08" w:author="Huawei_CHV_1" w:date="2023-02-16T13:09:00Z">
              <w:r>
                <w:rPr>
                  <w:lang w:eastAsia="zh-CN"/>
                </w:rPr>
                <w:t>3</w:t>
              </w:r>
            </w:ins>
            <w:del w:id="109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0" w:author="Huawei_CHV_1" w:date="2023-02-16T13:11:00Z">
              <w:r>
                <w:rPr>
                  <w:lang w:eastAsia="zh-CN"/>
                </w:rPr>
                <w:t>March</w:t>
              </w:r>
            </w:ins>
            <w:del w:id="111" w:author="Huawei_CHV_1" w:date="2023-02-16T13:11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2" w:author="Huawei_CHV_1" w:date="2023-02-16T13:11:00Z">
              <w:r>
                <w:rPr>
                  <w:lang w:eastAsia="zh-CN"/>
                </w:rPr>
                <w:t>4</w:t>
              </w:r>
            </w:ins>
            <w:del w:id="113" w:author="Huawei_CHV_1" w:date="2023-02-16T13:11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71B7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08AA20F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2DC4" w14:textId="77777777" w:rsidR="001E7124" w:rsidRDefault="001E7124" w:rsidP="00BD7ECB">
            <w:r>
              <w:t>24.538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B0C3" w14:textId="77777777" w:rsidR="001E7124" w:rsidRDefault="001E7124" w:rsidP="00BD7ECB">
            <w:r>
              <w:t>Update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CA5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14" w:author="Huawei_CHV_1" w:date="2023-02-16T13:09:00Z">
              <w:r>
                <w:rPr>
                  <w:lang w:eastAsia="zh-CN"/>
                </w:rPr>
                <w:t>3</w:t>
              </w:r>
            </w:ins>
            <w:del w:id="115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16" w:author="Huawei_CHV_1" w:date="2023-02-16T13:12:00Z">
              <w:r>
                <w:rPr>
                  <w:lang w:eastAsia="zh-CN"/>
                </w:rPr>
                <w:t>March</w:t>
              </w:r>
            </w:ins>
            <w:del w:id="117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18" w:author="Huawei_CHV_1" w:date="2023-02-16T13:12:00Z">
              <w:r>
                <w:rPr>
                  <w:lang w:eastAsia="zh-CN"/>
                </w:rPr>
                <w:t>4</w:t>
              </w:r>
            </w:ins>
            <w:del w:id="119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EDA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1E7124" w:rsidRPr="00D06D65" w14:paraId="41271590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41F" w14:textId="77777777" w:rsidR="001E7124" w:rsidRPr="00C62DD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493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E6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0" w:author="Huawei_CHV_1" w:date="2023-02-16T13:09:00Z">
              <w:r>
                <w:rPr>
                  <w:lang w:eastAsia="zh-CN"/>
                </w:rPr>
                <w:t>3</w:t>
              </w:r>
            </w:ins>
            <w:del w:id="121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2" w:author="Huawei_CHV_1" w:date="2023-02-16T13:12:00Z">
              <w:r>
                <w:rPr>
                  <w:lang w:eastAsia="zh-CN"/>
                </w:rPr>
                <w:t>March</w:t>
              </w:r>
            </w:ins>
            <w:del w:id="123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24" w:author="Huawei_CHV_1" w:date="2023-02-16T13:12:00Z">
              <w:r>
                <w:rPr>
                  <w:lang w:eastAsia="zh-CN"/>
                </w:rPr>
                <w:t>4</w:t>
              </w:r>
            </w:ins>
            <w:del w:id="125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730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5A791104" w14:textId="77777777" w:rsidTr="00BD7E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929" w14:textId="77777777" w:rsidR="001E7124" w:rsidRPr="00067261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2730" w14:textId="77777777" w:rsidR="001E7124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Possible u</w:t>
            </w:r>
            <w:r w:rsidRPr="00054777">
              <w:rPr>
                <w:rFonts w:ascii="Times New Roman" w:hAnsi="Times New Roman"/>
                <w:sz w:val="20"/>
              </w:rPr>
              <w:t>pdate to use SEAL data delivery management for MSGin5G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63E" w14:textId="77777777" w:rsidR="001E7124" w:rsidRPr="00D06D65" w:rsidRDefault="001E7124" w:rsidP="00BD7ECB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ins w:id="126" w:author="Huawei_CHV_1" w:date="2023-02-16T13:09:00Z">
              <w:r>
                <w:rPr>
                  <w:lang w:eastAsia="zh-CN"/>
                </w:rPr>
                <w:t>3</w:t>
              </w:r>
            </w:ins>
            <w:del w:id="127" w:author="Huawei_CHV_1" w:date="2023-02-16T13:09:00Z">
              <w:r w:rsidDel="001364F1">
                <w:rPr>
                  <w:lang w:eastAsia="zh-CN"/>
                </w:rPr>
                <w:delText>2</w:delText>
              </w:r>
            </w:del>
            <w:r w:rsidRPr="00D06D65">
              <w:rPr>
                <w:lang w:eastAsia="zh-CN"/>
              </w:rPr>
              <w:t xml:space="preserve"> (</w:t>
            </w:r>
            <w:ins w:id="128" w:author="Huawei_CHV_1" w:date="2023-02-16T13:12:00Z">
              <w:r>
                <w:rPr>
                  <w:lang w:eastAsia="zh-CN"/>
                </w:rPr>
                <w:t>March</w:t>
              </w:r>
            </w:ins>
            <w:del w:id="129" w:author="Huawei_CHV_1" w:date="2023-02-16T13:12:00Z">
              <w:r w:rsidDel="001364F1">
                <w:rPr>
                  <w:lang w:eastAsia="zh-CN"/>
                </w:rPr>
                <w:delText>December</w:delText>
              </w:r>
            </w:del>
            <w:r>
              <w:rPr>
                <w:lang w:eastAsia="zh-CN"/>
              </w:rPr>
              <w:t xml:space="preserve"> 202</w:t>
            </w:r>
            <w:ins w:id="130" w:author="Huawei_CHV_1" w:date="2023-02-16T13:12:00Z">
              <w:r>
                <w:rPr>
                  <w:lang w:eastAsia="zh-CN"/>
                </w:rPr>
                <w:t>4</w:t>
              </w:r>
            </w:ins>
            <w:del w:id="131" w:author="Huawei_CHV_1" w:date="2023-02-16T13:12:00Z">
              <w:r w:rsidDel="001364F1">
                <w:rPr>
                  <w:lang w:eastAsia="zh-CN"/>
                </w:rPr>
                <w:delText>3</w:delText>
              </w:r>
            </w:del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EF23" w14:textId="77777777" w:rsidR="001E7124" w:rsidRPr="00D06D65" w:rsidRDefault="001E7124" w:rsidP="00BD7ECB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1E7124" w:rsidRPr="00D06D65" w14:paraId="6ACF6693" w14:textId="77777777" w:rsidTr="00BD7ECB">
        <w:trPr>
          <w:cantSplit/>
          <w:jc w:val="center"/>
          <w:ins w:id="132" w:author="Huawei_CHV_1" w:date="2023-02-16T13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B798" w14:textId="77777777" w:rsidR="001E7124" w:rsidRDefault="001E7124" w:rsidP="00BD7ECB">
            <w:pPr>
              <w:pStyle w:val="TAL"/>
              <w:rPr>
                <w:ins w:id="133" w:author="Huawei_CHV_1" w:date="2023-02-16T13:36:00Z"/>
                <w:rFonts w:ascii="Times New Roman" w:hAnsi="Times New Roman"/>
                <w:sz w:val="20"/>
              </w:rPr>
            </w:pPr>
            <w:ins w:id="134" w:author="Huawei_CHV_1" w:date="2023-02-16T13:36:00Z">
              <w:r>
                <w:rPr>
                  <w:rFonts w:ascii="Times New Roman" w:hAnsi="Times New Roman"/>
                  <w:sz w:val="20"/>
                </w:rPr>
                <w:t>29.558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26B3" w14:textId="42EF3A02" w:rsidR="001E7124" w:rsidRPr="00BD170B" w:rsidRDefault="001E7124" w:rsidP="001E7124">
            <w:pPr>
              <w:pStyle w:val="TAL"/>
              <w:rPr>
                <w:ins w:id="135" w:author="Huawei_CHV_1" w:date="2023-02-16T13:36:00Z"/>
                <w:rFonts w:ascii="Times New Roman" w:hAnsi="Times New Roman"/>
                <w:sz w:val="20"/>
              </w:rPr>
            </w:pPr>
            <w:ins w:id="136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 xml:space="preserve">Enhancements to support </w:t>
              </w:r>
            </w:ins>
            <w:ins w:id="137" w:author="Huawei_CHV_1" w:date="2023-02-20T08:17:00Z">
              <w:r>
                <w:rPr>
                  <w:rFonts w:ascii="Times New Roman" w:hAnsi="Times New Roman"/>
                  <w:sz w:val="20"/>
                </w:rPr>
                <w:t>the</w:t>
              </w:r>
            </w:ins>
            <w:ins w:id="138" w:author="Huawei [Abdessamad]" w:date="2023-02-20T08:04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39" w:author="Huawei_CHV_1" w:date="2023-02-16T13:36:00Z">
              <w:r w:rsidRPr="00BD170B">
                <w:rPr>
                  <w:rFonts w:ascii="Times New Roman" w:hAnsi="Times New Roman"/>
                  <w:sz w:val="20"/>
                </w:rPr>
                <w:t>SEALDD server (acting as EAS) with transport layer service continuity capability.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AD5" w14:textId="77777777" w:rsidR="001E7124" w:rsidRPr="00D06D65" w:rsidRDefault="001E7124" w:rsidP="00BD7ECB">
            <w:pPr>
              <w:spacing w:after="0"/>
              <w:rPr>
                <w:ins w:id="140" w:author="Huawei_CHV_1" w:date="2023-02-16T13:36:00Z"/>
                <w:lang w:eastAsia="zh-CN"/>
              </w:rPr>
            </w:pPr>
            <w:ins w:id="141" w:author="Huawei_CHV_1" w:date="2023-02-16T13:36:00Z">
              <w:r>
                <w:rPr>
                  <w:lang w:eastAsia="zh-CN"/>
                </w:rPr>
                <w:t>TSG </w:t>
              </w:r>
              <w:r w:rsidRPr="006F30E9">
                <w:rPr>
                  <w:lang w:eastAsia="zh-CN"/>
                </w:rPr>
                <w:t>CT#103</w:t>
              </w:r>
              <w:r w:rsidRPr="009B5CA9">
                <w:rPr>
                  <w:lang w:eastAsia="zh-CN"/>
                </w:rPr>
                <w:t xml:space="preserve"> (March 202</w:t>
              </w:r>
              <w:r>
                <w:rPr>
                  <w:lang w:eastAsia="zh-CN"/>
                </w:rPr>
                <w:t>4</w:t>
              </w:r>
              <w:r w:rsidRPr="009B5CA9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400" w14:textId="77777777" w:rsidR="001E7124" w:rsidRPr="00D06D65" w:rsidRDefault="001E7124" w:rsidP="00BD7ECB">
            <w:pPr>
              <w:pStyle w:val="TAL"/>
              <w:rPr>
                <w:ins w:id="142" w:author="Huawei_CHV_1" w:date="2023-02-16T13:36:00Z"/>
                <w:rFonts w:ascii="Times New Roman" w:hAnsi="Times New Roman"/>
                <w:sz w:val="20"/>
              </w:rPr>
            </w:pPr>
            <w:ins w:id="143" w:author="Huawei_CHV_1" w:date="2023-02-16T13:36:00Z">
              <w:r>
                <w:rPr>
                  <w:rFonts w:ascii="Times New Roman" w:hAnsi="Times New Roman"/>
                  <w:sz w:val="20"/>
                </w:rPr>
                <w:t>CT3</w:t>
              </w:r>
            </w:ins>
          </w:p>
        </w:tc>
      </w:tr>
    </w:tbl>
    <w:p w14:paraId="319F068C" w14:textId="77777777" w:rsidR="001E7124" w:rsidRPr="002D6641" w:rsidRDefault="001E7124" w:rsidP="001E7124">
      <w:pPr>
        <w:rPr>
          <w:iCs/>
        </w:rPr>
      </w:pPr>
    </w:p>
    <w:p w14:paraId="3CCAE720" w14:textId="77777777" w:rsidR="001E7124" w:rsidRDefault="001E7124" w:rsidP="001E7124">
      <w:pPr>
        <w:pStyle w:val="Heading1"/>
      </w:pPr>
      <w:r>
        <w:t>6</w:t>
      </w:r>
      <w:r>
        <w:tab/>
        <w:t>Work item Rapporteur(s)</w:t>
      </w:r>
    </w:p>
    <w:p w14:paraId="4F118E4A" w14:textId="77777777" w:rsidR="001E7124" w:rsidRDefault="001E7124" w:rsidP="001E7124">
      <w:pPr>
        <w:spacing w:after="0"/>
        <w:ind w:left="1134"/>
      </w:pPr>
      <w:r>
        <w:t>Herrero Veron, Christian (Huawei)</w:t>
      </w:r>
    </w:p>
    <w:p w14:paraId="6F8C9AA6" w14:textId="77777777" w:rsidR="001E7124" w:rsidRDefault="001E7124" w:rsidP="001E7124">
      <w:pPr>
        <w:spacing w:after="0"/>
        <w:ind w:left="1134"/>
      </w:pPr>
      <w:r>
        <w:t>Christian.Herrero at huawei.com</w:t>
      </w:r>
    </w:p>
    <w:p w14:paraId="0015D67B" w14:textId="77777777" w:rsidR="001E7124" w:rsidRPr="00F36EEA" w:rsidRDefault="001E7124" w:rsidP="001E7124">
      <w:pPr>
        <w:rPr>
          <w:lang w:val="de-DE"/>
        </w:rPr>
      </w:pPr>
    </w:p>
    <w:p w14:paraId="60D1F00B" w14:textId="77777777" w:rsidR="001E7124" w:rsidRDefault="001E7124" w:rsidP="001E7124">
      <w:pPr>
        <w:pStyle w:val="Heading1"/>
      </w:pPr>
      <w:r>
        <w:t>7</w:t>
      </w:r>
      <w:r>
        <w:tab/>
        <w:t>Work item leadership</w:t>
      </w:r>
    </w:p>
    <w:p w14:paraId="70F2BB26" w14:textId="77777777" w:rsidR="001E7124" w:rsidRDefault="001E7124" w:rsidP="001E7124">
      <w:pPr>
        <w:spacing w:after="0"/>
        <w:ind w:left="1134"/>
      </w:pPr>
      <w:r>
        <w:t>CT1</w:t>
      </w:r>
    </w:p>
    <w:p w14:paraId="2B029086" w14:textId="77777777" w:rsidR="001E7124" w:rsidRPr="003C5619" w:rsidRDefault="001E7124" w:rsidP="001E7124">
      <w:pPr>
        <w:rPr>
          <w:lang w:val="en-US"/>
        </w:rPr>
      </w:pPr>
    </w:p>
    <w:p w14:paraId="1C6F37ED" w14:textId="77777777" w:rsidR="001E7124" w:rsidRDefault="001E7124" w:rsidP="001E7124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>
        <w:t>w</w:t>
      </w:r>
    </w:p>
    <w:p w14:paraId="71C1515E" w14:textId="77777777" w:rsidR="001E7124" w:rsidRPr="00020326" w:rsidRDefault="001E7124" w:rsidP="001E7124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205B6DEC" w14:textId="77777777" w:rsidR="001E7124" w:rsidRDefault="001E7124" w:rsidP="001E7124">
      <w:pPr>
        <w:pStyle w:val="Heading1"/>
      </w:pPr>
      <w:r>
        <w:t>9</w:t>
      </w:r>
      <w:r>
        <w:tab/>
        <w:t>Supporting Individual Members</w:t>
      </w:r>
    </w:p>
    <w:p w14:paraId="6E94CA6D" w14:textId="77777777" w:rsidR="001E7124" w:rsidRPr="006C2E80" w:rsidRDefault="001E7124" w:rsidP="001E7124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E7124" w14:paraId="30C7EC42" w14:textId="77777777" w:rsidTr="00BD7ECB">
        <w:trPr>
          <w:jc w:val="center"/>
        </w:trPr>
        <w:tc>
          <w:tcPr>
            <w:tcW w:w="0" w:type="auto"/>
            <w:shd w:val="clear" w:color="auto" w:fill="E0E0E0"/>
          </w:tcPr>
          <w:p w14:paraId="5D26B3AD" w14:textId="77777777" w:rsidR="001E7124" w:rsidRDefault="001E7124" w:rsidP="00BD7ECB">
            <w:pPr>
              <w:pStyle w:val="TAH"/>
            </w:pPr>
            <w:r>
              <w:t>Supporting IM name</w:t>
            </w:r>
          </w:p>
        </w:tc>
      </w:tr>
      <w:tr w:rsidR="001E7124" w14:paraId="4C18BF74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00BF75D9" w14:textId="77777777" w:rsidR="001E7124" w:rsidRDefault="001E7124" w:rsidP="00BD7ECB">
            <w:pPr>
              <w:pStyle w:val="TAL"/>
            </w:pPr>
            <w:r>
              <w:t>Huawei</w:t>
            </w:r>
          </w:p>
        </w:tc>
      </w:tr>
      <w:tr w:rsidR="001E7124" w14:paraId="758C5566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6C7592C4" w14:textId="77777777" w:rsidR="001E7124" w:rsidRDefault="001E7124" w:rsidP="00BD7ECB">
            <w:pPr>
              <w:pStyle w:val="TAL"/>
            </w:pPr>
            <w:r>
              <w:t>HiSilicon</w:t>
            </w:r>
          </w:p>
        </w:tc>
      </w:tr>
      <w:tr w:rsidR="001E7124" w14:paraId="740CA6CC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3B50EFC" w14:textId="77777777" w:rsidR="001E7124" w:rsidRDefault="001E7124" w:rsidP="00BD7ECB">
            <w:pPr>
              <w:pStyle w:val="TAL"/>
            </w:pPr>
            <w:r>
              <w:t>CATT</w:t>
            </w:r>
          </w:p>
        </w:tc>
      </w:tr>
      <w:tr w:rsidR="001E7124" w14:paraId="3BE4FF20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2467C45E" w14:textId="77777777" w:rsidR="001E7124" w:rsidRDefault="001E7124" w:rsidP="00BD7ECB">
            <w:pPr>
              <w:pStyle w:val="TAL"/>
            </w:pPr>
            <w:r>
              <w:t>China Mobile</w:t>
            </w:r>
          </w:p>
        </w:tc>
      </w:tr>
      <w:tr w:rsidR="001E7124" w14:paraId="63BF154F" w14:textId="77777777" w:rsidTr="00BD7ECB">
        <w:trPr>
          <w:jc w:val="center"/>
        </w:trPr>
        <w:tc>
          <w:tcPr>
            <w:tcW w:w="0" w:type="auto"/>
            <w:shd w:val="clear" w:color="auto" w:fill="auto"/>
          </w:tcPr>
          <w:p w14:paraId="5B1C3236" w14:textId="77777777" w:rsidR="001E7124" w:rsidRDefault="001E7124" w:rsidP="00BD7ECB">
            <w:pPr>
              <w:pStyle w:val="TAL"/>
            </w:pPr>
            <w:r>
              <w:t>TD</w:t>
            </w:r>
            <w:r>
              <w:rPr>
                <w:lang w:val="en-US"/>
              </w:rPr>
              <w:t>-Tech</w:t>
            </w:r>
          </w:p>
        </w:tc>
      </w:tr>
    </w:tbl>
    <w:p w14:paraId="34A173C8" w14:textId="77777777" w:rsidR="001E7124" w:rsidRPr="00641ED8" w:rsidRDefault="001E7124" w:rsidP="001E7124"/>
    <w:sectPr w:rsidR="001E7124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B3110" w14:textId="77777777" w:rsidR="00A31689" w:rsidRDefault="00A31689" w:rsidP="004C6FFC">
      <w:r>
        <w:separator/>
      </w:r>
    </w:p>
  </w:endnote>
  <w:endnote w:type="continuationSeparator" w:id="0">
    <w:p w14:paraId="6DC5821A" w14:textId="77777777" w:rsidR="00A31689" w:rsidRDefault="00A3168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DD7F" w14:textId="77777777" w:rsidR="00A31689" w:rsidRDefault="00A31689" w:rsidP="004C6FFC">
      <w:r>
        <w:separator/>
      </w:r>
    </w:p>
  </w:footnote>
  <w:footnote w:type="continuationSeparator" w:id="0">
    <w:p w14:paraId="3A5B6B66" w14:textId="77777777" w:rsidR="00A31689" w:rsidRDefault="00A3168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476766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4700789">
    <w:abstractNumId w:val="16"/>
  </w:num>
  <w:num w:numId="3" w16cid:durableId="1994291159">
    <w:abstractNumId w:val="13"/>
  </w:num>
  <w:num w:numId="4" w16cid:durableId="533231834">
    <w:abstractNumId w:val="10"/>
  </w:num>
  <w:num w:numId="5" w16cid:durableId="579366786">
    <w:abstractNumId w:val="19"/>
  </w:num>
  <w:num w:numId="6" w16cid:durableId="219292132">
    <w:abstractNumId w:val="17"/>
  </w:num>
  <w:num w:numId="7" w16cid:durableId="1736776210">
    <w:abstractNumId w:val="6"/>
  </w:num>
  <w:num w:numId="8" w16cid:durableId="1512309">
    <w:abstractNumId w:val="2"/>
  </w:num>
  <w:num w:numId="9" w16cid:durableId="952438752">
    <w:abstractNumId w:val="1"/>
  </w:num>
  <w:num w:numId="10" w16cid:durableId="1876767757">
    <w:abstractNumId w:val="0"/>
  </w:num>
  <w:num w:numId="11" w16cid:durableId="886069392">
    <w:abstractNumId w:val="5"/>
  </w:num>
  <w:num w:numId="12" w16cid:durableId="494537564">
    <w:abstractNumId w:val="8"/>
  </w:num>
  <w:num w:numId="13" w16cid:durableId="273438227">
    <w:abstractNumId w:val="9"/>
  </w:num>
  <w:num w:numId="14" w16cid:durableId="2087923064">
    <w:abstractNumId w:val="12"/>
  </w:num>
  <w:num w:numId="15" w16cid:durableId="673217258">
    <w:abstractNumId w:val="4"/>
  </w:num>
  <w:num w:numId="16" w16cid:durableId="1363241896">
    <w:abstractNumId w:val="18"/>
  </w:num>
  <w:num w:numId="17" w16cid:durableId="1904295926">
    <w:abstractNumId w:val="11"/>
  </w:num>
  <w:num w:numId="18" w16cid:durableId="1906601891">
    <w:abstractNumId w:val="15"/>
  </w:num>
  <w:num w:numId="19" w16cid:durableId="1431272161">
    <w:abstractNumId w:val="14"/>
  </w:num>
  <w:num w:numId="20" w16cid:durableId="51269037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Igor Pastushok">
    <w15:presenceInfo w15:providerId="None" w15:userId="Igor Pastushok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514F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35A9"/>
    <w:rsid w:val="00054777"/>
    <w:rsid w:val="0005587F"/>
    <w:rsid w:val="00057116"/>
    <w:rsid w:val="0005731F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3D2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1DDD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64F1"/>
    <w:rsid w:val="00137788"/>
    <w:rsid w:val="001409F5"/>
    <w:rsid w:val="00143381"/>
    <w:rsid w:val="00144186"/>
    <w:rsid w:val="001467D1"/>
    <w:rsid w:val="00147612"/>
    <w:rsid w:val="00147F17"/>
    <w:rsid w:val="00150779"/>
    <w:rsid w:val="00153942"/>
    <w:rsid w:val="001540DD"/>
    <w:rsid w:val="00171925"/>
    <w:rsid w:val="00173998"/>
    <w:rsid w:val="00174617"/>
    <w:rsid w:val="001759A7"/>
    <w:rsid w:val="00176197"/>
    <w:rsid w:val="001779AB"/>
    <w:rsid w:val="00180B2F"/>
    <w:rsid w:val="00184C15"/>
    <w:rsid w:val="0018513A"/>
    <w:rsid w:val="001879F2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14D"/>
    <w:rsid w:val="001C5C86"/>
    <w:rsid w:val="001C5DFA"/>
    <w:rsid w:val="001C69F5"/>
    <w:rsid w:val="001C718D"/>
    <w:rsid w:val="001D05B4"/>
    <w:rsid w:val="001D0AD4"/>
    <w:rsid w:val="001D1479"/>
    <w:rsid w:val="001D44F8"/>
    <w:rsid w:val="001E14C4"/>
    <w:rsid w:val="001E7078"/>
    <w:rsid w:val="001E7124"/>
    <w:rsid w:val="001F4213"/>
    <w:rsid w:val="001F4752"/>
    <w:rsid w:val="001F7139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7628"/>
    <w:rsid w:val="0023186D"/>
    <w:rsid w:val="00235A10"/>
    <w:rsid w:val="00240DCD"/>
    <w:rsid w:val="002412BB"/>
    <w:rsid w:val="00246E84"/>
    <w:rsid w:val="0024786B"/>
    <w:rsid w:val="0025146F"/>
    <w:rsid w:val="00251D80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1758"/>
    <w:rsid w:val="003048EE"/>
    <w:rsid w:val="00311894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2763"/>
    <w:rsid w:val="00366257"/>
    <w:rsid w:val="00367A4D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96C83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B8B"/>
    <w:rsid w:val="003C6DA6"/>
    <w:rsid w:val="003D2781"/>
    <w:rsid w:val="003D423B"/>
    <w:rsid w:val="003D4C34"/>
    <w:rsid w:val="003D62A9"/>
    <w:rsid w:val="003D665F"/>
    <w:rsid w:val="003D7E29"/>
    <w:rsid w:val="003E4A06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232D"/>
    <w:rsid w:val="00414164"/>
    <w:rsid w:val="00414F74"/>
    <w:rsid w:val="00416F63"/>
    <w:rsid w:val="0041789B"/>
    <w:rsid w:val="00421F64"/>
    <w:rsid w:val="00422DE3"/>
    <w:rsid w:val="004260A5"/>
    <w:rsid w:val="004301EE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3901"/>
    <w:rsid w:val="00474ED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4F3"/>
    <w:rsid w:val="004A69F1"/>
    <w:rsid w:val="004A6A60"/>
    <w:rsid w:val="004B2AA8"/>
    <w:rsid w:val="004C1079"/>
    <w:rsid w:val="004C3F8F"/>
    <w:rsid w:val="004C634D"/>
    <w:rsid w:val="004C6FFC"/>
    <w:rsid w:val="004D24B9"/>
    <w:rsid w:val="004D39AD"/>
    <w:rsid w:val="004D4957"/>
    <w:rsid w:val="004D7ACD"/>
    <w:rsid w:val="004E1ECE"/>
    <w:rsid w:val="004E2CE2"/>
    <w:rsid w:val="004E313F"/>
    <w:rsid w:val="004E3815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323F"/>
    <w:rsid w:val="005171F9"/>
    <w:rsid w:val="00521284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278F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187F"/>
    <w:rsid w:val="005E3CE8"/>
    <w:rsid w:val="005F0FD8"/>
    <w:rsid w:val="005F2120"/>
    <w:rsid w:val="005F4BBC"/>
    <w:rsid w:val="00600282"/>
    <w:rsid w:val="00606C64"/>
    <w:rsid w:val="00606C8C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3494"/>
    <w:rsid w:val="006444BA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D53"/>
    <w:rsid w:val="00672F5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D02A6"/>
    <w:rsid w:val="006D28C5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0EB4"/>
    <w:rsid w:val="007613D0"/>
    <w:rsid w:val="00764B84"/>
    <w:rsid w:val="00765028"/>
    <w:rsid w:val="00770D45"/>
    <w:rsid w:val="00771515"/>
    <w:rsid w:val="0077181C"/>
    <w:rsid w:val="0077344F"/>
    <w:rsid w:val="007744EC"/>
    <w:rsid w:val="00777560"/>
    <w:rsid w:val="0078034D"/>
    <w:rsid w:val="007824BA"/>
    <w:rsid w:val="00785113"/>
    <w:rsid w:val="00790BCC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2D5D"/>
    <w:rsid w:val="007D36CF"/>
    <w:rsid w:val="007D5DA5"/>
    <w:rsid w:val="007D7BFF"/>
    <w:rsid w:val="007E34F2"/>
    <w:rsid w:val="007E7613"/>
    <w:rsid w:val="007F2A96"/>
    <w:rsid w:val="007F522E"/>
    <w:rsid w:val="007F7421"/>
    <w:rsid w:val="00800D2A"/>
    <w:rsid w:val="00801F7F"/>
    <w:rsid w:val="0080385D"/>
    <w:rsid w:val="0080428C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595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1B5E"/>
    <w:rsid w:val="0086242F"/>
    <w:rsid w:val="00863E89"/>
    <w:rsid w:val="008725A5"/>
    <w:rsid w:val="00872B3B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5A63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100FB"/>
    <w:rsid w:val="00922FCB"/>
    <w:rsid w:val="0092707B"/>
    <w:rsid w:val="009274EC"/>
    <w:rsid w:val="00927D46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1217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8A8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1F09"/>
    <w:rsid w:val="009D3DA3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250B"/>
    <w:rsid w:val="00A12D3E"/>
    <w:rsid w:val="00A15763"/>
    <w:rsid w:val="00A15B43"/>
    <w:rsid w:val="00A17562"/>
    <w:rsid w:val="00A17C82"/>
    <w:rsid w:val="00A226C6"/>
    <w:rsid w:val="00A2609C"/>
    <w:rsid w:val="00A27912"/>
    <w:rsid w:val="00A31689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15A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3FA0"/>
    <w:rsid w:val="00AD4A47"/>
    <w:rsid w:val="00AD50C2"/>
    <w:rsid w:val="00AD50C5"/>
    <w:rsid w:val="00AD59F1"/>
    <w:rsid w:val="00AD77C4"/>
    <w:rsid w:val="00AD7918"/>
    <w:rsid w:val="00AE25BF"/>
    <w:rsid w:val="00AE4D82"/>
    <w:rsid w:val="00AE5F49"/>
    <w:rsid w:val="00AE68C2"/>
    <w:rsid w:val="00AF0C13"/>
    <w:rsid w:val="00AF1DB2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753"/>
    <w:rsid w:val="00B1388E"/>
    <w:rsid w:val="00B14709"/>
    <w:rsid w:val="00B14879"/>
    <w:rsid w:val="00B14E23"/>
    <w:rsid w:val="00B21B0D"/>
    <w:rsid w:val="00B21E5B"/>
    <w:rsid w:val="00B253B8"/>
    <w:rsid w:val="00B2743D"/>
    <w:rsid w:val="00B300EC"/>
    <w:rsid w:val="00B3015C"/>
    <w:rsid w:val="00B344D8"/>
    <w:rsid w:val="00B34D67"/>
    <w:rsid w:val="00B36FA3"/>
    <w:rsid w:val="00B43A8C"/>
    <w:rsid w:val="00B441E1"/>
    <w:rsid w:val="00B46E32"/>
    <w:rsid w:val="00B526F6"/>
    <w:rsid w:val="00B567D1"/>
    <w:rsid w:val="00B57A93"/>
    <w:rsid w:val="00B65372"/>
    <w:rsid w:val="00B657DC"/>
    <w:rsid w:val="00B71078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9695C"/>
    <w:rsid w:val="00B971F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170B"/>
    <w:rsid w:val="00BD2577"/>
    <w:rsid w:val="00BD6274"/>
    <w:rsid w:val="00BE03B4"/>
    <w:rsid w:val="00BE3E7B"/>
    <w:rsid w:val="00BE56FC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6FFC"/>
    <w:rsid w:val="00C07732"/>
    <w:rsid w:val="00C10A45"/>
    <w:rsid w:val="00C10F2B"/>
    <w:rsid w:val="00C1261D"/>
    <w:rsid w:val="00C139B5"/>
    <w:rsid w:val="00C142A2"/>
    <w:rsid w:val="00C14939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413B"/>
    <w:rsid w:val="00C679E0"/>
    <w:rsid w:val="00C715CA"/>
    <w:rsid w:val="00C71DB1"/>
    <w:rsid w:val="00C7437C"/>
    <w:rsid w:val="00C7495D"/>
    <w:rsid w:val="00C755E3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1215"/>
    <w:rsid w:val="00CC2D44"/>
    <w:rsid w:val="00CC3942"/>
    <w:rsid w:val="00CC72A4"/>
    <w:rsid w:val="00CD3153"/>
    <w:rsid w:val="00CD328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5EDC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3D84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1CE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125E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32E02"/>
    <w:rsid w:val="00E32F31"/>
    <w:rsid w:val="00E33670"/>
    <w:rsid w:val="00E33F13"/>
    <w:rsid w:val="00E34601"/>
    <w:rsid w:val="00E418DE"/>
    <w:rsid w:val="00E47553"/>
    <w:rsid w:val="00E52C57"/>
    <w:rsid w:val="00E55CFE"/>
    <w:rsid w:val="00E5624B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A38"/>
    <w:rsid w:val="00EE6503"/>
    <w:rsid w:val="00EE6647"/>
    <w:rsid w:val="00EE6773"/>
    <w:rsid w:val="00EF193F"/>
    <w:rsid w:val="00F0220B"/>
    <w:rsid w:val="00F02717"/>
    <w:rsid w:val="00F07C92"/>
    <w:rsid w:val="00F138AB"/>
    <w:rsid w:val="00F14B43"/>
    <w:rsid w:val="00F16266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4A09"/>
    <w:rsid w:val="00F65869"/>
    <w:rsid w:val="00F65A3B"/>
    <w:rsid w:val="00F66E34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C6E9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C71DB1"/>
    <w:rPr>
      <w:color w:val="000000"/>
      <w:lang w:eastAsia="ja-JP"/>
    </w:rPr>
  </w:style>
  <w:style w:type="character" w:customStyle="1" w:styleId="CRCoverPageZchn">
    <w:name w:val="CR Cover Page Zchn"/>
    <w:link w:val="CRCoverPage"/>
    <w:rsid w:val="00362763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137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13753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Heading1Char">
    <w:name w:val="Heading 1 Char"/>
    <w:basedOn w:val="DefaultParagraphFont"/>
    <w:link w:val="Heading1"/>
    <w:rsid w:val="001E7124"/>
    <w:rPr>
      <w:rFonts w:ascii="Arial" w:hAnsi="Arial"/>
      <w:sz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E61BD-013C-4ECE-8F73-1E3940FE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890</Words>
  <Characters>5479</Characters>
  <Application>Microsoft Office Word</Application>
  <DocSecurity>0</DocSecurity>
  <Lines>152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4</cp:revision>
  <cp:lastPrinted>2000-02-29T11:31:00Z</cp:lastPrinted>
  <dcterms:created xsi:type="dcterms:W3CDTF">2023-03-01T20:35:00Z</dcterms:created>
  <dcterms:modified xsi:type="dcterms:W3CDTF">2023-03-08T10:04:00Z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