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63C701E" w:rsidR="0002788F" w:rsidRDefault="0002788F" w:rsidP="0002788F">
      <w:pPr>
        <w:pStyle w:val="CRCoverPage"/>
        <w:tabs>
          <w:tab w:val="right" w:pos="9639"/>
        </w:tabs>
        <w:spacing w:after="0"/>
        <w:rPr>
          <w:b/>
          <w:i/>
          <w:noProof/>
          <w:sz w:val="28"/>
        </w:rPr>
      </w:pPr>
      <w:r>
        <w:rPr>
          <w:b/>
          <w:noProof/>
          <w:sz w:val="24"/>
        </w:rPr>
        <w:t>3GPP TSG-</w:t>
      </w:r>
      <w:r w:rsidR="00000240">
        <w:fldChar w:fldCharType="begin"/>
      </w:r>
      <w:r w:rsidR="00000240">
        <w:instrText xml:space="preserve"> DOCPROPERTY  TSG/WGRef  \* MERGEFORMAT </w:instrText>
      </w:r>
      <w:r w:rsidR="00000240">
        <w:fldChar w:fldCharType="separate"/>
      </w:r>
      <w:r>
        <w:rPr>
          <w:b/>
          <w:noProof/>
          <w:sz w:val="24"/>
        </w:rPr>
        <w:t>CT3</w:t>
      </w:r>
      <w:r w:rsidR="00000240">
        <w:rPr>
          <w:b/>
          <w:noProof/>
          <w:sz w:val="24"/>
        </w:rPr>
        <w:fldChar w:fldCharType="end"/>
      </w:r>
      <w:r>
        <w:rPr>
          <w:b/>
          <w:noProof/>
          <w:sz w:val="24"/>
        </w:rPr>
        <w:t xml:space="preserve"> Meeting #</w:t>
      </w:r>
      <w:r w:rsidR="00000240">
        <w:fldChar w:fldCharType="begin"/>
      </w:r>
      <w:r w:rsidR="00000240">
        <w:instrText xml:space="preserve"> DOCPROPERTY  MtgSeq  \* MERGEFORMAT </w:instrText>
      </w:r>
      <w:r w:rsidR="00000240">
        <w:fldChar w:fldCharType="separate"/>
      </w:r>
      <w:r w:rsidRPr="00EB09B7">
        <w:rPr>
          <w:b/>
          <w:noProof/>
          <w:sz w:val="24"/>
        </w:rPr>
        <w:t>12</w:t>
      </w:r>
      <w:r w:rsidR="00000240">
        <w:rPr>
          <w:b/>
          <w:noProof/>
          <w:sz w:val="24"/>
        </w:rPr>
        <w:fldChar w:fldCharType="end"/>
      </w:r>
      <w:r w:rsidR="00FF03AE">
        <w:rPr>
          <w:b/>
          <w:noProof/>
          <w:sz w:val="24"/>
        </w:rPr>
        <w:t>6</w:t>
      </w:r>
      <w:r>
        <w:rPr>
          <w:b/>
          <w:i/>
          <w:noProof/>
          <w:sz w:val="28"/>
        </w:rPr>
        <w:tab/>
      </w:r>
      <w:r w:rsidR="00000240">
        <w:fldChar w:fldCharType="begin"/>
      </w:r>
      <w:r w:rsidR="00000240">
        <w:instrText xml:space="preserve"> DOCPROPERTY  Tdoc#  \* MERGEFORMAT </w:instrText>
      </w:r>
      <w:r w:rsidR="00000240">
        <w:fldChar w:fldCharType="separate"/>
      </w:r>
      <w:r w:rsidRPr="00E13F3D">
        <w:rPr>
          <w:b/>
          <w:i/>
          <w:noProof/>
          <w:sz w:val="28"/>
        </w:rPr>
        <w:t>C3-2</w:t>
      </w:r>
      <w:r w:rsidR="00FF03AE">
        <w:rPr>
          <w:b/>
          <w:i/>
          <w:noProof/>
          <w:sz w:val="28"/>
        </w:rPr>
        <w:t>3</w:t>
      </w:r>
      <w:r w:rsidR="00000240">
        <w:rPr>
          <w:b/>
          <w:i/>
          <w:noProof/>
          <w:sz w:val="28"/>
        </w:rPr>
        <w:fldChar w:fldCharType="end"/>
      </w:r>
      <w:r w:rsidR="00745D29">
        <w:rPr>
          <w:b/>
          <w:i/>
          <w:noProof/>
          <w:sz w:val="28"/>
        </w:rPr>
        <w:t>0</w:t>
      </w:r>
      <w:r w:rsidR="00000240">
        <w:rPr>
          <w:b/>
          <w:i/>
          <w:noProof/>
          <w:sz w:val="28"/>
        </w:rPr>
        <w:t>656</w:t>
      </w:r>
    </w:p>
    <w:p w14:paraId="7CB45193" w14:textId="0FB2496D"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000240">
        <w:fldChar w:fldCharType="begin"/>
      </w:r>
      <w:r w:rsidR="00000240">
        <w:instrText xml:space="preserve"> DOCPROPERTY  Country  \* MERGEFORMAT </w:instrText>
      </w:r>
      <w:r w:rsidR="00000240">
        <w:fldChar w:fldCharType="separate"/>
      </w:r>
      <w:r w:rsidR="00000240">
        <w:fldChar w:fldCharType="end"/>
      </w:r>
      <w:r w:rsidR="0002788F">
        <w:rPr>
          <w:b/>
          <w:noProof/>
          <w:sz w:val="24"/>
        </w:rPr>
        <w:t xml:space="preserve">, </w:t>
      </w:r>
      <w:r w:rsidR="00000240">
        <w:fldChar w:fldCharType="begin"/>
      </w:r>
      <w:r w:rsidR="00000240">
        <w:instrText xml:space="preserve"> DOCPROPERTY  StartDate  \* MERGEFORMAT </w:instrText>
      </w:r>
      <w:r w:rsidR="00000240">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000240">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000240">
        <w:fldChar w:fldCharType="begin"/>
      </w:r>
      <w:r w:rsidR="00000240">
        <w:instrText xml:space="preserve"> DOCPROPERTY  EndDate  \* MERGEFORMAT </w:instrText>
      </w:r>
      <w:r w:rsidR="00000240">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000240">
        <w:rPr>
          <w:b/>
          <w:noProof/>
          <w:sz w:val="24"/>
        </w:rPr>
        <w:fldChar w:fldCharType="end"/>
      </w:r>
      <w:r>
        <w:rPr>
          <w:b/>
          <w:noProof/>
          <w:sz w:val="24"/>
        </w:rPr>
        <w:t>3</w:t>
      </w:r>
      <w:r w:rsidR="00000240">
        <w:rPr>
          <w:b/>
          <w:noProof/>
          <w:sz w:val="24"/>
        </w:rPr>
        <w:t xml:space="preserve">                           was C3-230169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4B01" w:rsidR="001E41F3" w:rsidRPr="00410371" w:rsidRDefault="00000240"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FF03AE">
              <w:rPr>
                <w:b/>
                <w:noProof/>
                <w:sz w:val="28"/>
              </w:rPr>
              <w:t>5</w:t>
            </w:r>
            <w:r w:rsidR="00BF1476">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FAEDE" w:rsidR="001E41F3" w:rsidRPr="00410371" w:rsidRDefault="00745D29" w:rsidP="00547111">
            <w:pPr>
              <w:pStyle w:val="CRCoverPage"/>
              <w:spacing w:after="0"/>
              <w:rPr>
                <w:noProof/>
              </w:rPr>
            </w:pPr>
            <w:r>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C74ED" w:rsidR="001E41F3" w:rsidRPr="00410371" w:rsidRDefault="000002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A3788" w:rsidR="001E41F3" w:rsidRPr="00410371" w:rsidRDefault="00000240">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17.</w:t>
            </w:r>
            <w:r w:rsidR="00BF1476">
              <w:rPr>
                <w:b/>
                <w:noProof/>
                <w:sz w:val="28"/>
              </w:rPr>
              <w:t>8</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79E4" w:rsidR="001E41F3" w:rsidRDefault="00DB3454">
            <w:pPr>
              <w:pStyle w:val="CRCoverPage"/>
              <w:spacing w:after="0"/>
              <w:ind w:left="100"/>
              <w:rPr>
                <w:noProof/>
              </w:rPr>
            </w:pPr>
            <w:r w:rsidRPr="00CA4CFC">
              <w:rPr>
                <w:noProof/>
              </w:rPr>
              <w:t xml:space="preserve">Secondary DN authentication and authorization in EPS </w:t>
            </w:r>
            <w:r>
              <w:rPr>
                <w:noProof/>
              </w:rPr>
              <w:t xml:space="preserve">interworking use case </w:t>
            </w:r>
            <w:r w:rsidR="00BF1476">
              <w:t>related updates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000240">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000240"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7C62F" w:rsidR="001E41F3" w:rsidRDefault="00BF1476">
            <w:pPr>
              <w:pStyle w:val="CRCoverPage"/>
              <w:spacing w:after="0"/>
              <w:ind w:left="100"/>
              <w:rPr>
                <w:noProof/>
              </w:rPr>
            </w:pPr>
            <w:r w:rsidRPr="00CA4CFC">
              <w:rPr>
                <w:noProof/>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5319D" w:rsidR="001E41F3" w:rsidRDefault="00000240">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04408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AF657" w:rsidR="001E41F3" w:rsidRDefault="00BF14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8BE07" w:rsidR="001E41F3" w:rsidRDefault="000002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BF1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BE29C" w:rsidR="00E6163A" w:rsidRPr="00A0473E" w:rsidRDefault="00E6163A" w:rsidP="00DB3454">
            <w:pPr>
              <w:pStyle w:val="CRCoverPage"/>
              <w:spacing w:after="0"/>
              <w:ind w:left="100"/>
              <w:rPr>
                <w:noProof/>
              </w:rPr>
            </w:pPr>
            <w:r>
              <w:rPr>
                <w:noProof/>
              </w:rPr>
              <w:t xml:space="preserve">As per </w:t>
            </w:r>
            <w:r w:rsidR="00DB3454">
              <w:rPr>
                <w:noProof/>
              </w:rPr>
              <w:t xml:space="preserve">the approved SA2 CRs </w:t>
            </w:r>
            <w:r w:rsidR="00DB3454" w:rsidRPr="00DB3454">
              <w:rPr>
                <w:noProof/>
              </w:rPr>
              <w:t>S2-2211213 and S2-2211214</w:t>
            </w:r>
            <w:r w:rsidR="00DB3454">
              <w:rPr>
                <w:noProof/>
              </w:rPr>
              <w:t xml:space="preserve">, it was agreed to </w:t>
            </w:r>
            <w:r w:rsidR="00DB3454">
              <w:t>s</w:t>
            </w:r>
            <w:r w:rsidR="00DB3454" w:rsidRPr="00CA4CFC">
              <w:t xml:space="preserve">upport </w:t>
            </w:r>
            <w:r w:rsidR="00DB3454">
              <w:t>s</w:t>
            </w:r>
            <w:r w:rsidR="00DB3454" w:rsidRPr="00CA4CFC">
              <w:t>econdary authentication/authorization by a DN-AAA server during the establishment of a PDN connection over EPC</w:t>
            </w:r>
            <w:r w:rsidR="00DB3454">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9F19C" w:rsidR="009D107E" w:rsidRDefault="00DB3454" w:rsidP="0002788F">
            <w:pPr>
              <w:pStyle w:val="CRCoverPage"/>
              <w:spacing w:after="0"/>
              <w:ind w:left="100"/>
              <w:rPr>
                <w:noProof/>
              </w:rPr>
            </w:pPr>
            <w:r>
              <w:rPr>
                <w:noProof/>
              </w:rPr>
              <w:t xml:space="preserve">Update the </w:t>
            </w:r>
            <w:r w:rsidR="00F53486">
              <w:rPr>
                <w:noProof/>
              </w:rPr>
              <w:t xml:space="preserve">Radius procedures </w:t>
            </w:r>
            <w:r>
              <w:rPr>
                <w:noProof/>
              </w:rPr>
              <w:t xml:space="preserve">impacted clauses to reflect the </w:t>
            </w:r>
            <w:r w:rsidR="00025915">
              <w:t>s</w:t>
            </w:r>
            <w:r w:rsidR="00025915" w:rsidRPr="00CA4CFC">
              <w:t xml:space="preserve">upport </w:t>
            </w:r>
            <w:r w:rsidR="00025915">
              <w:t>of s</w:t>
            </w:r>
            <w:r w:rsidR="00025915" w:rsidRPr="00CA4CFC">
              <w:t>econdary authentication/authorization by a DN-AAA server during the establishment of a PDN connection over EPC</w:t>
            </w:r>
            <w:r w:rsidR="00025915">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02209" w:rsidR="0002788F" w:rsidRDefault="00025915" w:rsidP="0002788F">
            <w:pPr>
              <w:pStyle w:val="CRCoverPage"/>
              <w:spacing w:after="0"/>
              <w:ind w:left="100"/>
              <w:rPr>
                <w:noProof/>
              </w:rPr>
            </w:pPr>
            <w:r>
              <w:rPr>
                <w:noProof/>
              </w:rPr>
              <w:t>No</w:t>
            </w:r>
            <w:r w:rsidR="000C455F">
              <w:rPr>
                <w:noProof/>
              </w:rPr>
              <w:t>n</w:t>
            </w:r>
            <w:r>
              <w:rPr>
                <w:noProof/>
              </w:rPr>
              <w:t xml:space="preserve"> compl</w:t>
            </w:r>
            <w:r w:rsidR="000C455F">
              <w:rPr>
                <w:noProof/>
              </w:rPr>
              <w:t>iance</w:t>
            </w:r>
            <w:r>
              <w:rPr>
                <w:noProof/>
              </w:rPr>
              <w:t xml:space="preserve"> </w:t>
            </w:r>
            <w:r w:rsidR="000C455F">
              <w:rPr>
                <w:noProof/>
              </w:rPr>
              <w:t>with</w:t>
            </w:r>
            <w:r>
              <w:rPr>
                <w:noProof/>
              </w:rPr>
              <w:t xml:space="preserve"> Stage-2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E6AE6" w:rsidR="001E41F3" w:rsidRDefault="00F53486">
            <w:pPr>
              <w:pStyle w:val="CRCoverPage"/>
              <w:spacing w:after="0"/>
              <w:ind w:left="100"/>
              <w:rPr>
                <w:noProof/>
              </w:rPr>
            </w:pPr>
            <w:r>
              <w:rPr>
                <w:noProof/>
              </w:rPr>
              <w:t>11.1.1, 11.1.1a(new), 11.2.1, 11.2.1a(new), 11.2.4, 11.2.4a(new)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8BF04B" w14:textId="6876916C" w:rsidR="000C455F" w:rsidRPr="000C455F" w:rsidRDefault="0002788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D6B50B3" w14:textId="5DD083D8" w:rsidR="001C09AC" w:rsidRDefault="001C09AC" w:rsidP="001C09AC">
      <w:pPr>
        <w:pStyle w:val="Heading3"/>
        <w:rPr>
          <w:noProof/>
        </w:rPr>
      </w:pPr>
      <w:bookmarkStart w:id="1" w:name="_MON_1673345530"/>
      <w:bookmarkStart w:id="2" w:name="_Toc28005572"/>
      <w:bookmarkStart w:id="3" w:name="_Toc36041447"/>
      <w:bookmarkStart w:id="4" w:name="_Toc45134747"/>
      <w:bookmarkStart w:id="5" w:name="_Toc51764040"/>
      <w:bookmarkStart w:id="6" w:name="_Toc59019957"/>
      <w:bookmarkStart w:id="7" w:name="_Toc68170783"/>
      <w:bookmarkStart w:id="8" w:name="_Toc74932440"/>
      <w:bookmarkStart w:id="9" w:name="_Toc122117897"/>
      <w:bookmarkEnd w:id="1"/>
      <w:r>
        <w:rPr>
          <w:noProof/>
        </w:rPr>
        <w:t>11.1.1</w:t>
      </w:r>
      <w:r>
        <w:rPr>
          <w:noProof/>
        </w:rPr>
        <w:tab/>
        <w:t>RADIUS Authentication and Authorization</w:t>
      </w:r>
      <w:bookmarkEnd w:id="2"/>
      <w:bookmarkEnd w:id="3"/>
      <w:bookmarkEnd w:id="4"/>
      <w:bookmarkEnd w:id="5"/>
      <w:bookmarkEnd w:id="6"/>
      <w:bookmarkEnd w:id="7"/>
      <w:bookmarkEnd w:id="8"/>
      <w:bookmarkEnd w:id="9"/>
      <w:ins w:id="10" w:author="Nokia" w:date="2023-01-20T20:00:00Z">
        <w:r w:rsidR="005E6C0D">
          <w:rPr>
            <w:noProof/>
          </w:rPr>
          <w:t xml:space="preserve"> in 5G</w:t>
        </w:r>
      </w:ins>
      <w:ins w:id="11" w:author="Nokia" w:date="2023-01-20T21:54:00Z">
        <w:r w:rsidR="00F56E99">
          <w:rPr>
            <w:noProof/>
          </w:rPr>
          <w:t>C</w:t>
        </w:r>
      </w:ins>
    </w:p>
    <w:p w14:paraId="2903D166" w14:textId="7E64A062" w:rsidR="001C09AC" w:rsidRDefault="001C09AC" w:rsidP="001C09AC">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1284FEE3" w14:textId="7569C0BE" w:rsidR="001C09AC" w:rsidRDefault="001C09AC" w:rsidP="001C09AC">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3331339" w14:textId="7FABA8DF" w:rsidR="001C09AC" w:rsidRDefault="001C09AC" w:rsidP="001C09AC">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2975337F" w14:textId="77777777" w:rsidR="001C09AC" w:rsidRDefault="001C09AC" w:rsidP="001C09AC">
      <w:pPr>
        <w:rPr>
          <w:noProof/>
          <w:snapToGrid w:val="0"/>
        </w:rPr>
      </w:pPr>
      <w:r>
        <w:rPr>
          <w:noProof/>
          <w:snapToGrid w:val="0"/>
        </w:rPr>
        <w:t>When the legacy applications require PAP/CHAP authentication with the UE accessing to the 5GS</w:t>
      </w:r>
      <w:del w:id="12" w:author="Nokia" w:date="2023-01-24T12:40:00Z">
        <w:r w:rsidDel="005B6838">
          <w:rPr>
            <w:noProof/>
            <w:snapToGrid w:val="0"/>
          </w:rPr>
          <w:delText xml:space="preserve"> or to the 5GC and EPC interworking scenario</w:delText>
        </w:r>
      </w:del>
      <w:r>
        <w:rPr>
          <w:noProof/>
          <w:snapToGrid w:val="0"/>
        </w:rPr>
        <w:t xml:space="preserve"> and the legacy DN-AAA server does not support EAP, PAP/CHAP may be used as</w:t>
      </w:r>
      <w:r>
        <w:t xml:space="preserve"> the </w:t>
      </w:r>
      <w:r>
        <w:rPr>
          <w:noProof/>
          <w:snapToGrid w:val="0"/>
        </w:rPr>
        <w:t>authentication protocol, with the external network performing the risk assessment.</w:t>
      </w:r>
    </w:p>
    <w:p w14:paraId="1045550C" w14:textId="777A7F5A" w:rsidR="001C09AC" w:rsidRDefault="001C09AC" w:rsidP="001C09A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4EDC72E4" w14:textId="5FB4687E" w:rsidR="001C09AC" w:rsidRDefault="001C09AC" w:rsidP="001C09AC">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A30843E" w14:textId="4AF54D3C" w:rsidR="001C09AC" w:rsidRDefault="001C09AC" w:rsidP="001C09AC">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24E428C" w14:textId="6C376111" w:rsidR="001C09AC" w:rsidRDefault="001C09AC" w:rsidP="001C09A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F5BD0CB" w14:textId="77777777" w:rsidR="001C09AC" w:rsidRDefault="001C09AC" w:rsidP="001C09AC">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0065F715" w14:textId="77777777" w:rsidR="001C09AC" w:rsidRDefault="001C09AC" w:rsidP="001C09AC">
      <w:pPr>
        <w:pStyle w:val="B10"/>
        <w:rPr>
          <w:noProof/>
          <w:snapToGrid w:val="0"/>
        </w:rPr>
      </w:pPr>
      <w:r>
        <w:rPr>
          <w:noProof/>
          <w:snapToGrid w:val="0"/>
        </w:rPr>
        <w:t>-</w:t>
      </w:r>
      <w:r>
        <w:rPr>
          <w:noProof/>
          <w:snapToGrid w:val="0"/>
        </w:rPr>
        <w:tab/>
        <w:t>a list of allowed MAC addresses (maximum 16) for the Ethernet PDU Session;</w:t>
      </w:r>
    </w:p>
    <w:p w14:paraId="62C49381" w14:textId="77777777" w:rsidR="001C09AC" w:rsidRDefault="001C09AC" w:rsidP="001C09AC">
      <w:pPr>
        <w:pStyle w:val="B10"/>
        <w:rPr>
          <w:noProof/>
          <w:snapToGrid w:val="0"/>
        </w:rPr>
      </w:pPr>
      <w:r>
        <w:rPr>
          <w:noProof/>
          <w:snapToGrid w:val="0"/>
        </w:rPr>
        <w:t>-</w:t>
      </w:r>
      <w:r>
        <w:rPr>
          <w:noProof/>
          <w:snapToGrid w:val="0"/>
        </w:rPr>
        <w:tab/>
        <w:t xml:space="preserve">a list of allowed VLAN Ids (maximum 16) for the Ethernet PDU Session; </w:t>
      </w:r>
    </w:p>
    <w:p w14:paraId="2A5BA285" w14:textId="77777777" w:rsidR="001C09AC" w:rsidRDefault="001C09AC" w:rsidP="001C09AC">
      <w:pPr>
        <w:pStyle w:val="B10"/>
        <w:rPr>
          <w:noProof/>
          <w:snapToGrid w:val="0"/>
        </w:rPr>
      </w:pPr>
      <w:r>
        <w:rPr>
          <w:noProof/>
          <w:snapToGrid w:val="0"/>
        </w:rPr>
        <w:t>-</w:t>
      </w:r>
      <w:r>
        <w:rPr>
          <w:noProof/>
          <w:snapToGrid w:val="0"/>
        </w:rPr>
        <w:tab/>
        <w:t>Session-AMBR for the PDU Session;</w:t>
      </w:r>
    </w:p>
    <w:p w14:paraId="18768456" w14:textId="77777777" w:rsidR="001C09AC" w:rsidRDefault="001C09AC" w:rsidP="001C09AC">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15BF9DAD" w14:textId="77777777" w:rsidR="001C09AC" w:rsidRDefault="001C09AC" w:rsidP="001C09AC">
      <w:pPr>
        <w:pStyle w:val="B10"/>
      </w:pPr>
      <w:r>
        <w:rPr>
          <w:noProof/>
          <w:snapToGrid w:val="0"/>
        </w:rPr>
        <w:t>-</w:t>
      </w:r>
      <w:r>
        <w:rPr>
          <w:noProof/>
          <w:snapToGrid w:val="0"/>
        </w:rPr>
        <w:tab/>
      </w:r>
      <w:r>
        <w:t>Framed Route information for the PDU Session.</w:t>
      </w:r>
    </w:p>
    <w:p w14:paraId="7310C5CB" w14:textId="77777777" w:rsidR="001C09AC" w:rsidRPr="00513D72" w:rsidRDefault="001C09AC" w:rsidP="001C09AC">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6580F5AE" w14:textId="77777777" w:rsidR="001C09AC" w:rsidRDefault="001C09AC" w:rsidP="001C09A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F5DF4A5" w14:textId="77777777" w:rsidR="001C09AC" w:rsidRDefault="001C09AC" w:rsidP="001C09AC">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27F2F03" w14:textId="77777777" w:rsidR="001C09AC" w:rsidRDefault="001C09AC" w:rsidP="001C09AC">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43B7476" w14:textId="77777777" w:rsidR="001C09AC" w:rsidRDefault="001C09AC" w:rsidP="001C09AC">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47EF9BC6" w14:textId="77777777" w:rsidR="001C09AC" w:rsidRDefault="001C09AC" w:rsidP="001C09AC">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E37CAA7" w14:textId="77777777" w:rsidR="001C09AC" w:rsidRDefault="001C09AC" w:rsidP="001C09AC">
      <w:pPr>
        <w:rPr>
          <w:noProof/>
        </w:rPr>
      </w:pPr>
      <w:r>
        <w:rPr>
          <w:rFonts w:eastAsia="Malgun Gothic"/>
        </w:rPr>
        <w:lastRenderedPageBreak/>
        <w:t xml:space="preserve">The SMF may also </w:t>
      </w:r>
      <w:r>
        <w:t xml:space="preserve">trigger request for </w:t>
      </w:r>
      <w:r>
        <w:rPr>
          <w:noProof/>
          <w:snapToGrid w:val="0"/>
        </w:rPr>
        <w:t xml:space="preserve">DN authentication/authorization and/or IP address/prefix allocation based on UE subscription data </w:t>
      </w:r>
      <w:bookmarkStart w:id="13" w:name="_Hlk42801414"/>
      <w:r>
        <w:rPr>
          <w:noProof/>
          <w:snapToGrid w:val="0"/>
        </w:rPr>
        <w:t>retrieve from the UDM as defined in clause 5.2.2.2.5 of 3GPP TS 29.503.</w:t>
      </w:r>
      <w:bookmarkEnd w:id="13"/>
    </w:p>
    <w:p w14:paraId="4D664CB2" w14:textId="77777777" w:rsidR="001C09AC" w:rsidRDefault="001C09AC" w:rsidP="001C09AC">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6899354F" w14:textId="77777777" w:rsidR="001C09AC" w:rsidRDefault="001C09AC" w:rsidP="001C09AC">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89F0013" w14:textId="4304ADC4" w:rsidR="001C09AC" w:rsidRDefault="001C09AC" w:rsidP="001C09AC">
      <w:r>
        <w:t>DN-AAA may initiate QoS flow termination</w:t>
      </w:r>
      <w:ins w:id="14" w:author="Nokia" w:date="2023-01-20T21:43:00Z">
        <w:r w:rsidR="00FB7808">
          <w:t>,</w:t>
        </w:r>
      </w:ins>
      <w:r>
        <w:t xml:space="preserve"> </w:t>
      </w:r>
      <w:del w:id="15" w:author="Nokia" w:date="2023-01-20T21:43:00Z">
        <w:r w:rsidDel="00FB7808">
          <w:delText xml:space="preserve">and </w:delText>
        </w:r>
      </w:del>
      <w:r>
        <w:t>re-authorization</w:t>
      </w:r>
      <w:ins w:id="16" w:author="Nokia" w:date="2023-01-20T21:43:00Z">
        <w:r w:rsidR="00FB7808">
          <w:t xml:space="preserve"> and re-authentication</w:t>
        </w:r>
      </w:ins>
      <w:r>
        <w:t>, see details in clause 11.2.3</w:t>
      </w:r>
      <w:ins w:id="17" w:author="Nokia" w:date="2023-01-20T21:43:00Z">
        <w:r w:rsidR="00FB7808">
          <w:t>,</w:t>
        </w:r>
      </w:ins>
      <w:r>
        <w:t xml:space="preserve"> </w:t>
      </w:r>
      <w:del w:id="18" w:author="Nokia" w:date="2023-01-20T21:43:00Z">
        <w:r w:rsidDel="00FB7808">
          <w:delText xml:space="preserve">and </w:delText>
        </w:r>
      </w:del>
      <w:r>
        <w:t>clause 11.2.4</w:t>
      </w:r>
      <w:ins w:id="19" w:author="Nokia" w:date="2023-01-20T21:43:00Z">
        <w:r w:rsidR="00FB7808">
          <w:t xml:space="preserve"> and clause 11.2.5</w:t>
        </w:r>
      </w:ins>
      <w:r>
        <w:t xml:space="preserve">. </w:t>
      </w:r>
      <w:del w:id="20" w:author="Nokia" w:date="2023-01-20T21:41:00Z">
        <w:r w:rsidDel="00FB7808">
          <w:delText>In the present release, the DN-AAA initiated re-authentication is not supported.</w:delText>
        </w:r>
      </w:del>
    </w:p>
    <w:p w14:paraId="66D2B3B7" w14:textId="331E1BDE" w:rsidR="001C09AC" w:rsidDel="009B1909" w:rsidRDefault="001C09AC" w:rsidP="001C09AC">
      <w:pPr>
        <w:rPr>
          <w:del w:id="21" w:author="Nokia" w:date="2023-01-24T12:21:00Z"/>
        </w:rPr>
      </w:pPr>
      <w:bookmarkStart w:id="22" w:name="_Hlk65692201"/>
      <w:del w:id="23" w:author="Nokia" w:date="2023-01-24T12:21:00Z">
        <w:r w:rsidDel="009B1909">
          <w:delText xml:space="preserve">For the 5GS interworking with EPS scenario, EAP based secondary authentication and re-authentication is not applicable to the PDN connection when the UE is in EPS in this release. </w:delText>
        </w:r>
      </w:del>
    </w:p>
    <w:p w14:paraId="3C455304" w14:textId="730ADA46" w:rsidR="001C09AC" w:rsidDel="009B1909" w:rsidRDefault="001C09AC" w:rsidP="001C09AC">
      <w:pPr>
        <w:rPr>
          <w:del w:id="24" w:author="Nokia" w:date="2023-01-24T12:21:00Z"/>
        </w:rPr>
      </w:pPr>
      <w:bookmarkStart w:id="25" w:name="_Hlk65692303"/>
      <w:bookmarkEnd w:id="22"/>
      <w:del w:id="26" w:author="Nokia" w:date="2023-01-24T12:21:00Z">
        <w:r w:rsidDel="009B1909">
          <w:delTex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delText>
        </w:r>
      </w:del>
    </w:p>
    <w:p w14:paraId="4A8E8AA2" w14:textId="44962C85" w:rsidR="001C09AC" w:rsidDel="009B1909" w:rsidRDefault="001C09AC" w:rsidP="001C09AC">
      <w:pPr>
        <w:pStyle w:val="B10"/>
        <w:rPr>
          <w:del w:id="27" w:author="Nokia" w:date="2023-01-24T12:21:00Z"/>
        </w:rPr>
      </w:pPr>
      <w:del w:id="28" w:author="Nokia" w:date="2023-01-24T12:21:00Z">
        <w:r w:rsidDel="009B1909">
          <w:delText>-</w:delText>
        </w:r>
        <w:r w:rsidDel="009B1909">
          <w:tab/>
          <w:delText>the SMF+PGW-C may initiate RADIUS re-authorization procedure without re-authentication with the DN-AAA server based on local policy.</w:delText>
        </w:r>
      </w:del>
    </w:p>
    <w:p w14:paraId="59693BF2" w14:textId="504EB50B" w:rsidR="001C09AC" w:rsidDel="009B1909" w:rsidRDefault="001C09AC" w:rsidP="001C09AC">
      <w:pPr>
        <w:pStyle w:val="B10"/>
        <w:rPr>
          <w:del w:id="29" w:author="Nokia" w:date="2023-01-24T12:21:00Z"/>
        </w:rPr>
      </w:pPr>
      <w:del w:id="30" w:author="Nokia" w:date="2023-01-24T12:21:00Z">
        <w:r w:rsidDel="009B1909">
          <w:delText>-</w:delText>
        </w:r>
        <w:r w:rsidDel="009B1909">
          <w:tab/>
          <w:delText xml:space="preserve">DN-AAA </w:delText>
        </w:r>
        <w:r w:rsidRPr="00D450C6" w:rsidDel="009B1909">
          <w:delText xml:space="preserve">initiated </w:delText>
        </w:r>
        <w:r w:rsidDel="009B1909">
          <w:delText>re-authorization without re-authentication may be performed.</w:delText>
        </w:r>
      </w:del>
    </w:p>
    <w:bookmarkEnd w:id="25"/>
    <w:p w14:paraId="5E6F2763" w14:textId="77777777" w:rsidR="000C455F" w:rsidRPr="005E05B1" w:rsidRDefault="000C455F" w:rsidP="000C455F">
      <w:pPr>
        <w:pStyle w:val="PL"/>
        <w:rPr>
          <w:rFonts w:eastAsia="DengXian"/>
          <w:lang w:val="en-US"/>
        </w:rPr>
      </w:pPr>
    </w:p>
    <w:p w14:paraId="6946FBEC" w14:textId="77777777" w:rsidR="000C455F" w:rsidRPr="0002788F"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5C3D7F5" w14:textId="2BCC261D" w:rsidR="005E6C0D" w:rsidRDefault="005E6C0D" w:rsidP="005E6C0D">
      <w:pPr>
        <w:pStyle w:val="Heading3"/>
        <w:rPr>
          <w:ins w:id="31" w:author="Nokia" w:date="2023-01-20T20:01:00Z"/>
          <w:noProof/>
        </w:rPr>
      </w:pPr>
      <w:ins w:id="32" w:author="Nokia" w:date="2023-01-20T20:01:00Z">
        <w:r>
          <w:rPr>
            <w:noProof/>
          </w:rPr>
          <w:t>11.1.1a</w:t>
        </w:r>
        <w:r>
          <w:rPr>
            <w:noProof/>
          </w:rPr>
          <w:tab/>
          <w:t>RADIUS Authentication and Authorization in EP</w:t>
        </w:r>
      </w:ins>
      <w:ins w:id="33" w:author="Nokia" w:date="2023-01-20T21:52:00Z">
        <w:r w:rsidR="00F56E99">
          <w:rPr>
            <w:noProof/>
          </w:rPr>
          <w:t>C</w:t>
        </w:r>
      </w:ins>
      <w:ins w:id="34" w:author="Nokia" w:date="2023-01-20T21:53:00Z">
        <w:r w:rsidR="00F56E99">
          <w:rPr>
            <w:noProof/>
          </w:rPr>
          <w:t xml:space="preserve"> Interworking</w:t>
        </w:r>
      </w:ins>
    </w:p>
    <w:p w14:paraId="39FE873C" w14:textId="38D636AC" w:rsidR="004F48F3" w:rsidRDefault="004F48F3" w:rsidP="004F48F3">
      <w:pPr>
        <w:rPr>
          <w:ins w:id="35" w:author="Nokia" w:date="2023-01-20T20:26:00Z"/>
          <w:noProof/>
          <w:snapToGrid w:val="0"/>
        </w:rPr>
      </w:pPr>
      <w:ins w:id="36" w:author="Nokia" w:date="2023-01-20T20:26:00Z">
        <w:r>
          <w:rPr>
            <w:noProof/>
            <w:snapToGrid w:val="0"/>
          </w:rPr>
          <w:t>RADIUS Authentication and Authorization shall be used according to IETF RFC 2865 [8], IETF RFC 3162 [9] and IETF RFC 4818 [10]. The SMF+PGW-C shall implement the RADIUS extension to support EAP as specified in IETF RFC 3579 [7].</w:t>
        </w:r>
      </w:ins>
    </w:p>
    <w:p w14:paraId="63604ED8" w14:textId="501A5A7D" w:rsidR="004F48F3" w:rsidRDefault="004F48F3" w:rsidP="004F48F3">
      <w:pPr>
        <w:rPr>
          <w:ins w:id="37" w:author="Nokia" w:date="2023-01-24T12:40:00Z"/>
          <w:noProof/>
          <w:snapToGrid w:val="0"/>
        </w:rPr>
      </w:pPr>
      <w:ins w:id="38" w:author="Nokia" w:date="2023-01-20T20:28:00Z">
        <w:r>
          <w:rPr>
            <w:noProof/>
            <w:snapToGrid w:val="0"/>
          </w:rPr>
          <w:t>When the SMF+PGW-C receives</w:t>
        </w:r>
        <w:r>
          <w:rPr>
            <w:noProof/>
            <w:snapToGrid w:val="0"/>
            <w:lang w:eastAsia="zh-CN"/>
          </w:rPr>
          <w:t xml:space="preserve"> a </w:t>
        </w:r>
      </w:ins>
      <w:ins w:id="39" w:author="Nokia" w:date="2023-01-20T21:25:00Z">
        <w:r w:rsidR="00A43FBF">
          <w:rPr>
            <w:noProof/>
            <w:snapToGrid w:val="0"/>
            <w:lang w:eastAsia="zh-CN"/>
          </w:rPr>
          <w:t>new Create Sessi</w:t>
        </w:r>
      </w:ins>
      <w:ins w:id="40" w:author="Nokia" w:date="2023-01-20T21:26:00Z">
        <w:r w:rsidR="00A43FBF">
          <w:rPr>
            <w:noProof/>
            <w:snapToGrid w:val="0"/>
            <w:lang w:eastAsia="zh-CN"/>
          </w:rPr>
          <w:t xml:space="preserve">on Request and the </w:t>
        </w:r>
      </w:ins>
      <w:ins w:id="41" w:author="Nokia" w:date="2023-01-20T21:27:00Z">
        <w:r w:rsidR="00A43FBF">
          <w:rPr>
            <w:noProof/>
            <w:snapToGrid w:val="0"/>
            <w:lang w:eastAsia="zh-CN"/>
          </w:rPr>
          <w:t xml:space="preserve">Session Management Subscription Data from the UDM </w:t>
        </w:r>
      </w:ins>
      <w:ins w:id="42" w:author="Nokia" w:date="2023-01-20T21:29:00Z">
        <w:r w:rsidR="00A43FBF">
          <w:rPr>
            <w:noProof/>
            <w:snapToGrid w:val="0"/>
            <w:lang w:eastAsia="zh-CN"/>
          </w:rPr>
          <w:t xml:space="preserve">or local configuration </w:t>
        </w:r>
      </w:ins>
      <w:ins w:id="43" w:author="Nokia" w:date="2023-01-20T21:27:00Z">
        <w:r w:rsidR="00A43FBF">
          <w:rPr>
            <w:noProof/>
            <w:snapToGrid w:val="0"/>
            <w:lang w:eastAsia="zh-CN"/>
          </w:rPr>
          <w:t xml:space="preserve">indicate </w:t>
        </w:r>
      </w:ins>
      <w:ins w:id="44" w:author="Nokia" w:date="2023-01-20T21:28:00Z">
        <w:r w:rsidR="00A43FBF">
          <w:rPr>
            <w:noProof/>
            <w:snapToGrid w:val="0"/>
            <w:lang w:eastAsia="zh-CN"/>
          </w:rPr>
          <w:t xml:space="preserve">the need </w:t>
        </w:r>
      </w:ins>
      <w:ins w:id="45" w:author="Nokia" w:date="2023-01-20T21:29:00Z">
        <w:r w:rsidR="00A43FBF">
          <w:rPr>
            <w:noProof/>
            <w:snapToGrid w:val="0"/>
            <w:lang w:eastAsia="zh-CN"/>
          </w:rPr>
          <w:t xml:space="preserve">for </w:t>
        </w:r>
      </w:ins>
      <w:ins w:id="46" w:author="Nokia" w:date="2023-01-20T21:28:00Z">
        <w:r w:rsidR="00A43FBF" w:rsidRPr="00117056">
          <w:t>EAP-based secondary authentication and authorization by DN-AAA</w:t>
        </w:r>
      </w:ins>
      <w:ins w:id="47" w:author="Nokia" w:date="2023-01-20T20:28:00Z">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ins>
    </w:p>
    <w:p w14:paraId="1E0E40BC" w14:textId="2FFE08D9" w:rsidR="005B6838" w:rsidRDefault="005B6838" w:rsidP="004F48F3">
      <w:pPr>
        <w:rPr>
          <w:ins w:id="48" w:author="Nokia" w:date="2023-01-20T20:28:00Z"/>
          <w:noProof/>
          <w:snapToGrid w:val="0"/>
        </w:rPr>
      </w:pPr>
      <w:ins w:id="49" w:author="Nokia" w:date="2023-01-24T12:40:00Z">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ins>
    </w:p>
    <w:p w14:paraId="4A18CB18" w14:textId="2095E96F" w:rsidR="00A43FBF" w:rsidRDefault="00A43FBF" w:rsidP="00A43FBF">
      <w:pPr>
        <w:rPr>
          <w:ins w:id="50" w:author="Nokia" w:date="2023-01-20T21:30:00Z"/>
          <w:noProof/>
          <w:snapToGrid w:val="0"/>
        </w:rPr>
      </w:pPr>
      <w:ins w:id="51" w:author="Nokia" w:date="2023-01-20T21:30:00Z">
        <w:r>
          <w:rPr>
            <w:noProof/>
            <w:snapToGrid w:val="0"/>
          </w:rPr>
          <w:t>The DN-AAA server performs authentication and authorization. The response (when positive) may contain network information, such as an IPv4 address and/or IPv6 prefix for the user when the SMF+PG</w:t>
        </w:r>
      </w:ins>
      <w:ins w:id="52" w:author="Nokia" w:date="2023-01-20T21:31:00Z">
        <w:r>
          <w:rPr>
            <w:noProof/>
            <w:snapToGrid w:val="0"/>
          </w:rPr>
          <w:t>W-C</w:t>
        </w:r>
      </w:ins>
      <w:ins w:id="53" w:author="Nokia" w:date="2023-01-20T21:30:00Z">
        <w:r>
          <w:rPr>
            <w:noProof/>
            <w:snapToGrid w:val="0"/>
          </w:rPr>
          <w:t xml:space="preserve"> is interworking with the DN-AAA server.</w:t>
        </w:r>
      </w:ins>
    </w:p>
    <w:p w14:paraId="343428CB" w14:textId="62E23DD6" w:rsidR="00A43FBF" w:rsidRDefault="00A43FBF" w:rsidP="00A43FBF">
      <w:pPr>
        <w:rPr>
          <w:ins w:id="54" w:author="Nokia" w:date="2023-01-20T21:30:00Z"/>
          <w:noProof/>
          <w:snapToGrid w:val="0"/>
        </w:rPr>
      </w:pPr>
      <w:ins w:id="55" w:author="Nokia" w:date="2023-01-20T21:30:00Z">
        <w:r>
          <w:rPr>
            <w:noProof/>
            <w:snapToGrid w:val="0"/>
          </w:rPr>
          <w:t>The information delivered during the RADIUS authentication can be used to automatically correlate the user identity (e.g. SUPI) to the IPv4 address and/or IPv6 prefix, if applicable, assigned/confirmed by the SMF</w:t>
        </w:r>
      </w:ins>
      <w:ins w:id="56" w:author="Nokia" w:date="2023-01-20T21:31:00Z">
        <w:r>
          <w:rPr>
            <w:noProof/>
            <w:snapToGrid w:val="0"/>
          </w:rPr>
          <w:t>+PGW-C</w:t>
        </w:r>
      </w:ins>
      <w:ins w:id="57" w:author="Nokia" w:date="2023-01-20T21:30:00Z">
        <w:r>
          <w:rPr>
            <w:noProof/>
            <w:snapToGrid w:val="0"/>
          </w:rPr>
          <w:t xml:space="preserve"> or the DN-AAA server respectively. The same procedure applies, in case of sending the authentication to a 'proxy' DN-AAA server.</w:t>
        </w:r>
      </w:ins>
    </w:p>
    <w:p w14:paraId="500DBBC0" w14:textId="711818AF" w:rsidR="00A43FBF" w:rsidRDefault="00A43FBF" w:rsidP="00A43FBF">
      <w:pPr>
        <w:rPr>
          <w:ins w:id="58" w:author="Nokia" w:date="2023-01-20T21:30:00Z"/>
          <w:noProof/>
          <w:snapToGrid w:val="0"/>
        </w:rPr>
      </w:pPr>
      <w:ins w:id="59" w:author="Nokia" w:date="2023-01-20T21:30:00Z">
        <w:r>
          <w:rPr>
            <w:noProof/>
            <w:snapToGrid w:val="0"/>
          </w:rPr>
          <w:t xml:space="preserve">When the </w:t>
        </w:r>
        <w:r>
          <w:rPr>
            <w:noProof/>
            <w:snapToGrid w:val="0"/>
            <w:lang w:eastAsia="zh-CN"/>
          </w:rPr>
          <w:t>SMF</w:t>
        </w:r>
      </w:ins>
      <w:ins w:id="60" w:author="Nokia" w:date="2023-01-20T21:31:00Z">
        <w:r>
          <w:rPr>
            <w:noProof/>
            <w:snapToGrid w:val="0"/>
            <w:lang w:eastAsia="zh-CN"/>
          </w:rPr>
          <w:t>+PGW-C</w:t>
        </w:r>
      </w:ins>
      <w:ins w:id="61" w:author="Nokia" w:date="2023-01-20T21:30:00Z">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ins>
      <w:ins w:id="62" w:author="Nokia" w:date="2023-01-20T21:31:00Z">
        <w:r>
          <w:rPr>
            <w:noProof/>
            <w:snapToGrid w:val="0"/>
            <w:lang w:eastAsia="zh-CN"/>
          </w:rPr>
          <w:t>+PG</w:t>
        </w:r>
      </w:ins>
      <w:ins w:id="63" w:author="Nokia" w:date="2023-01-20T21:32:00Z">
        <w:r>
          <w:rPr>
            <w:noProof/>
            <w:snapToGrid w:val="0"/>
            <w:lang w:eastAsia="zh-CN"/>
          </w:rPr>
          <w:t>W-C</w:t>
        </w:r>
      </w:ins>
      <w:ins w:id="64" w:author="Nokia" w:date="2023-01-20T21:30:00Z">
        <w:r>
          <w:rPr>
            <w:noProof/>
            <w:snapToGrid w:val="0"/>
          </w:rPr>
          <w:t xml:space="preserve"> shall reject the </w:t>
        </w:r>
      </w:ins>
      <w:ins w:id="65" w:author="Nokia" w:date="2023-01-20T21:32:00Z">
        <w:r>
          <w:rPr>
            <w:noProof/>
            <w:snapToGrid w:val="0"/>
            <w:lang w:eastAsia="zh-CN"/>
          </w:rPr>
          <w:t>PDN Connection</w:t>
        </w:r>
      </w:ins>
      <w:ins w:id="66" w:author="Nokia" w:date="2023-01-20T21:30:00Z">
        <w:r>
          <w:rPr>
            <w:noProof/>
            <w:snapToGrid w:val="0"/>
            <w:lang w:eastAsia="zh-CN"/>
          </w:rPr>
          <w:t xml:space="preserve"> </w:t>
        </w:r>
        <w:r>
          <w:rPr>
            <w:noProof/>
            <w:snapToGrid w:val="0"/>
          </w:rPr>
          <w:t>procedure</w:t>
        </w:r>
        <w:r>
          <w:rPr>
            <w:noProof/>
            <w:snapToGrid w:val="0"/>
            <w:lang w:eastAsia="zh-CN"/>
          </w:rPr>
          <w:t xml:space="preserve"> </w:t>
        </w:r>
        <w:r>
          <w:rPr>
            <w:noProof/>
            <w:snapToGrid w:val="0"/>
          </w:rPr>
          <w:t>with a suitable cause code.</w:t>
        </w:r>
      </w:ins>
    </w:p>
    <w:p w14:paraId="351AEC61" w14:textId="7A8CE5E0" w:rsidR="00A43FBF" w:rsidRDefault="00A43FBF" w:rsidP="00A43FBF">
      <w:pPr>
        <w:rPr>
          <w:ins w:id="67" w:author="Nokia" w:date="2023-01-20T21:35:00Z"/>
          <w:noProof/>
          <w:snapToGrid w:val="0"/>
        </w:rPr>
      </w:pPr>
      <w:ins w:id="68" w:author="Nokia" w:date="2023-01-20T21:35:00Z">
        <w:r>
          <w:rPr>
            <w:noProof/>
            <w:snapToGrid w:val="0"/>
          </w:rPr>
          <w:t>When DN-AAA server authorizes the PDN Connection Establishment, it may send DN authorization data for the established PD</w:t>
        </w:r>
      </w:ins>
      <w:ins w:id="69" w:author="Nokia" w:date="2023-01-20T21:36:00Z">
        <w:r>
          <w:rPr>
            <w:noProof/>
            <w:snapToGrid w:val="0"/>
          </w:rPr>
          <w:t>N</w:t>
        </w:r>
      </w:ins>
      <w:ins w:id="70" w:author="Nokia" w:date="2023-01-20T21:35:00Z">
        <w:r>
          <w:rPr>
            <w:noProof/>
            <w:snapToGrid w:val="0"/>
          </w:rPr>
          <w:t xml:space="preserve"> </w:t>
        </w:r>
      </w:ins>
      <w:ins w:id="71" w:author="Nokia" w:date="2023-01-20T21:36:00Z">
        <w:r>
          <w:rPr>
            <w:noProof/>
            <w:snapToGrid w:val="0"/>
          </w:rPr>
          <w:t>Connection</w:t>
        </w:r>
      </w:ins>
      <w:ins w:id="72" w:author="Nokia" w:date="2023-01-20T21:35:00Z">
        <w:r>
          <w:rPr>
            <w:noProof/>
            <w:snapToGrid w:val="0"/>
          </w:rPr>
          <w:t xml:space="preserve"> to the SMF</w:t>
        </w:r>
      </w:ins>
      <w:ins w:id="73" w:author="Nokia" w:date="2023-01-20T21:36:00Z">
        <w:r>
          <w:rPr>
            <w:noProof/>
            <w:snapToGrid w:val="0"/>
          </w:rPr>
          <w:t>+PGW-C</w:t>
        </w:r>
      </w:ins>
      <w:ins w:id="74" w:author="Nokia" w:date="2023-01-20T21:35:00Z">
        <w:r>
          <w:rPr>
            <w:noProof/>
            <w:snapToGrid w:val="0"/>
          </w:rPr>
          <w:t>. The DN authorization data for the established PD</w:t>
        </w:r>
      </w:ins>
      <w:ins w:id="75" w:author="Nokia" w:date="2023-01-20T21:36:00Z">
        <w:r>
          <w:rPr>
            <w:noProof/>
            <w:snapToGrid w:val="0"/>
          </w:rPr>
          <w:t>N</w:t>
        </w:r>
      </w:ins>
      <w:ins w:id="76" w:author="Nokia" w:date="2023-01-20T21:35:00Z">
        <w:r>
          <w:rPr>
            <w:noProof/>
            <w:snapToGrid w:val="0"/>
          </w:rPr>
          <w:t xml:space="preserve"> </w:t>
        </w:r>
      </w:ins>
      <w:ins w:id="77" w:author="Nokia" w:date="2023-01-20T21:36:00Z">
        <w:r>
          <w:rPr>
            <w:noProof/>
            <w:snapToGrid w:val="0"/>
          </w:rPr>
          <w:t>Connection</w:t>
        </w:r>
      </w:ins>
      <w:ins w:id="78" w:author="Nokia" w:date="2023-01-20T21:35:00Z">
        <w:r>
          <w:rPr>
            <w:noProof/>
            <w:snapToGrid w:val="0"/>
          </w:rPr>
          <w:t xml:space="preserve"> may include one or more of the following:</w:t>
        </w:r>
      </w:ins>
    </w:p>
    <w:p w14:paraId="64EB21D9" w14:textId="30A8D9B0" w:rsidR="00A43FBF" w:rsidRDefault="00A43FBF" w:rsidP="00A43FBF">
      <w:pPr>
        <w:pStyle w:val="B10"/>
        <w:rPr>
          <w:ins w:id="79" w:author="Nokia" w:date="2023-01-20T21:35:00Z"/>
          <w:noProof/>
          <w:snapToGrid w:val="0"/>
        </w:rPr>
      </w:pPr>
      <w:ins w:id="80" w:author="Nokia" w:date="2023-01-20T21:35:00Z">
        <w:r>
          <w:rPr>
            <w:noProof/>
            <w:snapToGrid w:val="0"/>
          </w:rPr>
          <w:lastRenderedPageBreak/>
          <w:t>-</w:t>
        </w:r>
        <w:r>
          <w:rPr>
            <w:noProof/>
            <w:snapToGrid w:val="0"/>
          </w:rPr>
          <w:tab/>
          <w:t>a reference to authorization data for policy and charging control locally configured in the SMF</w:t>
        </w:r>
      </w:ins>
      <w:ins w:id="81" w:author="Nokia" w:date="2023-01-20T21:36:00Z">
        <w:r>
          <w:rPr>
            <w:noProof/>
            <w:snapToGrid w:val="0"/>
          </w:rPr>
          <w:t>+PGW-C</w:t>
        </w:r>
      </w:ins>
      <w:ins w:id="82" w:author="Nokia" w:date="2023-01-20T21:35:00Z">
        <w:r>
          <w:rPr>
            <w:noProof/>
            <w:snapToGrid w:val="0"/>
          </w:rPr>
          <w:t xml:space="preserve"> or PCF;</w:t>
        </w:r>
      </w:ins>
    </w:p>
    <w:p w14:paraId="2B7E6F27" w14:textId="4F067CD0" w:rsidR="00A43FBF" w:rsidRDefault="00A43FBF" w:rsidP="00A43FBF">
      <w:pPr>
        <w:pStyle w:val="B10"/>
        <w:rPr>
          <w:ins w:id="83" w:author="Nokia" w:date="2023-01-20T21:35:00Z"/>
          <w:noProof/>
          <w:snapToGrid w:val="0"/>
        </w:rPr>
      </w:pPr>
      <w:ins w:id="84" w:author="Nokia" w:date="2023-01-20T21:35:00Z">
        <w:r>
          <w:rPr>
            <w:noProof/>
            <w:snapToGrid w:val="0"/>
          </w:rPr>
          <w:t>-</w:t>
        </w:r>
        <w:r>
          <w:rPr>
            <w:noProof/>
            <w:snapToGrid w:val="0"/>
          </w:rPr>
          <w:tab/>
          <w:t>a list of allowed MAC addresses (maximum 16) for the Ethernet PD</w:t>
        </w:r>
      </w:ins>
      <w:ins w:id="85" w:author="Nokia" w:date="2023-01-24T12:43:00Z">
        <w:r w:rsidR="00412C4D">
          <w:rPr>
            <w:noProof/>
            <w:snapToGrid w:val="0"/>
          </w:rPr>
          <w:t>N Connection</w:t>
        </w:r>
      </w:ins>
      <w:ins w:id="86" w:author="Nokia" w:date="2023-01-20T21:35:00Z">
        <w:r>
          <w:rPr>
            <w:noProof/>
            <w:snapToGrid w:val="0"/>
          </w:rPr>
          <w:t>;</w:t>
        </w:r>
      </w:ins>
    </w:p>
    <w:p w14:paraId="2C7B0588" w14:textId="11666518" w:rsidR="00A43FBF" w:rsidRDefault="00A43FBF" w:rsidP="00A43FBF">
      <w:pPr>
        <w:pStyle w:val="B10"/>
        <w:rPr>
          <w:ins w:id="87" w:author="Nokia" w:date="2023-01-20T21:35:00Z"/>
          <w:noProof/>
          <w:snapToGrid w:val="0"/>
        </w:rPr>
      </w:pPr>
      <w:ins w:id="88" w:author="Nokia" w:date="2023-01-20T21:35:00Z">
        <w:r>
          <w:rPr>
            <w:noProof/>
            <w:snapToGrid w:val="0"/>
          </w:rPr>
          <w:t>-</w:t>
        </w:r>
        <w:r>
          <w:rPr>
            <w:noProof/>
            <w:snapToGrid w:val="0"/>
          </w:rPr>
          <w:tab/>
          <w:t>a list of allowed VLAN Ids (maximum 16) for the Ethernet PD</w:t>
        </w:r>
      </w:ins>
      <w:ins w:id="89" w:author="Nokia" w:date="2023-01-24T12:43:00Z">
        <w:r w:rsidR="00412C4D">
          <w:rPr>
            <w:noProof/>
            <w:snapToGrid w:val="0"/>
          </w:rPr>
          <w:t>N Connection</w:t>
        </w:r>
      </w:ins>
      <w:ins w:id="90" w:author="Nokia" w:date="2023-01-20T21:35:00Z">
        <w:r>
          <w:rPr>
            <w:noProof/>
            <w:snapToGrid w:val="0"/>
          </w:rPr>
          <w:t xml:space="preserve">; </w:t>
        </w:r>
      </w:ins>
    </w:p>
    <w:p w14:paraId="06900E7F" w14:textId="65350259" w:rsidR="00A43FBF" w:rsidRDefault="00A43FBF" w:rsidP="00A43FBF">
      <w:pPr>
        <w:pStyle w:val="B10"/>
        <w:rPr>
          <w:ins w:id="91" w:author="Nokia" w:date="2023-01-20T21:35:00Z"/>
          <w:noProof/>
          <w:snapToGrid w:val="0"/>
        </w:rPr>
      </w:pPr>
      <w:ins w:id="92" w:author="Nokia" w:date="2023-01-20T21:35:00Z">
        <w:r>
          <w:rPr>
            <w:noProof/>
            <w:snapToGrid w:val="0"/>
          </w:rPr>
          <w:t>-</w:t>
        </w:r>
        <w:r>
          <w:rPr>
            <w:noProof/>
            <w:snapToGrid w:val="0"/>
          </w:rPr>
          <w:tab/>
          <w:t>Session-AMBR for the PD</w:t>
        </w:r>
      </w:ins>
      <w:ins w:id="93" w:author="Nokia" w:date="2023-01-20T21:36:00Z">
        <w:r>
          <w:rPr>
            <w:noProof/>
            <w:snapToGrid w:val="0"/>
          </w:rPr>
          <w:t>N</w:t>
        </w:r>
      </w:ins>
      <w:ins w:id="94" w:author="Nokia" w:date="2023-01-20T21:35:00Z">
        <w:r>
          <w:rPr>
            <w:noProof/>
            <w:snapToGrid w:val="0"/>
          </w:rPr>
          <w:t xml:space="preserve"> </w:t>
        </w:r>
      </w:ins>
      <w:ins w:id="95" w:author="Nokia" w:date="2023-01-20T21:36:00Z">
        <w:r>
          <w:rPr>
            <w:noProof/>
            <w:snapToGrid w:val="0"/>
          </w:rPr>
          <w:t>Connection</w:t>
        </w:r>
      </w:ins>
      <w:ins w:id="96" w:author="Nokia" w:date="2023-01-20T21:35:00Z">
        <w:r>
          <w:rPr>
            <w:noProof/>
            <w:snapToGrid w:val="0"/>
          </w:rPr>
          <w:t>;</w:t>
        </w:r>
      </w:ins>
    </w:p>
    <w:p w14:paraId="5F88DAAD" w14:textId="77777777" w:rsidR="00A43FBF" w:rsidRDefault="00A43FBF" w:rsidP="00A43FBF">
      <w:pPr>
        <w:pStyle w:val="B10"/>
        <w:rPr>
          <w:ins w:id="97" w:author="Nokia" w:date="2023-01-20T21:35:00Z"/>
          <w:noProof/>
          <w:snapToGrid w:val="0"/>
        </w:rPr>
      </w:pPr>
      <w:ins w:id="98" w:author="Nokia" w:date="2023-01-20T21:35:00Z">
        <w:r>
          <w:rPr>
            <w:noProof/>
            <w:snapToGrid w:val="0"/>
          </w:rPr>
          <w:t>-</w:t>
        </w:r>
        <w:r>
          <w:rPr>
            <w:noProof/>
            <w:snapToGrid w:val="0"/>
          </w:rPr>
          <w:tab/>
        </w:r>
        <w:r>
          <w:t>L2TP information, such as LNS IP address and/or LNS host name;</w:t>
        </w:r>
        <w:r>
          <w:rPr>
            <w:noProof/>
            <w:snapToGrid w:val="0"/>
          </w:rPr>
          <w:t xml:space="preserve"> and</w:t>
        </w:r>
      </w:ins>
    </w:p>
    <w:p w14:paraId="203A1610" w14:textId="50884C69" w:rsidR="00A43FBF" w:rsidRDefault="00A43FBF" w:rsidP="00A43FBF">
      <w:pPr>
        <w:pStyle w:val="B10"/>
        <w:rPr>
          <w:ins w:id="99" w:author="Nokia" w:date="2023-01-20T21:35:00Z"/>
        </w:rPr>
      </w:pPr>
      <w:ins w:id="100" w:author="Nokia" w:date="2023-01-20T21:35:00Z">
        <w:r>
          <w:rPr>
            <w:noProof/>
            <w:snapToGrid w:val="0"/>
          </w:rPr>
          <w:t>-</w:t>
        </w:r>
        <w:r>
          <w:rPr>
            <w:noProof/>
            <w:snapToGrid w:val="0"/>
          </w:rPr>
          <w:tab/>
        </w:r>
        <w:r>
          <w:t>Framed Route information for the PD</w:t>
        </w:r>
      </w:ins>
      <w:ins w:id="101" w:author="Nokia" w:date="2023-01-20T21:36:00Z">
        <w:r>
          <w:t>N</w:t>
        </w:r>
      </w:ins>
      <w:ins w:id="102" w:author="Nokia" w:date="2023-01-20T21:35:00Z">
        <w:r>
          <w:t xml:space="preserve"> </w:t>
        </w:r>
      </w:ins>
      <w:ins w:id="103" w:author="Nokia" w:date="2023-01-20T21:36:00Z">
        <w:r>
          <w:t>Connection</w:t>
        </w:r>
      </w:ins>
      <w:ins w:id="104" w:author="Nokia" w:date="2023-01-20T21:35:00Z">
        <w:r>
          <w:t>.</w:t>
        </w:r>
      </w:ins>
    </w:p>
    <w:p w14:paraId="6F6D16E9" w14:textId="224DE199" w:rsidR="00A43FBF" w:rsidRPr="00513D72" w:rsidRDefault="00A43FBF" w:rsidP="00A43FBF">
      <w:pPr>
        <w:pStyle w:val="NO"/>
        <w:rPr>
          <w:ins w:id="105" w:author="Nokia" w:date="2023-01-20T21:35:00Z"/>
          <w:rFonts w:eastAsia="MS Mincho"/>
          <w:noProof/>
          <w:snapToGrid w:val="0"/>
        </w:rPr>
      </w:pPr>
      <w:ins w:id="106" w:author="Nokia" w:date="2023-01-20T21:35:00Z">
        <w:r>
          <w:rPr>
            <w:lang w:eastAsia="ja-JP"/>
          </w:rPr>
          <w:t>NOTE: If the DN-AAA server send L2TP information to SMF</w:t>
        </w:r>
      </w:ins>
      <w:ins w:id="107" w:author="Nokia" w:date="2023-01-20T21:36:00Z">
        <w:r>
          <w:rPr>
            <w:lang w:eastAsia="ja-JP"/>
          </w:rPr>
          <w:t>+PGW-C</w:t>
        </w:r>
      </w:ins>
      <w:ins w:id="108" w:author="Nokia" w:date="2023-01-20T21:35:00Z">
        <w:r>
          <w:rPr>
            <w:lang w:eastAsia="ja-JP"/>
          </w:rPr>
          <w:t xml:space="preserve">, the L2PT information can e.g. be provisioned per DNN/S-NSSAI or per SUPI or GPSI by configuration which is out of </w:t>
        </w:r>
        <w:r>
          <w:rPr>
            <w:lang w:eastAsia="zh-CN"/>
          </w:rPr>
          <w:t>the scope of 3GPP specifications</w:t>
        </w:r>
        <w:r>
          <w:rPr>
            <w:lang w:eastAsia="ja-JP"/>
          </w:rPr>
          <w:t>.</w:t>
        </w:r>
      </w:ins>
    </w:p>
    <w:p w14:paraId="4714E434" w14:textId="2E934236" w:rsidR="00A43FBF" w:rsidRDefault="00A43FBF" w:rsidP="00A43FBF">
      <w:pPr>
        <w:rPr>
          <w:ins w:id="109" w:author="Nokia" w:date="2023-01-20T21:35:00Z"/>
          <w:noProof/>
          <w:snapToGrid w:val="0"/>
        </w:rPr>
      </w:pPr>
      <w:ins w:id="110" w:author="Nokia" w:date="2023-01-20T21:35:00Z">
        <w:r>
          <w:rPr>
            <w:noProof/>
            <w:snapToGrid w:val="0"/>
          </w:rPr>
          <w:t>SMF</w:t>
        </w:r>
      </w:ins>
      <w:ins w:id="111" w:author="Nokia" w:date="2023-01-20T21:37:00Z">
        <w:r>
          <w:rPr>
            <w:noProof/>
            <w:snapToGrid w:val="0"/>
          </w:rPr>
          <w:t>+PGW-C</w:t>
        </w:r>
      </w:ins>
      <w:ins w:id="112" w:author="Nokia" w:date="2023-01-20T21:35:00Z">
        <w:r>
          <w:rPr>
            <w:noProof/>
            <w:snapToGrid w:val="0"/>
          </w:rPr>
          <w:t xml:space="preserve"> policies may require DN authorization without DN authentication. In that case, when contacting the DN-AAA server for authorization, the SMF</w:t>
        </w:r>
      </w:ins>
      <w:ins w:id="113" w:author="Nokia" w:date="2023-01-20T21:37:00Z">
        <w:r>
          <w:rPr>
            <w:noProof/>
            <w:snapToGrid w:val="0"/>
          </w:rPr>
          <w:t>+PGW-C</w:t>
        </w:r>
      </w:ins>
      <w:ins w:id="114" w:author="Nokia" w:date="2023-01-20T21:35:00Z">
        <w:r>
          <w:rPr>
            <w:noProof/>
            <w:snapToGrid w:val="0"/>
          </w:rPr>
          <w:t xml:space="preserve"> shall provide the GPSI of the UE if available.</w:t>
        </w:r>
      </w:ins>
    </w:p>
    <w:p w14:paraId="0783669A" w14:textId="77777777" w:rsidR="00A43FBF" w:rsidRDefault="00A43FBF" w:rsidP="00A43FBF">
      <w:pPr>
        <w:rPr>
          <w:ins w:id="115" w:author="Nokia" w:date="2023-01-20T21:35:00Z"/>
          <w:noProof/>
          <w:snapToGrid w:val="0"/>
          <w:lang w:eastAsia="zh-CN"/>
        </w:rPr>
      </w:pPr>
      <w:ins w:id="116" w:author="Nokia" w:date="2023-01-20T21:35:00Z">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ins>
    </w:p>
    <w:p w14:paraId="5703CEE7" w14:textId="3DF07A68" w:rsidR="00A43FBF" w:rsidRDefault="00A43FBF" w:rsidP="00A43FBF">
      <w:pPr>
        <w:pStyle w:val="B10"/>
        <w:rPr>
          <w:ins w:id="117" w:author="Nokia" w:date="2023-01-20T21:35:00Z"/>
          <w:noProof/>
          <w:snapToGrid w:val="0"/>
          <w:lang w:eastAsia="zh-CN"/>
        </w:rPr>
      </w:pPr>
      <w:ins w:id="118" w:author="Nokia" w:date="2023-01-20T21:35:00Z">
        <w:r>
          <w:rPr>
            <w:noProof/>
            <w:snapToGrid w:val="0"/>
            <w:lang w:eastAsia="ko-KR"/>
          </w:rPr>
          <w:t>-</w:t>
        </w:r>
        <w:r>
          <w:rPr>
            <w:noProof/>
            <w:snapToGrid w:val="0"/>
            <w:lang w:eastAsia="ko-KR"/>
          </w:rPr>
          <w:tab/>
          <w:t>IPv4 address and/or IPv6 prefix allocation after UPF</w:t>
        </w:r>
      </w:ins>
      <w:ins w:id="119" w:author="Nokia" w:date="2023-01-20T21:37:00Z">
        <w:r>
          <w:rPr>
            <w:noProof/>
            <w:snapToGrid w:val="0"/>
            <w:lang w:eastAsia="ko-KR"/>
          </w:rPr>
          <w:t>+PGW-U</w:t>
        </w:r>
      </w:ins>
      <w:ins w:id="120" w:author="Nokia" w:date="2023-01-20T21:35:00Z">
        <w:r>
          <w:rPr>
            <w:noProof/>
            <w:snapToGrid w:val="0"/>
            <w:lang w:eastAsia="ko-KR"/>
          </w:rPr>
          <w:t xml:space="preserve"> selection during PD</w:t>
        </w:r>
      </w:ins>
      <w:ins w:id="121" w:author="Nokia" w:date="2023-01-20T21:37:00Z">
        <w:r>
          <w:rPr>
            <w:noProof/>
            <w:snapToGrid w:val="0"/>
            <w:lang w:eastAsia="ko-KR"/>
          </w:rPr>
          <w:t>N</w:t>
        </w:r>
      </w:ins>
      <w:ins w:id="122" w:author="Nokia" w:date="2023-01-20T21:35:00Z">
        <w:r>
          <w:rPr>
            <w:noProof/>
            <w:snapToGrid w:val="0"/>
            <w:lang w:eastAsia="ko-KR"/>
          </w:rPr>
          <w:t xml:space="preserve"> </w:t>
        </w:r>
      </w:ins>
      <w:ins w:id="123" w:author="Nokia" w:date="2023-01-20T21:38:00Z">
        <w:r>
          <w:rPr>
            <w:noProof/>
            <w:snapToGrid w:val="0"/>
            <w:lang w:eastAsia="ko-KR"/>
          </w:rPr>
          <w:t>c</w:t>
        </w:r>
      </w:ins>
      <w:ins w:id="124" w:author="Nokia" w:date="2023-01-20T21:37:00Z">
        <w:r>
          <w:rPr>
            <w:noProof/>
            <w:snapToGrid w:val="0"/>
            <w:lang w:eastAsia="ko-KR"/>
          </w:rPr>
          <w:t>onnection</w:t>
        </w:r>
      </w:ins>
      <w:ins w:id="125" w:author="Nokia" w:date="2023-01-20T21:35:00Z">
        <w:r>
          <w:rPr>
            <w:noProof/>
            <w:snapToGrid w:val="0"/>
            <w:lang w:eastAsia="ko-KR"/>
          </w:rPr>
          <w:t xml:space="preserve"> establishment procedure</w:t>
        </w:r>
        <w:r>
          <w:rPr>
            <w:noProof/>
            <w:snapToGrid w:val="0"/>
            <w:lang w:eastAsia="zh-CN"/>
          </w:rPr>
          <w:t>.</w:t>
        </w:r>
      </w:ins>
    </w:p>
    <w:p w14:paraId="48254D28" w14:textId="7C44CE61" w:rsidR="00A43FBF" w:rsidRDefault="00A43FBF" w:rsidP="00A43FBF">
      <w:pPr>
        <w:pStyle w:val="B10"/>
        <w:rPr>
          <w:ins w:id="126" w:author="Nokia" w:date="2023-01-20T21:35:00Z"/>
          <w:noProof/>
          <w:snapToGrid w:val="0"/>
          <w:lang w:eastAsia="zh-CN"/>
        </w:rPr>
      </w:pPr>
      <w:ins w:id="127" w:author="Nokia" w:date="2023-01-20T21:35:00Z">
        <w:r>
          <w:rPr>
            <w:noProof/>
            <w:snapToGrid w:val="0"/>
            <w:lang w:eastAsia="ko-KR"/>
          </w:rPr>
          <w:t>-</w:t>
        </w:r>
        <w:r>
          <w:rPr>
            <w:noProof/>
            <w:snapToGrid w:val="0"/>
            <w:lang w:eastAsia="ko-KR"/>
          </w:rPr>
          <w:tab/>
          <w:t>IPv6 prefix allocation during adding additional PD</w:t>
        </w:r>
      </w:ins>
      <w:ins w:id="128" w:author="Nokia" w:date="2023-01-20T21:38:00Z">
        <w:r>
          <w:rPr>
            <w:noProof/>
            <w:snapToGrid w:val="0"/>
            <w:lang w:eastAsia="ko-KR"/>
          </w:rPr>
          <w:t>N</w:t>
        </w:r>
      </w:ins>
      <w:ins w:id="129" w:author="Nokia" w:date="2023-01-20T21:35:00Z">
        <w:r>
          <w:rPr>
            <w:noProof/>
            <w:snapToGrid w:val="0"/>
            <w:lang w:eastAsia="ko-KR"/>
          </w:rPr>
          <w:t xml:space="preserve"> </w:t>
        </w:r>
      </w:ins>
      <w:ins w:id="130" w:author="Nokia" w:date="2023-01-20T21:38:00Z">
        <w:r>
          <w:rPr>
            <w:noProof/>
            <w:snapToGrid w:val="0"/>
            <w:lang w:eastAsia="ko-KR"/>
          </w:rPr>
          <w:t>Connection</w:t>
        </w:r>
      </w:ins>
      <w:ins w:id="131" w:author="Nokia" w:date="2023-01-20T21:35:00Z">
        <w:r>
          <w:rPr>
            <w:noProof/>
            <w:snapToGrid w:val="0"/>
            <w:lang w:eastAsia="ko-KR"/>
          </w:rPr>
          <w:t xml:space="preserve"> Anchor procedure for IPv6 multi-homing.</w:t>
        </w:r>
      </w:ins>
    </w:p>
    <w:p w14:paraId="5A0DDE2F" w14:textId="2C40F8B6" w:rsidR="00A43FBF" w:rsidRDefault="00A43FBF" w:rsidP="00A43FBF">
      <w:pPr>
        <w:pStyle w:val="B10"/>
        <w:rPr>
          <w:ins w:id="132" w:author="Nokia" w:date="2023-01-20T21:35:00Z"/>
          <w:noProof/>
          <w:snapToGrid w:val="0"/>
          <w:lang w:eastAsia="zh-CN"/>
        </w:rPr>
      </w:pPr>
      <w:ins w:id="133" w:author="Nokia" w:date="2023-01-20T21:35:00Z">
        <w:r>
          <w:rPr>
            <w:noProof/>
            <w:snapToGrid w:val="0"/>
            <w:lang w:eastAsia="zh-CN"/>
          </w:rPr>
          <w:t>-</w:t>
        </w:r>
        <w:r>
          <w:rPr>
            <w:noProof/>
            <w:snapToGrid w:val="0"/>
            <w:lang w:eastAsia="zh-CN"/>
          </w:rPr>
          <w:tab/>
          <w:t>IPv4 address allocation via DHCPv4 procedure after successful PD</w:t>
        </w:r>
      </w:ins>
      <w:ins w:id="134" w:author="Nokia" w:date="2023-01-20T21:38:00Z">
        <w:r>
          <w:rPr>
            <w:noProof/>
            <w:snapToGrid w:val="0"/>
            <w:lang w:eastAsia="zh-CN"/>
          </w:rPr>
          <w:t>N</w:t>
        </w:r>
      </w:ins>
      <w:ins w:id="135" w:author="Nokia" w:date="2023-01-20T21:35:00Z">
        <w:r>
          <w:rPr>
            <w:noProof/>
            <w:snapToGrid w:val="0"/>
            <w:lang w:eastAsia="zh-CN"/>
          </w:rPr>
          <w:t xml:space="preserve"> </w:t>
        </w:r>
      </w:ins>
      <w:ins w:id="136" w:author="Nokia" w:date="2023-01-20T21:38:00Z">
        <w:r>
          <w:rPr>
            <w:noProof/>
            <w:snapToGrid w:val="0"/>
            <w:lang w:eastAsia="zh-CN"/>
          </w:rPr>
          <w:t>connection</w:t>
        </w:r>
      </w:ins>
      <w:ins w:id="137" w:author="Nokia" w:date="2023-01-20T21:35:00Z">
        <w:r>
          <w:rPr>
            <w:noProof/>
            <w:snapToGrid w:val="0"/>
            <w:lang w:eastAsia="zh-CN"/>
          </w:rPr>
          <w:t xml:space="preserve"> establishment procedure.</w:t>
        </w:r>
      </w:ins>
    </w:p>
    <w:p w14:paraId="61118511" w14:textId="0AFCC530" w:rsidR="00A43FBF" w:rsidRDefault="00A43FBF" w:rsidP="00A43FBF">
      <w:pPr>
        <w:rPr>
          <w:ins w:id="138" w:author="Nokia" w:date="2023-01-20T21:35:00Z"/>
          <w:noProof/>
        </w:rPr>
      </w:pPr>
      <w:ins w:id="139" w:author="Nokia" w:date="2023-01-20T21:35:00Z">
        <w:r>
          <w:rPr>
            <w:rFonts w:eastAsia="Malgun Gothic"/>
          </w:rPr>
          <w:t>The SMF</w:t>
        </w:r>
      </w:ins>
      <w:ins w:id="140" w:author="Nokia" w:date="2023-01-20T21:38:00Z">
        <w:r>
          <w:rPr>
            <w:rFonts w:eastAsia="Malgun Gothic"/>
          </w:rPr>
          <w:t>+PGW-C</w:t>
        </w:r>
      </w:ins>
      <w:ins w:id="141" w:author="Nokia" w:date="2023-01-20T21:35:00Z">
        <w:r>
          <w:rPr>
            <w:rFonts w:eastAsia="Malgun Gothic"/>
          </w:rPr>
          <w:t xml:space="preserve"> may also </w:t>
        </w:r>
        <w:r>
          <w:t xml:space="preserve">trigger request for </w:t>
        </w:r>
        <w:r>
          <w:rPr>
            <w:noProof/>
            <w:snapToGrid w:val="0"/>
          </w:rPr>
          <w:t>DN authentication/authorization and/or IP address/prefix allocation based on UE subscription data retrieve from the UDM as defined in clause 5.2.2.2.5 of 3GPP TS 29.503.</w:t>
        </w:r>
      </w:ins>
    </w:p>
    <w:p w14:paraId="782ACEC4" w14:textId="73820E62" w:rsidR="00A43FBF" w:rsidRDefault="00A43FBF" w:rsidP="00A43FBF">
      <w:pPr>
        <w:rPr>
          <w:ins w:id="142" w:author="Nokia" w:date="2023-01-20T21:35:00Z"/>
          <w:noProof/>
        </w:rPr>
      </w:pPr>
      <w:ins w:id="143" w:author="Nokia" w:date="2023-01-20T21:35:00Z">
        <w:r>
          <w:rPr>
            <w:noProof/>
          </w:rPr>
          <w:t>When an IPv4 address and/or IPv6 prefix (including any additional IPv6 prefix of IPv6 multi-homing) is (re-)allocated or de-allocated (not causing the PD</w:t>
        </w:r>
      </w:ins>
      <w:ins w:id="144" w:author="Nokia" w:date="2023-01-20T21:38:00Z">
        <w:r>
          <w:rPr>
            <w:noProof/>
          </w:rPr>
          <w:t>N</w:t>
        </w:r>
      </w:ins>
      <w:ins w:id="145" w:author="Nokia" w:date="2023-01-20T21:35:00Z">
        <w:r>
          <w:rPr>
            <w:noProof/>
          </w:rPr>
          <w:t xml:space="preserve"> </w:t>
        </w:r>
      </w:ins>
      <w:ins w:id="146" w:author="Nokia" w:date="2023-01-20T21:38:00Z">
        <w:r>
          <w:rPr>
            <w:noProof/>
          </w:rPr>
          <w:t>connection</w:t>
        </w:r>
      </w:ins>
      <w:ins w:id="147" w:author="Nokia" w:date="2023-01-20T21:35:00Z">
        <w:r>
          <w:rPr>
            <w:noProof/>
          </w:rPr>
          <w:t xml:space="preserve"> to be released) by using a method not via the DN-AAA server and if the SMF</w:t>
        </w:r>
      </w:ins>
      <w:ins w:id="148" w:author="Nokia" w:date="2023-01-20T21:39:00Z">
        <w:r>
          <w:rPr>
            <w:noProof/>
          </w:rPr>
          <w:t>+PGW-C</w:t>
        </w:r>
      </w:ins>
      <w:ins w:id="149" w:author="Nokia" w:date="2023-01-20T21:35:00Z">
        <w:r>
          <w:rPr>
            <w:noProof/>
          </w:rPr>
          <w:t xml:space="preserve"> was required by the DN-AAA server to report such change during authentication procedure or by local configuration, the SMF</w:t>
        </w:r>
      </w:ins>
      <w:ins w:id="150" w:author="Nokia" w:date="2023-01-20T21:39:00Z">
        <w:r>
          <w:rPr>
            <w:noProof/>
          </w:rPr>
          <w:t>+PGW-C</w:t>
        </w:r>
      </w:ins>
      <w:ins w:id="151" w:author="Nokia" w:date="2023-01-20T21:35:00Z">
        <w:r>
          <w:rPr>
            <w:noProof/>
          </w:rPr>
          <w:t xml:space="preserve"> shall, if applicable, use the authentication session that was established before to inform the DN-AAA server  by sending RADIUS Access-Request with the latest list of IPv4 address and/or IPv6 prefix(es).</w:t>
        </w:r>
      </w:ins>
    </w:p>
    <w:p w14:paraId="1D4B1D22" w14:textId="08C6667C" w:rsidR="00A43FBF" w:rsidRDefault="00A43FBF" w:rsidP="00A43FBF">
      <w:pPr>
        <w:rPr>
          <w:ins w:id="152" w:author="Nokia" w:date="2023-01-20T21:35:00Z"/>
          <w:noProof/>
        </w:rPr>
      </w:pPr>
      <w:ins w:id="153" w:author="Nokia" w:date="2023-01-20T21:35:00Z">
        <w:r>
          <w:rPr>
            <w:noProof/>
          </w:rPr>
          <w:t>When the SMF</w:t>
        </w:r>
      </w:ins>
      <w:ins w:id="154" w:author="Nokia" w:date="2023-01-20T21:39:00Z">
        <w:r>
          <w:rPr>
            <w:noProof/>
          </w:rPr>
          <w:t>+PGW-C</w:t>
        </w:r>
      </w:ins>
      <w:ins w:id="155" w:author="Nokia" w:date="2023-01-20T21:35:00Z">
        <w:r>
          <w:rPr>
            <w:noProof/>
          </w:rPr>
          <w:t xml:space="preserve"> is notified by the UPF</w:t>
        </w:r>
      </w:ins>
      <w:ins w:id="156" w:author="Nokia" w:date="2023-01-20T21:39:00Z">
        <w:r>
          <w:rPr>
            <w:noProof/>
          </w:rPr>
          <w:t>+PGW-U</w:t>
        </w:r>
      </w:ins>
      <w:ins w:id="157" w:author="Nokia" w:date="2023-01-20T21:35:00Z">
        <w:r>
          <w:rPr>
            <w:noProof/>
          </w:rPr>
          <w:t xml:space="preserve"> regarding the UE MAC address change (a new one is detected or a used one is inactive), if the SMF</w:t>
        </w:r>
      </w:ins>
      <w:ins w:id="158" w:author="Nokia" w:date="2023-01-20T21:39:00Z">
        <w:r>
          <w:rPr>
            <w:noProof/>
          </w:rPr>
          <w:t>+PGW-C</w:t>
        </w:r>
      </w:ins>
      <w:ins w:id="159" w:author="Nokia" w:date="2023-01-20T21:35:00Z">
        <w:r>
          <w:rPr>
            <w:noProof/>
          </w:rPr>
          <w:t xml:space="preserve"> was required by the DN-AAA server to report such change during authentication procedure or by local configuration, the SMF</w:t>
        </w:r>
      </w:ins>
      <w:ins w:id="160" w:author="Nokia" w:date="2023-01-20T21:39:00Z">
        <w:r>
          <w:rPr>
            <w:noProof/>
          </w:rPr>
          <w:t>+PGW-C</w:t>
        </w:r>
      </w:ins>
      <w:ins w:id="161" w:author="Nokia" w:date="2023-01-20T21:35:00Z">
        <w:r>
          <w:rPr>
            <w:noProof/>
          </w:rPr>
          <w:t xml:space="preserve"> shall, if applicable, use the authentication session that was established before to inform the DN-AAA server by sending RADIUS Access-Request with the latest list of UE MAC addresses in use. </w:t>
        </w:r>
      </w:ins>
    </w:p>
    <w:p w14:paraId="4728EE08" w14:textId="11D1B53F" w:rsidR="000C455F" w:rsidDel="009B1909" w:rsidRDefault="00A43FBF">
      <w:pPr>
        <w:rPr>
          <w:del w:id="162" w:author="Nokia" w:date="2023-01-20T21:35:00Z"/>
        </w:rPr>
      </w:pPr>
      <w:ins w:id="163" w:author="Nokia" w:date="2023-01-20T21:35:00Z">
        <w:r>
          <w:t>DN-AAA may initiate QoS flow terminatio</w:t>
        </w:r>
      </w:ins>
      <w:ins w:id="164" w:author="Nokia" w:date="2023-01-20T21:43:00Z">
        <w:r w:rsidR="00FB7808">
          <w:t xml:space="preserve">n, </w:t>
        </w:r>
      </w:ins>
      <w:ins w:id="165" w:author="Nokia" w:date="2023-01-20T21:35:00Z">
        <w:r>
          <w:t>re-authorization</w:t>
        </w:r>
      </w:ins>
      <w:ins w:id="166" w:author="Nokia" w:date="2023-01-20T21:44:00Z">
        <w:r w:rsidR="00FB7808">
          <w:t xml:space="preserve"> and re-authentication</w:t>
        </w:r>
      </w:ins>
      <w:ins w:id="167" w:author="Nokia" w:date="2023-01-20T21:35:00Z">
        <w:r>
          <w:t>, see details in clause 11.2.3</w:t>
        </w:r>
      </w:ins>
      <w:ins w:id="168" w:author="Nokia" w:date="2023-01-20T21:44:00Z">
        <w:r w:rsidR="00FB7808">
          <w:t>,</w:t>
        </w:r>
      </w:ins>
      <w:ins w:id="169" w:author="Nokia" w:date="2023-01-20T21:35:00Z">
        <w:r>
          <w:t xml:space="preserve"> clause 11.2.4</w:t>
        </w:r>
      </w:ins>
      <w:ins w:id="170" w:author="Nokia" w:date="2023-01-20T21:44:00Z">
        <w:r w:rsidR="00FB7808">
          <w:t xml:space="preserve"> and clause 11.2.5</w:t>
        </w:r>
      </w:ins>
      <w:ins w:id="171" w:author="Nokia" w:date="2023-01-20T21:35:00Z">
        <w:r>
          <w:t xml:space="preserve">. </w:t>
        </w:r>
      </w:ins>
    </w:p>
    <w:p w14:paraId="158F806D" w14:textId="77777777" w:rsidR="009B1909" w:rsidRDefault="009B1909" w:rsidP="009B1909">
      <w:pPr>
        <w:rPr>
          <w:ins w:id="172" w:author="Nokia" w:date="2023-01-24T12:22:00Z"/>
        </w:rPr>
      </w:pPr>
      <w:ins w:id="173" w:author="Nokia" w:date="2023-01-24T12:22:00Z">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ins>
    </w:p>
    <w:p w14:paraId="3D3E9FB4" w14:textId="77777777" w:rsidR="009B1909" w:rsidRDefault="009B1909" w:rsidP="009B1909">
      <w:pPr>
        <w:pStyle w:val="B10"/>
        <w:rPr>
          <w:ins w:id="174" w:author="Nokia" w:date="2023-01-24T12:22:00Z"/>
        </w:rPr>
      </w:pPr>
      <w:ins w:id="175" w:author="Nokia" w:date="2023-01-24T12:22:00Z">
        <w:r>
          <w:t>-</w:t>
        </w:r>
        <w:r>
          <w:tab/>
          <w:t>the SMF+PGW-C may initiate RADIUS re-authorization procedure without re-authentication with the DN-AAA server based on local policy.</w:t>
        </w:r>
      </w:ins>
    </w:p>
    <w:p w14:paraId="3522DD45" w14:textId="0F26EDA6" w:rsidR="009B1909" w:rsidRPr="00A43FBF" w:rsidRDefault="009B1909">
      <w:pPr>
        <w:pStyle w:val="B10"/>
        <w:rPr>
          <w:ins w:id="176" w:author="Nokia" w:date="2023-01-24T12:22:00Z"/>
          <w:rPrChange w:id="177" w:author="Nokia" w:date="2023-01-20T21:35:00Z">
            <w:rPr>
              <w:ins w:id="178" w:author="Nokia" w:date="2023-01-24T12:22:00Z"/>
              <w:rFonts w:eastAsia="DengXian"/>
              <w:lang w:val="en-US"/>
            </w:rPr>
          </w:rPrChange>
        </w:rPr>
        <w:pPrChange w:id="179" w:author="Nokia" w:date="2023-01-24T12:22:00Z">
          <w:pPr>
            <w:pStyle w:val="PL"/>
          </w:pPr>
        </w:pPrChange>
      </w:pPr>
      <w:ins w:id="180" w:author="Nokia" w:date="2023-01-24T12:22:00Z">
        <w:r>
          <w:t>-</w:t>
        </w:r>
        <w:r>
          <w:tab/>
          <w:t xml:space="preserve">DN-AAA </w:t>
        </w:r>
        <w:r w:rsidRPr="00D450C6">
          <w:t xml:space="preserve">initiated </w:t>
        </w:r>
        <w:r>
          <w:t>re-authorization without re-authentication may be performed.</w:t>
        </w:r>
      </w:ins>
    </w:p>
    <w:p w14:paraId="1C993C74" w14:textId="77777777" w:rsidR="00ED0DF9" w:rsidRPr="005E05B1" w:rsidRDefault="00ED0DF9" w:rsidP="00ED0DF9">
      <w:pPr>
        <w:pStyle w:val="PL"/>
        <w:rPr>
          <w:rFonts w:eastAsia="DengXian"/>
          <w:lang w:val="en-US"/>
        </w:rPr>
      </w:pPr>
    </w:p>
    <w:p w14:paraId="3DB0F938" w14:textId="77777777" w:rsidR="00ED0DF9" w:rsidRPr="0002788F" w:rsidRDefault="00ED0DF9" w:rsidP="00ED0D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FA54059" w14:textId="0C4BA170" w:rsidR="00F56E99" w:rsidRDefault="00F56E99" w:rsidP="00F56E99">
      <w:pPr>
        <w:pStyle w:val="Heading3"/>
        <w:rPr>
          <w:noProof/>
          <w:lang w:eastAsia="zh-CN"/>
        </w:rPr>
      </w:pPr>
      <w:bookmarkStart w:id="181" w:name="_Toc28005575"/>
      <w:bookmarkStart w:id="182" w:name="_Toc36041450"/>
      <w:bookmarkStart w:id="183" w:name="_Toc45134750"/>
      <w:bookmarkStart w:id="184" w:name="_Toc51764043"/>
      <w:bookmarkStart w:id="185" w:name="_Toc59019960"/>
      <w:bookmarkStart w:id="186" w:name="_Toc68170786"/>
      <w:bookmarkStart w:id="187" w:name="_Toc74932443"/>
      <w:bookmarkStart w:id="188" w:name="_Toc122117900"/>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181"/>
      <w:bookmarkEnd w:id="182"/>
      <w:bookmarkEnd w:id="183"/>
      <w:bookmarkEnd w:id="184"/>
      <w:bookmarkEnd w:id="185"/>
      <w:bookmarkEnd w:id="186"/>
      <w:bookmarkEnd w:id="187"/>
      <w:bookmarkEnd w:id="188"/>
      <w:ins w:id="189" w:author="Nokia" w:date="2023-01-20T21:51:00Z">
        <w:r>
          <w:rPr>
            <w:noProof/>
            <w:lang w:eastAsia="zh-CN"/>
          </w:rPr>
          <w:t xml:space="preserve"> in </w:t>
        </w:r>
      </w:ins>
      <w:ins w:id="190" w:author="Nokia" w:date="2023-01-20T21:53:00Z">
        <w:r>
          <w:rPr>
            <w:noProof/>
            <w:lang w:eastAsia="zh-CN"/>
          </w:rPr>
          <w:t>5G</w:t>
        </w:r>
      </w:ins>
      <w:ins w:id="191" w:author="Nokia" w:date="2023-01-20T21:54:00Z">
        <w:r>
          <w:rPr>
            <w:noProof/>
            <w:lang w:eastAsia="zh-CN"/>
          </w:rPr>
          <w:t>C</w:t>
        </w:r>
      </w:ins>
    </w:p>
    <w:p w14:paraId="01A2A4ED" w14:textId="77777777" w:rsidR="00F56E99" w:rsidRDefault="00F56E99" w:rsidP="00F56E99">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79DBEAF" w14:textId="77777777" w:rsidR="00F56E99" w:rsidRDefault="00F56E99" w:rsidP="00F56E9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lastRenderedPageBreak/>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59A92E51" w14:textId="77777777" w:rsidR="00F56E99" w:rsidRDefault="00F56E99" w:rsidP="00F56E99">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A62D090" w14:textId="77777777" w:rsidR="00F56E99" w:rsidRDefault="00F56E99" w:rsidP="00F56E99">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4BE7F6CF" w14:textId="77777777" w:rsidR="00F56E99" w:rsidRDefault="00F56E99" w:rsidP="00F56E99">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and/or </w:t>
      </w:r>
      <w:r w:rsidRPr="000A445B">
        <w:rPr>
          <w:noProof/>
        </w:rPr>
        <w:t xml:space="preserve">AF </w:t>
      </w:r>
      <w:bookmarkStart w:id="192" w:name="_Hlk85180112"/>
      <w:r w:rsidRPr="000A445B">
        <w:rPr>
          <w:noProof/>
        </w:rPr>
        <w:t xml:space="preserve">traffic influence PCC rule provisioned </w:t>
      </w:r>
      <w:r>
        <w:rPr>
          <w:noProof/>
        </w:rPr>
        <w:t>and then SMF</w:t>
      </w:r>
      <w:bookmarkEnd w:id="192"/>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p>
    <w:p w14:paraId="1CF43C84" w14:textId="77777777" w:rsidR="00F56E99" w:rsidRDefault="00F56E99" w:rsidP="00F56E99">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60C25B35" w14:textId="77777777" w:rsidR="00F56E99" w:rsidRDefault="00F56E99" w:rsidP="00F56E99">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1B31F67E" w14:textId="77777777" w:rsidR="00F56E99" w:rsidRDefault="00F56E99" w:rsidP="00F56E9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6CA0B60" w14:textId="77777777" w:rsidR="00F56E99" w:rsidRDefault="00F56E99" w:rsidP="00F56E99">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70234647" w14:textId="77777777" w:rsidR="00F56E99" w:rsidRDefault="00F56E99" w:rsidP="00F56E99">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144BFAEC" w14:textId="77777777" w:rsidR="00F56E99" w:rsidRDefault="00F56E99" w:rsidP="00F56E99">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41E5DD37" w14:textId="77777777" w:rsidR="00F56E99" w:rsidRDefault="00F56E99" w:rsidP="00F56E99">
      <w:pPr>
        <w:rPr>
          <w:noProof/>
        </w:rPr>
      </w:pPr>
      <w:r>
        <w:rPr>
          <w:noProof/>
        </w:rPr>
        <w:lastRenderedPageBreak/>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2A646AA3" w14:textId="77777777" w:rsidR="00F56E99" w:rsidRDefault="00F56E99" w:rsidP="00F56E99">
      <w:pPr>
        <w:rPr>
          <w:noProof/>
        </w:rPr>
      </w:pPr>
      <w:r>
        <w:rPr>
          <w:noProof/>
        </w:rPr>
        <w:t>Prior to a scheduled restart, the SMF may send Accounting-Request (OFF) message to the DN-AAA server. The DN-AAA server may then release the associated resources.</w:t>
      </w:r>
    </w:p>
    <w:p w14:paraId="695BB904" w14:textId="77777777" w:rsidR="00F56E99" w:rsidRDefault="00F56E99" w:rsidP="00F56E99">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7ED5CB6E" w14:textId="77777777" w:rsidR="00F56E99" w:rsidRDefault="00F56E99" w:rsidP="00F56E9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AEA3A43" w14:textId="77777777" w:rsidR="00F56E99" w:rsidRDefault="00F56E99" w:rsidP="00F56E9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36CA0D8F" w14:textId="77777777" w:rsidR="00F56E99" w:rsidRDefault="00F56E99" w:rsidP="00F56E99">
      <w:pPr>
        <w:pStyle w:val="B10"/>
        <w:rPr>
          <w:noProof/>
          <w:lang w:eastAsia="ja-JP"/>
        </w:rPr>
      </w:pPr>
      <w:r>
        <w:rPr>
          <w:noProof/>
          <w:lang w:eastAsia="ja-JP"/>
        </w:rPr>
        <w:tab/>
        <w:t>According to the configuration in the SMF, step 6 to step 9 are executed before step 3 if the SMF needs to send an EAP-Request message to the UE.</w:t>
      </w:r>
    </w:p>
    <w:p w14:paraId="0076EC1D" w14:textId="77777777" w:rsidR="00F56E99" w:rsidRDefault="00F56E99" w:rsidP="00F56E99">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D4CBABF" w14:textId="77777777" w:rsidR="00F56E99" w:rsidRDefault="00F56E99" w:rsidP="00F56E9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3A523A8" w14:textId="77777777" w:rsidR="00F56E99" w:rsidRDefault="00F56E99" w:rsidP="00F56E99">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155A332" w14:textId="77777777" w:rsidR="00F56E99" w:rsidRDefault="00F56E99" w:rsidP="00F56E99">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D6293BA" w14:textId="77777777" w:rsidR="00F56E99" w:rsidRDefault="00F56E99" w:rsidP="00F56E99">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9CA02E3" w14:textId="77777777" w:rsidR="00F56E99" w:rsidRDefault="00F56E99" w:rsidP="00F56E99">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15DDA0C6" w14:textId="77777777" w:rsidR="00F56E99" w:rsidRDefault="00F56E99" w:rsidP="00F56E99">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26D8B64" w14:textId="77777777" w:rsidR="00F56E99" w:rsidRDefault="00F56E99" w:rsidP="00F56E9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6F8975C2" w14:textId="77777777" w:rsidR="00F56E99" w:rsidRDefault="00F56E99" w:rsidP="00F56E99">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07778C31" w14:textId="77777777" w:rsidR="00F56E99" w:rsidRDefault="00F56E99" w:rsidP="00F56E99">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1049D8E5" w14:textId="77777777" w:rsidR="00F56E99" w:rsidRDefault="00F56E99" w:rsidP="00F56E9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C12794B" w14:textId="77777777" w:rsidR="00F56E99" w:rsidRDefault="00F56E99" w:rsidP="00F56E99">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6BC4239C" w14:textId="77777777" w:rsidR="00F56E99" w:rsidRDefault="00F56E99" w:rsidP="00F56E99">
      <w:pPr>
        <w:pStyle w:val="B10"/>
        <w:rPr>
          <w:noProof/>
          <w:lang w:eastAsia="ja-JP"/>
        </w:rPr>
      </w:pPr>
      <w:r>
        <w:rPr>
          <w:noProof/>
          <w:lang w:eastAsia="ja-JP"/>
        </w:rPr>
        <w:lastRenderedPageBreak/>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5E971121" w14:textId="77777777" w:rsidR="00F56E99" w:rsidRDefault="00F56E99" w:rsidP="00F56E99">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47909C2" w14:textId="77777777" w:rsidR="00F56E99" w:rsidRDefault="00F56E99" w:rsidP="00F56E99">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12785177" w14:textId="77777777" w:rsidR="00F56E99" w:rsidRDefault="00F56E99" w:rsidP="00F56E9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2CD9EA9E" w14:textId="77777777" w:rsidR="00F56E99" w:rsidRDefault="00F56E99" w:rsidP="00F56E9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3F0A8591" w14:textId="77777777" w:rsidR="00F56E99" w:rsidRDefault="00F56E99" w:rsidP="00F56E99">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1B2E12C" w14:textId="77777777" w:rsidR="00F56E99" w:rsidRDefault="00F56E99" w:rsidP="00F56E9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93" w:name="_MON_1586156760"/>
    <w:bookmarkEnd w:id="193"/>
    <w:p w14:paraId="16751221" w14:textId="77777777" w:rsidR="00F56E99" w:rsidRDefault="00F56E99" w:rsidP="00F56E99">
      <w:pPr>
        <w:pStyle w:val="TH"/>
        <w:rPr>
          <w:noProof/>
        </w:rPr>
      </w:pPr>
      <w:r>
        <w:rPr>
          <w:noProof/>
        </w:rPr>
        <w:object w:dxaOrig="8565" w:dyaOrig="7608" w14:anchorId="7A789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5pt" o:ole="">
            <v:imagedata r:id="rId22" o:title="" cropleft="4187f" cropright="-2204f"/>
          </v:shape>
          <o:OLEObject Type="Embed" ProgID="Word.Picture.8" ShapeID="_x0000_i1025" DrawAspect="Content" ObjectID="_1739189217" r:id="rId23"/>
        </w:object>
      </w:r>
    </w:p>
    <w:p w14:paraId="244537DC" w14:textId="77777777" w:rsidR="00F56E99" w:rsidRDefault="00F56E99" w:rsidP="00F56E99">
      <w:pPr>
        <w:pStyle w:val="TF"/>
        <w:rPr>
          <w:noProof/>
        </w:rPr>
      </w:pPr>
      <w:r>
        <w:rPr>
          <w:noProof/>
        </w:rPr>
        <w:t xml:space="preserve">Figure 11.2.1-1: RADIUS Authentication and Accounting example </w:t>
      </w:r>
      <w:bookmarkStart w:id="194" w:name="_Hlk502758207"/>
      <w:r>
        <w:rPr>
          <w:noProof/>
        </w:rPr>
        <w:t>(successful case)</w:t>
      </w:r>
      <w:bookmarkEnd w:id="194"/>
    </w:p>
    <w:p w14:paraId="0E7CAB6C" w14:textId="77777777" w:rsidR="00F56E99" w:rsidRDefault="00F56E99" w:rsidP="00F56E99">
      <w:pPr>
        <w:rPr>
          <w:noProof/>
          <w:snapToGrid w:val="0"/>
        </w:rPr>
      </w:pPr>
      <w:bookmarkStart w:id="195" w:name="OLE_LINK6"/>
      <w:bookmarkStart w:id="196" w:name="OLE_LINK7"/>
      <w:r>
        <w:rPr>
          <w:noProof/>
          <w:snapToGrid w:val="0"/>
        </w:rPr>
        <w:t>When PAP/CHAP is used as the authentication protocol with the external DN-AAA server which does not support EAP</w:t>
      </w:r>
      <w:r>
        <w:t xml:space="preserve"> </w:t>
      </w:r>
      <w:r>
        <w:rPr>
          <w:noProof/>
          <w:snapToGrid w:val="0"/>
        </w:rPr>
        <w:t>for the 5GS or for the 5GC</w:t>
      </w:r>
      <w:del w:id="197" w:author="Nokia" w:date="2023-01-22T18:10:00Z">
        <w:r w:rsidDel="00172710">
          <w:rPr>
            <w:noProof/>
            <w:snapToGrid w:val="0"/>
          </w:rPr>
          <w:delText xml:space="preserve"> and EPC interworking scenarios</w:delText>
        </w:r>
      </w:del>
      <w:r>
        <w:rPr>
          <w:noProof/>
          <w:snapToGrid w:val="0"/>
        </w:rPr>
        <w:t>, the RADIUS Authentication procedures</w:t>
      </w:r>
      <w:r>
        <w:t xml:space="preserve"> </w:t>
      </w:r>
      <w:r>
        <w:rPr>
          <w:noProof/>
          <w:snapToGrid w:val="0"/>
        </w:rPr>
        <w:t xml:space="preserve">refer to the non transparent access procedures in </w:t>
      </w:r>
      <w:bookmarkStart w:id="198" w:name="_Hlk62743800"/>
      <w:r>
        <w:rPr>
          <w:noProof/>
          <w:snapToGrid w:val="0"/>
        </w:rPr>
        <w:t>clause</w:t>
      </w:r>
      <w:r>
        <w:rPr>
          <w:noProof/>
        </w:rPr>
        <w:t> </w:t>
      </w:r>
      <w:bookmarkEnd w:id="198"/>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5FC9000F" w14:textId="77777777" w:rsidR="00F56E99" w:rsidRDefault="00F56E99" w:rsidP="00F56E99">
      <w:pPr>
        <w:pStyle w:val="B10"/>
      </w:pPr>
      <w:r>
        <w:t>-</w:t>
      </w:r>
      <w:r>
        <w:tab/>
        <w:t xml:space="preserve">the SMF </w:t>
      </w:r>
      <w:del w:id="199" w:author="Nokia" w:date="2023-01-21T16:04:00Z">
        <w:r w:rsidDel="001B0E1F">
          <w:delText>or SMF+PGW-C</w:delText>
        </w:r>
      </w:del>
      <w:r>
        <w:t xml:space="preserve"> performs the actions specified for the P-GW;</w:t>
      </w:r>
    </w:p>
    <w:p w14:paraId="3D1437A2" w14:textId="77777777" w:rsidR="00F56E99" w:rsidRDefault="00F56E99" w:rsidP="00F56E99">
      <w:pPr>
        <w:pStyle w:val="B10"/>
      </w:pPr>
      <w:r>
        <w:t>-</w:t>
      </w:r>
      <w:r>
        <w:tab/>
        <w:t>the external DN-AAA server performs the actions specified for AAA;</w:t>
      </w:r>
    </w:p>
    <w:p w14:paraId="4BA7292D" w14:textId="77777777" w:rsidR="00F56E99" w:rsidRDefault="00F56E99" w:rsidP="00F56E99">
      <w:pPr>
        <w:pStyle w:val="B10"/>
      </w:pPr>
      <w:r>
        <w:t>-</w:t>
      </w:r>
      <w:r>
        <w:tab/>
        <w:t xml:space="preserve">PDU Session Establishment request is sent from the UE to the SMF </w:t>
      </w:r>
      <w:del w:id="200" w:author="Nokia" w:date="2023-01-21T16:04:00Z">
        <w:r w:rsidDel="001B0E1F">
          <w:delText>or SMF+PGW-C</w:delText>
        </w:r>
      </w:del>
      <w:del w:id="201" w:author="Nokia" w:date="2023-01-21T16:05:00Z">
        <w:r w:rsidDel="001B0E1F">
          <w:delText xml:space="preserve"> </w:delText>
        </w:r>
      </w:del>
      <w:r>
        <w:t>instead of the Activate PDN connection request being sent from the UE to the S-GW and the Create Session request being sent from S-GW to P-GW;</w:t>
      </w:r>
    </w:p>
    <w:p w14:paraId="66E38FB1" w14:textId="77777777" w:rsidR="00F56E99" w:rsidRDefault="00F56E99" w:rsidP="00F56E99">
      <w:pPr>
        <w:pStyle w:val="B10"/>
      </w:pPr>
      <w:r>
        <w:lastRenderedPageBreak/>
        <w:t>-</w:t>
      </w:r>
      <w:r>
        <w:tab/>
        <w:t xml:space="preserve">PDU Session Establishment accept is sent from the SMF </w:t>
      </w:r>
      <w:del w:id="202" w:author="Nokia" w:date="2023-01-21T16:05:00Z">
        <w:r w:rsidDel="001B0E1F">
          <w:delText>or SMF+PGW-C</w:delText>
        </w:r>
      </w:del>
      <w:r>
        <w:t xml:space="preserve"> to the UE instead of the Create Session Response message being sent from the P-GW to S-GW and the Activate PDN Connection Accept being sent from S-GW to the UE; and</w:t>
      </w:r>
    </w:p>
    <w:p w14:paraId="430C6C2A" w14:textId="77777777" w:rsidR="00F56E99" w:rsidRDefault="00F56E99" w:rsidP="00F56E99">
      <w:pPr>
        <w:pStyle w:val="B10"/>
        <w:rPr>
          <w:noProof/>
          <w:snapToGrid w:val="0"/>
        </w:rPr>
      </w:pPr>
      <w:r>
        <w:t>-</w:t>
      </w:r>
      <w:r>
        <w:tab/>
        <w:t xml:space="preserve">PDU Session Establishment reject is sent from the SMF </w:t>
      </w:r>
      <w:del w:id="203" w:author="Nokia" w:date="2023-01-21T16:05:00Z">
        <w:r w:rsidDel="001B0E1F">
          <w:delText>or SMF+PGW-C</w:delText>
        </w:r>
      </w:del>
      <w:del w:id="204" w:author="Nokia" w:date="2023-01-21T16:06:00Z">
        <w:r w:rsidDel="001B0E1F">
          <w:delText xml:space="preserve"> </w:delText>
        </w:r>
      </w:del>
      <w:r>
        <w:t>to the UE instead of the Create Session Response message being sent from the P-GW to the S-GW and the Activate PDN Connection Reject being sent from S-GW to the UE</w:t>
      </w:r>
      <w:r>
        <w:rPr>
          <w:noProof/>
          <w:snapToGrid w:val="0"/>
        </w:rPr>
        <w:t>.</w:t>
      </w:r>
    </w:p>
    <w:bookmarkEnd w:id="195"/>
    <w:bookmarkEnd w:id="196"/>
    <w:p w14:paraId="710CEB3E" w14:textId="4955B355" w:rsidR="000C455F" w:rsidRDefault="000C455F" w:rsidP="000C455F">
      <w:pPr>
        <w:pStyle w:val="PL"/>
        <w:rPr>
          <w:rFonts w:eastAsia="DengXian"/>
          <w:lang w:val="en-US"/>
        </w:rPr>
      </w:pPr>
    </w:p>
    <w:p w14:paraId="2705C38F" w14:textId="77777777" w:rsidR="00ED0DF9" w:rsidRPr="005E05B1" w:rsidRDefault="00ED0DF9" w:rsidP="00ED0DF9">
      <w:pPr>
        <w:pStyle w:val="PL"/>
        <w:rPr>
          <w:rFonts w:eastAsia="DengXian"/>
          <w:lang w:val="en-US"/>
        </w:rPr>
      </w:pPr>
    </w:p>
    <w:p w14:paraId="232C1400" w14:textId="77777777" w:rsidR="00ED0DF9" w:rsidRPr="0002788F" w:rsidRDefault="00ED0DF9" w:rsidP="00ED0D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3324FF5" w14:textId="202B1464" w:rsidR="00F56E99" w:rsidRDefault="00F56E99" w:rsidP="00F56E99">
      <w:pPr>
        <w:pStyle w:val="Heading3"/>
        <w:rPr>
          <w:ins w:id="205" w:author="Nokia" w:date="2023-01-20T21:54:00Z"/>
          <w:noProof/>
          <w:lang w:eastAsia="zh-CN"/>
        </w:rPr>
      </w:pPr>
      <w:ins w:id="206" w:author="Nokia" w:date="2023-01-20T21:54:00Z">
        <w:r>
          <w:rPr>
            <w:noProof/>
          </w:rPr>
          <w:t>11.2.1a</w:t>
        </w:r>
        <w:r>
          <w:rPr>
            <w:noProof/>
          </w:rPr>
          <w:tab/>
          <w:t>Authentication</w:t>
        </w:r>
      </w:ins>
      <w:ins w:id="207" w:author="Nokia" w:date="2023-01-21T16:06:00Z">
        <w:r w:rsidR="001B0E1F">
          <w:rPr>
            <w:noProof/>
          </w:rPr>
          <w:t xml:space="preserve"> and</w:t>
        </w:r>
      </w:ins>
      <w:ins w:id="208" w:author="Nokia" w:date="2023-01-20T21:54:00Z">
        <w:r>
          <w:rPr>
            <w:noProof/>
          </w:rPr>
          <w:t xml:space="preserve"> Authorization </w:t>
        </w:r>
        <w:r>
          <w:rPr>
            <w:noProof/>
            <w:lang w:eastAsia="zh-CN"/>
          </w:rPr>
          <w:t>procedures in EPC Interworking</w:t>
        </w:r>
      </w:ins>
    </w:p>
    <w:p w14:paraId="6C1E3F6F" w14:textId="3D6694E5" w:rsidR="003E584A" w:rsidRDefault="003E584A" w:rsidP="003E584A">
      <w:pPr>
        <w:rPr>
          <w:ins w:id="209" w:author="Nokia" w:date="2023-01-21T16:09:00Z"/>
          <w:noProof/>
        </w:rPr>
      </w:pPr>
      <w:ins w:id="210" w:author="Nokia" w:date="2023-01-21T16:09:00Z">
        <w:r>
          <w:rPr>
            <w:noProof/>
          </w:rPr>
          <w:t>When an SMF</w:t>
        </w:r>
      </w:ins>
      <w:ins w:id="211" w:author="Nokia" w:date="2023-01-21T16:20:00Z">
        <w:r w:rsidR="00AB5908">
          <w:rPr>
            <w:noProof/>
          </w:rPr>
          <w:t>+PGW-C</w:t>
        </w:r>
      </w:ins>
      <w:ins w:id="212" w:author="Nokia" w:date="2023-01-21T16:09:00Z">
        <w:r>
          <w:rPr>
            <w:noProof/>
          </w:rPr>
          <w:t xml:space="preserve"> receives a</w:t>
        </w:r>
      </w:ins>
      <w:ins w:id="213" w:author="Nokia" w:date="2023-01-21T16:21:00Z">
        <w:r w:rsidR="00AB5908">
          <w:rPr>
            <w:noProof/>
            <w:lang w:eastAsia="zh-CN"/>
          </w:rPr>
          <w:t xml:space="preserve"> Create Session Request message</w:t>
        </w:r>
      </w:ins>
      <w:ins w:id="214" w:author="Nokia" w:date="2023-01-21T16:09:00Z">
        <w:r>
          <w:rPr>
            <w:noProof/>
          </w:rPr>
          <w:t xml:space="preserve"> for a given DNN</w:t>
        </w:r>
      </w:ins>
      <w:ins w:id="215" w:author="Nokia" w:date="2023-01-21T16:21:00Z">
        <w:r w:rsidR="00AB5908">
          <w:rPr>
            <w:noProof/>
          </w:rPr>
          <w:t xml:space="preserve"> from the MME</w:t>
        </w:r>
      </w:ins>
      <w:ins w:id="216" w:author="Nokia" w:date="2023-01-21T16:09:00Z">
        <w:r>
          <w:rPr>
            <w:noProof/>
          </w:rPr>
          <w:t xml:space="preserve">, the </w:t>
        </w:r>
        <w:r>
          <w:rPr>
            <w:noProof/>
            <w:lang w:eastAsia="zh-CN"/>
          </w:rPr>
          <w:t>SMF</w:t>
        </w:r>
      </w:ins>
      <w:ins w:id="217" w:author="Nokia" w:date="2023-01-21T16:22:00Z">
        <w:r w:rsidR="00AB5908">
          <w:rPr>
            <w:noProof/>
            <w:lang w:eastAsia="zh-CN"/>
          </w:rPr>
          <w:t>+PGW-C</w:t>
        </w:r>
      </w:ins>
      <w:ins w:id="218" w:author="Nokia" w:date="2023-01-21T16:09:00Z">
        <w:r>
          <w:rPr>
            <w:noProof/>
          </w:rPr>
          <w:t xml:space="preserve"> may (depending on the configuration for this DNN) send a RADIUS Access-Request message with EAP extension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ins>
    </w:p>
    <w:p w14:paraId="5F747AF6" w14:textId="205CBF8F" w:rsidR="003E584A" w:rsidRDefault="003E584A" w:rsidP="003E584A">
      <w:pPr>
        <w:rPr>
          <w:ins w:id="219" w:author="Nokia" w:date="2023-01-21T16:09:00Z"/>
          <w:noProof/>
          <w:lang w:eastAsia="ko-KR"/>
        </w:rPr>
      </w:pPr>
      <w:ins w:id="220" w:author="Nokia" w:date="2023-01-21T16:09:00Z">
        <w:r>
          <w:rPr>
            <w:noProof/>
            <w:lang w:eastAsia="zh-CN"/>
          </w:rPr>
          <w:t>For re-authentication and re-authorization, the SMF</w:t>
        </w:r>
      </w:ins>
      <w:ins w:id="221" w:author="Nokia" w:date="2023-01-21T16:29:00Z">
        <w:r w:rsidR="00AB5908">
          <w:rPr>
            <w:noProof/>
            <w:lang w:eastAsia="zh-CN"/>
          </w:rPr>
          <w:t>+PGW-C</w:t>
        </w:r>
      </w:ins>
      <w:ins w:id="222" w:author="Nokia" w:date="2023-01-21T16:09:00Z">
        <w:r>
          <w:rPr>
            <w:noProof/>
            <w:lang w:eastAsia="zh-CN"/>
          </w:rPr>
          <w:t xml:space="preserve">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ins>
    </w:p>
    <w:p w14:paraId="129E101A" w14:textId="50EA5937" w:rsidR="003E584A" w:rsidRDefault="003E584A" w:rsidP="003E584A">
      <w:pPr>
        <w:rPr>
          <w:ins w:id="223" w:author="Nokia" w:date="2023-01-21T16:09:00Z"/>
          <w:noProof/>
          <w:lang w:eastAsia="ko-KR"/>
        </w:rPr>
      </w:pPr>
      <w:ins w:id="224" w:author="Nokia" w:date="2023-01-21T16:09:00Z">
        <w:r>
          <w:rPr>
            <w:noProof/>
          </w:rPr>
          <w:t>The SMF</w:t>
        </w:r>
      </w:ins>
      <w:ins w:id="225" w:author="Nokia" w:date="2023-01-21T16:29:00Z">
        <w:r w:rsidR="00AB5908">
          <w:rPr>
            <w:noProof/>
          </w:rPr>
          <w:t>+PGW-C</w:t>
        </w:r>
      </w:ins>
      <w:ins w:id="226" w:author="Nokia" w:date="2023-01-21T16:09:00Z">
        <w:r>
          <w:rPr>
            <w:noProof/>
          </w:rPr>
          <w:t xml:space="preserve"> may initiate RADIUS re-authorization procedures for the purpose of IPv4 address and/or IPv6 prefix allocation (or renew the lease). In this case, the SMF</w:t>
        </w:r>
      </w:ins>
      <w:ins w:id="227" w:author="Nokia" w:date="2023-01-21T16:30:00Z">
        <w:r w:rsidR="001537FA">
          <w:rPr>
            <w:noProof/>
          </w:rPr>
          <w:t>+PGW-C</w:t>
        </w:r>
      </w:ins>
      <w:ins w:id="228" w:author="Nokia" w:date="2023-01-21T16:09:00Z">
        <w:r>
          <w:rPr>
            <w:noProof/>
          </w:rPr>
          <w:t xml:space="preserve"> shall set the Service-Type attribute to "Authorize Only" and the 3GPP-Allocate-IP-Type attribute to the type of IP address to be allocated in the Access-Request message sent to the DN-AAA server. If the SMF</w:t>
        </w:r>
      </w:ins>
      <w:ins w:id="229" w:author="Nokia" w:date="2023-01-21T16:30:00Z">
        <w:r w:rsidR="001537FA">
          <w:rPr>
            <w:noProof/>
          </w:rPr>
          <w:t>+PGW-C</w:t>
        </w:r>
      </w:ins>
      <w:ins w:id="230" w:author="Nokia" w:date="2023-01-21T16:09:00Z">
        <w:r>
          <w:rPr>
            <w:noProof/>
          </w:rPr>
          <w:t xml:space="preserve"> is using DHCP signalling towards the UE and the DN-AAA server includes the Session-Timeout attribute in the Access-Accept, the SMF</w:t>
        </w:r>
      </w:ins>
      <w:ins w:id="231" w:author="Nokia" w:date="2023-01-21T16:30:00Z">
        <w:r w:rsidR="001537FA">
          <w:rPr>
            <w:noProof/>
          </w:rPr>
          <w:t>+PGW-C</w:t>
        </w:r>
      </w:ins>
      <w:ins w:id="232" w:author="Nokia" w:date="2023-01-21T16:09:00Z">
        <w:r>
          <w:rPr>
            <w:noProof/>
          </w:rPr>
          <w:t xml:space="preserve"> may use the Session-Timeout value as the DHCP lease time. The SMF</w:t>
        </w:r>
      </w:ins>
      <w:ins w:id="233" w:author="Nokia" w:date="2023-01-21T16:30:00Z">
        <w:r w:rsidR="001537FA">
          <w:rPr>
            <w:noProof/>
          </w:rPr>
          <w:t>+PGW-C</w:t>
        </w:r>
      </w:ins>
      <w:ins w:id="234" w:author="Nokia" w:date="2023-01-21T16:09:00Z">
        <w:r>
          <w:rPr>
            <w:noProof/>
          </w:rPr>
          <w:t xml:space="preserve"> shall not set the DHCP lease time value higher than the Session-Timeout value. The SMF</w:t>
        </w:r>
      </w:ins>
      <w:ins w:id="235" w:author="Nokia" w:date="2023-01-21T16:31:00Z">
        <w:r w:rsidR="001537FA">
          <w:rPr>
            <w:noProof/>
          </w:rPr>
          <w:t>+PGW-C</w:t>
        </w:r>
      </w:ins>
      <w:ins w:id="236" w:author="Nokia" w:date="2023-01-21T16:09:00Z">
        <w:r>
          <w:rPr>
            <w:noProof/>
          </w:rPr>
          <w:t xml:space="preserve"> may renew the DHCP lease to the UE without re-authorization towards the DN-AAA server providing that the new lease expiry is no later than the Session-Timeout timer expiry. If the SMF</w:t>
        </w:r>
      </w:ins>
      <w:ins w:id="237" w:author="Nokia" w:date="2023-01-21T16:31:00Z">
        <w:r w:rsidR="001537FA">
          <w:rPr>
            <w:noProof/>
          </w:rPr>
          <w:t>+PGW-C</w:t>
        </w:r>
      </w:ins>
      <w:ins w:id="238" w:author="Nokia" w:date="2023-01-21T16:09:00Z">
        <w:r>
          <w:rPr>
            <w:noProof/>
          </w:rPr>
          <w:t xml:space="preserve"> wishes to extend the lease time beyond the current Session-Timeout expiry, it shall initiate a new AAA re-authorization.</w:t>
        </w:r>
      </w:ins>
    </w:p>
    <w:p w14:paraId="64337289" w14:textId="481B708B" w:rsidR="003E584A" w:rsidRDefault="003E584A" w:rsidP="003E584A">
      <w:pPr>
        <w:rPr>
          <w:ins w:id="239" w:author="Nokia" w:date="2023-01-21T16:09:00Z"/>
          <w:noProof/>
        </w:rPr>
      </w:pPr>
      <w:ins w:id="240" w:author="Nokia" w:date="2023-01-21T16:09:00Z">
        <w:r>
          <w:rPr>
            <w:noProof/>
          </w:rPr>
          <w:t xml:space="preserve">When the </w:t>
        </w:r>
        <w:r>
          <w:rPr>
            <w:noProof/>
            <w:lang w:eastAsia="zh-CN"/>
          </w:rPr>
          <w:t>SMF</w:t>
        </w:r>
      </w:ins>
      <w:ins w:id="241" w:author="Nokia" w:date="2023-01-21T16:39:00Z">
        <w:r w:rsidR="001537FA">
          <w:rPr>
            <w:noProof/>
            <w:lang w:eastAsia="zh-CN"/>
          </w:rPr>
          <w:t>+PGW-C</w:t>
        </w:r>
      </w:ins>
      <w:ins w:id="242" w:author="Nokia" w:date="2023-01-21T16:09:00Z">
        <w:r>
          <w:rPr>
            <w:noProof/>
          </w:rPr>
          <w:t xml:space="preserve"> receives a message indicating a QoS flow or PD</w:t>
        </w:r>
      </w:ins>
      <w:ins w:id="243" w:author="Nokia" w:date="2023-01-21T16:39:00Z">
        <w:r w:rsidR="00C14459">
          <w:rPr>
            <w:noProof/>
          </w:rPr>
          <w:t>N</w:t>
        </w:r>
      </w:ins>
      <w:ins w:id="244" w:author="Nokia" w:date="2023-01-21T16:09:00Z">
        <w:r>
          <w:rPr>
            <w:noProof/>
          </w:rPr>
          <w:t xml:space="preserve"> </w:t>
        </w:r>
      </w:ins>
      <w:ins w:id="245" w:author="Nokia" w:date="2023-01-21T16:39:00Z">
        <w:r w:rsidR="00C14459">
          <w:rPr>
            <w:noProof/>
          </w:rPr>
          <w:t>connec</w:t>
        </w:r>
      </w:ins>
      <w:ins w:id="246" w:author="Nokia" w:date="2023-01-21T16:40:00Z">
        <w:r w:rsidR="00C14459">
          <w:rPr>
            <w:noProof/>
          </w:rPr>
          <w:t>tion</w:t>
        </w:r>
      </w:ins>
      <w:ins w:id="247" w:author="Nokia" w:date="2023-01-21T16:09:00Z">
        <w:r>
          <w:rPr>
            <w:noProof/>
          </w:rPr>
          <w:t xml:space="preserve"> release request, the </w:t>
        </w:r>
        <w:r>
          <w:rPr>
            <w:noProof/>
            <w:lang w:eastAsia="zh-CN"/>
          </w:rPr>
          <w:t>SMF</w:t>
        </w:r>
      </w:ins>
      <w:ins w:id="248" w:author="Nokia" w:date="2023-01-21T16:40:00Z">
        <w:r w:rsidR="00C14459">
          <w:rPr>
            <w:noProof/>
            <w:lang w:eastAsia="zh-CN"/>
          </w:rPr>
          <w:t>+PGW-C</w:t>
        </w:r>
      </w:ins>
      <w:ins w:id="249" w:author="Nokia" w:date="2023-01-21T16:09:00Z">
        <w:r>
          <w:rPr>
            <w:noProof/>
          </w:rPr>
          <w:t xml:space="preserve"> shall send a RADIUS Accounting-Request (STOP) message to the DN-AAA server, which indicates the termination of this particular QoS flow or PD</w:t>
        </w:r>
      </w:ins>
      <w:ins w:id="250" w:author="Nokia" w:date="2023-01-21T16:40:00Z">
        <w:r w:rsidR="00C14459">
          <w:rPr>
            <w:noProof/>
          </w:rPr>
          <w:t>N</w:t>
        </w:r>
      </w:ins>
      <w:ins w:id="251" w:author="Nokia" w:date="2023-01-21T16:09:00Z">
        <w:r>
          <w:rPr>
            <w:noProof/>
          </w:rPr>
          <w:t xml:space="preserve"> </w:t>
        </w:r>
      </w:ins>
      <w:ins w:id="252" w:author="Nokia" w:date="2023-01-21T16:40:00Z">
        <w:r w:rsidR="00C14459">
          <w:rPr>
            <w:noProof/>
          </w:rPr>
          <w:t>connection</w:t>
        </w:r>
      </w:ins>
      <w:ins w:id="253" w:author="Nokia" w:date="2023-01-21T16:09:00Z">
        <w:r>
          <w:rPr>
            <w:noProof/>
          </w:rPr>
          <w:t xml:space="preserve">. The </w:t>
        </w:r>
        <w:r>
          <w:rPr>
            <w:noProof/>
            <w:lang w:eastAsia="zh-CN"/>
          </w:rPr>
          <w:t>SMF</w:t>
        </w:r>
      </w:ins>
      <w:ins w:id="254" w:author="Nokia" w:date="2023-01-21T16:40:00Z">
        <w:r w:rsidR="00C14459">
          <w:rPr>
            <w:noProof/>
            <w:lang w:eastAsia="zh-CN"/>
          </w:rPr>
          <w:t>+PGW-C</w:t>
        </w:r>
      </w:ins>
      <w:ins w:id="255" w:author="Nokia" w:date="2023-01-21T16:09:00Z">
        <w:r>
          <w:rPr>
            <w:noProof/>
          </w:rPr>
          <w:t xml:space="preserve"> shall immediately send </w:t>
        </w:r>
        <w:r>
          <w:rPr>
            <w:noProof/>
            <w:lang w:eastAsia="zh-CN"/>
          </w:rPr>
          <w:t xml:space="preserve">the corresponding response to the </w:t>
        </w:r>
      </w:ins>
      <w:ins w:id="256" w:author="Nokia" w:date="2023-01-21T16:41:00Z">
        <w:r w:rsidR="00C14459">
          <w:rPr>
            <w:noProof/>
            <w:lang w:eastAsia="zh-CN"/>
          </w:rPr>
          <w:t>MME</w:t>
        </w:r>
      </w:ins>
      <w:ins w:id="257" w:author="Nokia" w:date="2023-01-21T16:09:00Z">
        <w:r>
          <w:rPr>
            <w:noProof/>
          </w:rPr>
          <w:t>, without waiting for an Accounting-Response (STOP) message from the DN-AAA server.</w:t>
        </w:r>
      </w:ins>
    </w:p>
    <w:p w14:paraId="77CDA37C" w14:textId="6386982A" w:rsidR="00ED0DF9" w:rsidRPr="00C14459" w:rsidRDefault="003E584A">
      <w:pPr>
        <w:rPr>
          <w:rPrChange w:id="258" w:author="Nokia" w:date="2023-01-21T16:41:00Z">
            <w:rPr>
              <w:rFonts w:eastAsia="DengXian"/>
              <w:lang w:val="en-US"/>
            </w:rPr>
          </w:rPrChange>
        </w:rPr>
        <w:pPrChange w:id="259" w:author="Nokia" w:date="2023-01-21T16:41:00Z">
          <w:pPr>
            <w:pStyle w:val="PL"/>
          </w:pPr>
        </w:pPrChange>
      </w:pPr>
      <w:ins w:id="260" w:author="Nokia" w:date="2023-01-21T16:09:00Z">
        <w:r>
          <w:rPr>
            <w:noProof/>
          </w:rPr>
          <w:t>The DN-AAA server shall deallocate the IP</w:t>
        </w:r>
        <w:r>
          <w:rPr>
            <w:noProof/>
            <w:lang w:eastAsia="zh-CN"/>
          </w:rPr>
          <w:t>v4</w:t>
        </w:r>
        <w:r>
          <w:rPr>
            <w:noProof/>
          </w:rPr>
          <w:t xml:space="preserve"> address and/or IPv6 prefix initially allocated to the subscriber, if there is no session for the subscriber.</w:t>
        </w:r>
      </w:ins>
    </w:p>
    <w:p w14:paraId="2250EE32" w14:textId="621C85DC" w:rsidR="002F6C40" w:rsidRDefault="002F6C40" w:rsidP="002F6C40">
      <w:pPr>
        <w:rPr>
          <w:ins w:id="261" w:author="Nokia" w:date="2023-01-21T17:03:00Z"/>
          <w:noProof/>
        </w:rPr>
      </w:pPr>
      <w:ins w:id="262" w:author="Nokia" w:date="2023-01-21T17:03:00Z">
        <w:r>
          <w:rPr>
            <w:noProof/>
          </w:rPr>
          <w:t xml:space="preserve">Accounting-Request (ON) and Accounting-Request (OFF) messages may be sent from the </w:t>
        </w:r>
        <w:r>
          <w:rPr>
            <w:noProof/>
            <w:lang w:eastAsia="zh-CN"/>
          </w:rPr>
          <w:t>SMF+PGW-C</w:t>
        </w:r>
        <w:r>
          <w:rPr>
            <w:noProof/>
          </w:rPr>
          <w:t xml:space="preserve"> to the DN-AAA server to ensure the correct synchronization of the session information in the </w:t>
        </w:r>
        <w:r>
          <w:rPr>
            <w:noProof/>
            <w:lang w:eastAsia="zh-CN"/>
          </w:rPr>
          <w:t>SMF+PGW-C</w:t>
        </w:r>
        <w:r>
          <w:rPr>
            <w:noProof/>
          </w:rPr>
          <w:t xml:space="preserve"> and the DN-AAA server.</w:t>
        </w:r>
      </w:ins>
    </w:p>
    <w:p w14:paraId="15CEB069" w14:textId="6C69FD6E" w:rsidR="002F6C40" w:rsidRDefault="002F6C40" w:rsidP="002F6C40">
      <w:pPr>
        <w:rPr>
          <w:ins w:id="263" w:author="Nokia" w:date="2023-01-21T17:03:00Z"/>
          <w:noProof/>
        </w:rPr>
      </w:pPr>
      <w:ins w:id="264" w:author="Nokia" w:date="2023-01-21T17:03:00Z">
        <w:r>
          <w:rPr>
            <w:noProof/>
          </w:rPr>
          <w:t xml:space="preserve">The </w:t>
        </w:r>
        <w:r>
          <w:rPr>
            <w:noProof/>
            <w:lang w:eastAsia="zh-CN"/>
          </w:rPr>
          <w:t>SMF+PGW-C</w:t>
        </w:r>
        <w:r>
          <w:rPr>
            <w:noProof/>
          </w:rPr>
          <w:t xml:space="preserve"> may send an Accounting-Request (ON) message to the DN-AAA server to indicate that a restart has occurred. The DN-AAA server may then release the associated resources.</w:t>
        </w:r>
      </w:ins>
    </w:p>
    <w:p w14:paraId="3552611F" w14:textId="3A5DFE60" w:rsidR="002F6C40" w:rsidRDefault="002F6C40" w:rsidP="002F6C40">
      <w:pPr>
        <w:rPr>
          <w:ins w:id="265" w:author="Nokia" w:date="2023-01-22T17:32:00Z"/>
          <w:noProof/>
        </w:rPr>
      </w:pPr>
      <w:ins w:id="266" w:author="Nokia" w:date="2023-01-21T17:03:00Z">
        <w:r>
          <w:rPr>
            <w:noProof/>
          </w:rPr>
          <w:t>Prior to a scheduled restart, the SMF+PGW-C may send Accounting-Request (OFF) message to the DN-AAA server. The DN-AAA server may then release the associated resources.</w:t>
        </w:r>
      </w:ins>
    </w:p>
    <w:p w14:paraId="42F48363" w14:textId="4FC8552D" w:rsidR="00E3442B" w:rsidRDefault="0001498C" w:rsidP="002F6C40">
      <w:pPr>
        <w:rPr>
          <w:ins w:id="267" w:author="Nokia" w:date="2023-01-22T17:33:00Z"/>
        </w:rPr>
      </w:pPr>
      <w:ins w:id="268" w:author="Nokia" w:date="2023-01-22T19:36:00Z">
        <w:r>
          <w:object w:dxaOrig="9431" w:dyaOrig="10181" w14:anchorId="279665B3">
            <v:shape id="_x0000_i1026" type="#_x0000_t75" style="width:471.5pt;height:509pt" o:ole="">
              <v:imagedata r:id="rId24" o:title=""/>
            </v:shape>
            <o:OLEObject Type="Embed" ProgID="Visio.Drawing.15" ShapeID="_x0000_i1026" DrawAspect="Content" ObjectID="_1739189218" r:id="rId25"/>
          </w:object>
        </w:r>
      </w:ins>
    </w:p>
    <w:p w14:paraId="51F6E639" w14:textId="172B23C3" w:rsidR="00E3442B" w:rsidRDefault="00E3442B">
      <w:pPr>
        <w:pStyle w:val="TF"/>
        <w:rPr>
          <w:ins w:id="269" w:author="Nokia" w:date="2023-01-21T17:03:00Z"/>
          <w:noProof/>
        </w:rPr>
        <w:pPrChange w:id="270" w:author="Nokia" w:date="2023-01-22T17:33:00Z">
          <w:pPr/>
        </w:pPrChange>
      </w:pPr>
      <w:ins w:id="271" w:author="Nokia" w:date="2023-01-22T17:33:00Z">
        <w:r>
          <w:rPr>
            <w:noProof/>
          </w:rPr>
          <w:t>Figure 11.2.1a-1: RADIUS Authentication and Accounting example (successful case)</w:t>
        </w:r>
      </w:ins>
    </w:p>
    <w:p w14:paraId="3C7197B9" w14:textId="10B2DC92" w:rsidR="005A40F8" w:rsidRDefault="002F6C40" w:rsidP="005A40F8">
      <w:pPr>
        <w:rPr>
          <w:ins w:id="272" w:author="Nokia" w:date="2023-01-22T18:21:00Z"/>
          <w:noProof/>
          <w:lang w:eastAsia="zh-CN"/>
        </w:rPr>
      </w:pPr>
      <w:ins w:id="273" w:author="Nokia" w:date="2023-01-21T17:03:00Z">
        <w:r>
          <w:rPr>
            <w:noProof/>
            <w:lang w:eastAsia="zh-CN"/>
          </w:rPr>
          <w:t xml:space="preserve">The </w:t>
        </w:r>
      </w:ins>
      <w:ins w:id="274" w:author="Nokia" w:date="2023-01-22T01:06:00Z">
        <w:r w:rsidR="0063187A">
          <w:rPr>
            <w:noProof/>
            <w:lang w:eastAsia="zh-CN"/>
          </w:rPr>
          <w:t>above</w:t>
        </w:r>
      </w:ins>
      <w:ins w:id="275" w:author="Nokia" w:date="2023-01-21T17:03:00Z">
        <w:r>
          <w:rPr>
            <w:noProof/>
            <w:lang w:eastAsia="zh-CN"/>
          </w:rPr>
          <w:t xml:space="preserve"> f</w:t>
        </w:r>
        <w:r>
          <w:rPr>
            <w:noProof/>
          </w:rPr>
          <w:t>igure </w:t>
        </w:r>
        <w:r>
          <w:rPr>
            <w:noProof/>
            <w:lang w:eastAsia="ko-KR"/>
          </w:rPr>
          <w:t>11.2.1a-1</w:t>
        </w:r>
        <w:r>
          <w:rPr>
            <w:noProof/>
          </w:rPr>
          <w:t xml:space="preserve"> </w:t>
        </w:r>
        <w:r>
          <w:rPr>
            <w:noProof/>
            <w:lang w:eastAsia="zh-CN"/>
          </w:rPr>
          <w:t xml:space="preserve">is an example message flow to show the procedure of RADIUS </w:t>
        </w:r>
        <w:r>
          <w:rPr>
            <w:noProof/>
          </w:rPr>
          <w:t>Authentication and Accounting between an SMF+PG</w:t>
        </w:r>
      </w:ins>
      <w:ins w:id="276" w:author="Nokia" w:date="2023-01-21T17:04:00Z">
        <w:r>
          <w:rPr>
            <w:noProof/>
          </w:rPr>
          <w:t>W-C</w:t>
        </w:r>
      </w:ins>
      <w:ins w:id="277" w:author="Nokia" w:date="2023-01-21T17:03:00Z">
        <w:r>
          <w:rPr>
            <w:noProof/>
          </w:rPr>
          <w:t xml:space="preserve"> and a DN-AAA server</w:t>
        </w:r>
      </w:ins>
      <w:ins w:id="278" w:author="Nokia" w:date="2023-01-22T18:21:00Z">
        <w:r w:rsidR="005A40F8">
          <w:rPr>
            <w:noProof/>
            <w:lang w:eastAsia="zh-CN"/>
          </w:rPr>
          <w:t>:</w:t>
        </w:r>
      </w:ins>
    </w:p>
    <w:p w14:paraId="6CD66C65" w14:textId="4D6C5AEF" w:rsidR="005A40F8" w:rsidRDefault="005A40F8" w:rsidP="005A40F8">
      <w:pPr>
        <w:pStyle w:val="B10"/>
        <w:rPr>
          <w:ins w:id="279" w:author="Nokia" w:date="2023-01-22T18:21:00Z"/>
          <w:noProof/>
          <w:lang w:eastAsia="ja-JP"/>
        </w:rPr>
      </w:pPr>
      <w:ins w:id="280" w:author="Nokia" w:date="2023-01-22T18:21:00Z">
        <w:r>
          <w:rPr>
            <w:noProof/>
            <w:lang w:eastAsia="ja-JP"/>
          </w:rPr>
          <w:t>1.</w:t>
        </w:r>
        <w:r>
          <w:rPr>
            <w:noProof/>
            <w:lang w:eastAsia="ja-JP"/>
          </w:rPr>
          <w:tab/>
          <w:t>UE initiates the PD</w:t>
        </w:r>
      </w:ins>
      <w:ins w:id="281" w:author="Nokia" w:date="2023-01-22T18:22:00Z">
        <w:r>
          <w:rPr>
            <w:noProof/>
            <w:lang w:eastAsia="ja-JP"/>
          </w:rPr>
          <w:t>N</w:t>
        </w:r>
      </w:ins>
      <w:ins w:id="282" w:author="Nokia" w:date="2023-01-22T18:21:00Z">
        <w:r>
          <w:rPr>
            <w:noProof/>
            <w:lang w:eastAsia="ja-JP"/>
          </w:rPr>
          <w:t xml:space="preserve"> </w:t>
        </w:r>
      </w:ins>
      <w:ins w:id="283" w:author="Nokia" w:date="2023-01-22T18:22:00Z">
        <w:r>
          <w:rPr>
            <w:noProof/>
            <w:lang w:eastAsia="ja-JP"/>
          </w:rPr>
          <w:t>Connection</w:t>
        </w:r>
      </w:ins>
      <w:ins w:id="284" w:author="Nokia" w:date="2023-01-22T18:21:00Z">
        <w:r>
          <w:rPr>
            <w:noProof/>
            <w:lang w:eastAsia="ja-JP"/>
          </w:rPr>
          <w:t xml:space="preserve"> Establishment procedure, including authentication/authorization information.</w:t>
        </w:r>
      </w:ins>
    </w:p>
    <w:p w14:paraId="790956E0" w14:textId="2E61C46C" w:rsidR="005A40F8" w:rsidRDefault="005A40F8" w:rsidP="005A40F8">
      <w:pPr>
        <w:pStyle w:val="B10"/>
        <w:rPr>
          <w:ins w:id="285" w:author="Nokia" w:date="2023-01-22T18:21:00Z"/>
          <w:noProof/>
          <w:lang w:eastAsia="ja-JP"/>
        </w:rPr>
      </w:pPr>
      <w:ins w:id="286" w:author="Nokia" w:date="2023-01-22T18:21:00Z">
        <w:r>
          <w:rPr>
            <w:noProof/>
            <w:lang w:eastAsia="ja-JP"/>
          </w:rPr>
          <w:t>2.</w:t>
        </w:r>
        <w:r>
          <w:rPr>
            <w:noProof/>
            <w:lang w:eastAsia="ja-JP"/>
          </w:rPr>
          <w:tab/>
          <w:t xml:space="preserve">The </w:t>
        </w:r>
      </w:ins>
      <w:ins w:id="287" w:author="Nokia" w:date="2023-01-22T18:22:00Z">
        <w:r>
          <w:rPr>
            <w:noProof/>
            <w:lang w:eastAsia="ja-JP"/>
          </w:rPr>
          <w:t>MME</w:t>
        </w:r>
      </w:ins>
      <w:ins w:id="288" w:author="Nokia" w:date="2023-01-22T18:21:00Z">
        <w:r>
          <w:rPr>
            <w:noProof/>
            <w:lang w:eastAsia="ja-JP"/>
          </w:rPr>
          <w:t xml:space="preserve"> sends </w:t>
        </w:r>
      </w:ins>
      <w:ins w:id="289" w:author="Nokia" w:date="2023-01-22T18:22:00Z">
        <w:r>
          <w:rPr>
            <w:noProof/>
            <w:lang w:eastAsia="ja-JP"/>
          </w:rPr>
          <w:t>Create Session</w:t>
        </w:r>
      </w:ins>
      <w:ins w:id="290" w:author="Nokia" w:date="2023-01-22T18:21:00Z">
        <w:r>
          <w:rPr>
            <w:noProof/>
            <w:lang w:eastAsia="ja-JP"/>
          </w:rPr>
          <w:t xml:space="preserve"> Request including the authentication/authorization information to the SMF</w:t>
        </w:r>
      </w:ins>
      <w:ins w:id="291" w:author="Nokia" w:date="2023-01-22T18:22:00Z">
        <w:r>
          <w:rPr>
            <w:noProof/>
            <w:lang w:eastAsia="ja-JP"/>
          </w:rPr>
          <w:t>+PGW-C</w:t>
        </w:r>
      </w:ins>
      <w:ins w:id="292" w:author="Nokia" w:date="2023-01-22T18:21:00Z">
        <w:r>
          <w:rPr>
            <w:noProof/>
            <w:lang w:eastAsia="ja-JP"/>
          </w:rPr>
          <w:t>.</w:t>
        </w:r>
      </w:ins>
    </w:p>
    <w:p w14:paraId="77ABDD72" w14:textId="58EAFC87" w:rsidR="005A40F8" w:rsidRDefault="005A40F8" w:rsidP="005A40F8">
      <w:pPr>
        <w:pStyle w:val="B10"/>
        <w:rPr>
          <w:ins w:id="293" w:author="Nokia" w:date="2023-01-22T18:21:00Z"/>
          <w:noProof/>
          <w:lang w:eastAsia="ja-JP"/>
        </w:rPr>
      </w:pPr>
      <w:ins w:id="294" w:author="Nokia" w:date="2023-01-22T18:21:00Z">
        <w:r>
          <w:rPr>
            <w:noProof/>
            <w:lang w:eastAsia="ja-JP"/>
          </w:rPr>
          <w:tab/>
          <w:t>According to the configuration in the SMF</w:t>
        </w:r>
      </w:ins>
      <w:ins w:id="295" w:author="Nokia" w:date="2023-01-22T18:22:00Z">
        <w:r>
          <w:rPr>
            <w:noProof/>
            <w:lang w:eastAsia="ja-JP"/>
          </w:rPr>
          <w:t>+PGW-C</w:t>
        </w:r>
      </w:ins>
      <w:ins w:id="296" w:author="Nokia" w:date="2023-01-22T18:21:00Z">
        <w:r>
          <w:rPr>
            <w:noProof/>
            <w:lang w:eastAsia="ja-JP"/>
          </w:rPr>
          <w:t>, step 6 to step </w:t>
        </w:r>
      </w:ins>
      <w:ins w:id="297" w:author="Nokia" w:date="2023-01-22T18:23:00Z">
        <w:r>
          <w:rPr>
            <w:noProof/>
            <w:lang w:eastAsia="ja-JP"/>
          </w:rPr>
          <w:t>10</w:t>
        </w:r>
      </w:ins>
      <w:ins w:id="298" w:author="Nokia" w:date="2023-01-22T18:21:00Z">
        <w:r>
          <w:rPr>
            <w:noProof/>
            <w:lang w:eastAsia="ja-JP"/>
          </w:rPr>
          <w:t xml:space="preserve"> are executed before step 3 if the SMF</w:t>
        </w:r>
      </w:ins>
      <w:ins w:id="299" w:author="Nokia" w:date="2023-01-22T18:23:00Z">
        <w:r>
          <w:rPr>
            <w:noProof/>
            <w:lang w:eastAsia="ja-JP"/>
          </w:rPr>
          <w:t>+PGW-C</w:t>
        </w:r>
      </w:ins>
      <w:ins w:id="300" w:author="Nokia" w:date="2023-01-22T18:21:00Z">
        <w:r>
          <w:rPr>
            <w:noProof/>
            <w:lang w:eastAsia="ja-JP"/>
          </w:rPr>
          <w:t xml:space="preserve"> needs to send an EAP-Request message to the UE.</w:t>
        </w:r>
      </w:ins>
    </w:p>
    <w:p w14:paraId="26583003" w14:textId="70EFD6A9" w:rsidR="005A40F8" w:rsidRDefault="005A40F8">
      <w:pPr>
        <w:pStyle w:val="B10"/>
        <w:rPr>
          <w:ins w:id="301" w:author="Nokia" w:date="2023-01-22T18:21:00Z"/>
        </w:rPr>
        <w:pPrChange w:id="302" w:author="Nokia" w:date="2023-01-22T19:21:00Z">
          <w:pPr>
            <w:pStyle w:val="B10"/>
            <w:ind w:firstLine="0"/>
          </w:pPr>
        </w:pPrChange>
      </w:pPr>
      <w:ins w:id="303" w:author="Nokia" w:date="2023-01-22T18:21:00Z">
        <w:r>
          <w:rPr>
            <w:noProof/>
            <w:lang w:eastAsia="ja-JP"/>
          </w:rPr>
          <w:t>3.</w:t>
        </w:r>
        <w:r>
          <w:rPr>
            <w:noProof/>
            <w:lang w:eastAsia="ja-JP"/>
          </w:rPr>
          <w:tab/>
          <w:t>If the N4 session has not been established before, the SMF</w:t>
        </w:r>
      </w:ins>
      <w:ins w:id="304" w:author="Nokia" w:date="2023-01-22T18:26:00Z">
        <w:r>
          <w:rPr>
            <w:noProof/>
            <w:lang w:eastAsia="ja-JP"/>
          </w:rPr>
          <w:t>+PGW-C</w:t>
        </w:r>
      </w:ins>
      <w:ins w:id="305" w:author="Nokia" w:date="2023-01-22T18:21:00Z">
        <w:r>
          <w:rPr>
            <w:noProof/>
            <w:lang w:eastAsia="ja-JP"/>
          </w:rPr>
          <w:t xml:space="preserve"> triggers the N4 Session Establishment procedure to the UPF</w:t>
        </w:r>
      </w:ins>
      <w:ins w:id="306" w:author="Nokia" w:date="2023-01-22T18:26:00Z">
        <w:r>
          <w:rPr>
            <w:noProof/>
            <w:lang w:eastAsia="ja-JP"/>
          </w:rPr>
          <w:t>+PGW-U and sets the N4 rules t</w:t>
        </w:r>
      </w:ins>
      <w:ins w:id="307" w:author="Nokia" w:date="2023-01-22T18:27:00Z">
        <w:r w:rsidR="005C210E" w:rsidRPr="00117056">
          <w:t xml:space="preserve">o block any UE traffic over the PDN Connection (until the Secondary DN authentication and authorization has been </w:t>
        </w:r>
        <w:r w:rsidR="005C210E">
          <w:t xml:space="preserve">completed </w:t>
        </w:r>
        <w:r w:rsidR="005C210E" w:rsidRPr="00117056">
          <w:t>successful</w:t>
        </w:r>
        <w:r w:rsidR="005C210E">
          <w:t>ly</w:t>
        </w:r>
        <w:r w:rsidR="005C210E" w:rsidRPr="00117056">
          <w:t>).</w:t>
        </w:r>
      </w:ins>
    </w:p>
    <w:p w14:paraId="20369DFC" w14:textId="2A6E3CE6" w:rsidR="005A40F8" w:rsidRDefault="005A40F8" w:rsidP="005A40F8">
      <w:pPr>
        <w:pStyle w:val="B10"/>
        <w:rPr>
          <w:ins w:id="308" w:author="Nokia" w:date="2023-01-22T18:21:00Z"/>
          <w:noProof/>
          <w:lang w:eastAsia="ja-JP"/>
        </w:rPr>
      </w:pPr>
      <w:ins w:id="309" w:author="Nokia" w:date="2023-01-22T18:21:00Z">
        <w:r>
          <w:rPr>
            <w:noProof/>
            <w:lang w:eastAsia="ja-JP"/>
          </w:rPr>
          <w:lastRenderedPageBreak/>
          <w:t>4.</w:t>
        </w:r>
        <w:r>
          <w:rPr>
            <w:noProof/>
            <w:lang w:eastAsia="ja-JP"/>
          </w:rPr>
          <w:tab/>
          <w:t>The SMF</w:t>
        </w:r>
      </w:ins>
      <w:ins w:id="310" w:author="Nokia" w:date="2023-01-22T18:28:00Z">
        <w:r w:rsidR="005C210E">
          <w:rPr>
            <w:noProof/>
            <w:lang w:eastAsia="ja-JP"/>
          </w:rPr>
          <w:t>+PGW-C</w:t>
        </w:r>
      </w:ins>
      <w:ins w:id="311" w:author="Nokia" w:date="2023-01-22T18:21:00Z">
        <w:r>
          <w:rPr>
            <w:noProof/>
            <w:lang w:eastAsia="ja-JP"/>
          </w:rPr>
          <w:t xml:space="preserve"> sends the Access-Request message to the DN-AAA via the UPF</w:t>
        </w:r>
      </w:ins>
      <w:ins w:id="312" w:author="Nokia" w:date="2023-01-22T18:28:00Z">
        <w:r w:rsidR="005C210E">
          <w:rPr>
            <w:noProof/>
            <w:lang w:eastAsia="ja-JP"/>
          </w:rPr>
          <w:t xml:space="preserve">+PGW-U in </w:t>
        </w:r>
      </w:ins>
      <w:ins w:id="313" w:author="Nokia" w:date="2023-01-22T18:29:00Z">
        <w:r w:rsidR="005C210E">
          <w:rPr>
            <w:noProof/>
            <w:lang w:eastAsia="ja-JP"/>
          </w:rPr>
          <w:t xml:space="preserve">the </w:t>
        </w:r>
      </w:ins>
      <w:ins w:id="314" w:author="Nokia" w:date="2023-01-22T18:28:00Z">
        <w:r w:rsidR="005C210E">
          <w:rPr>
            <w:noProof/>
            <w:lang w:eastAsia="ja-JP"/>
          </w:rPr>
          <w:t>N4 user plane.</w:t>
        </w:r>
      </w:ins>
    </w:p>
    <w:p w14:paraId="74BAEE0B" w14:textId="6BAF168B" w:rsidR="00C25697" w:rsidRDefault="005A40F8">
      <w:pPr>
        <w:pStyle w:val="B10"/>
        <w:rPr>
          <w:ins w:id="315" w:author="Nokia" w:date="2023-01-22T19:07:00Z"/>
          <w:noProof/>
        </w:rPr>
        <w:pPrChange w:id="316" w:author="Nokia" w:date="2023-01-22T19:07:00Z">
          <w:pPr>
            <w:pStyle w:val="B10"/>
            <w:ind w:firstLine="0"/>
          </w:pPr>
        </w:pPrChange>
      </w:pPr>
      <w:ins w:id="317" w:author="Nokia" w:date="2023-01-22T18:21:00Z">
        <w:r>
          <w:rPr>
            <w:noProof/>
            <w:lang w:eastAsia="ja-JP"/>
          </w:rPr>
          <w:t>5-1</w:t>
        </w:r>
      </w:ins>
      <w:ins w:id="318" w:author="Nokia" w:date="2023-01-22T18:51:00Z">
        <w:r w:rsidR="00A61E37">
          <w:rPr>
            <w:noProof/>
            <w:lang w:eastAsia="ja-JP"/>
          </w:rPr>
          <w:t>1</w:t>
        </w:r>
      </w:ins>
      <w:ins w:id="319" w:author="Nokia" w:date="2023-01-22T18:21:00Z">
        <w:r>
          <w:rPr>
            <w:noProof/>
            <w:lang w:eastAsia="ja-JP"/>
          </w:rPr>
          <w:t>.</w:t>
        </w:r>
        <w:r>
          <w:rPr>
            <w:noProof/>
            <w:lang w:eastAsia="ja-JP"/>
          </w:rPr>
          <w:tab/>
          <w:t>The DN-AAA responds with the Access-Challenge message to the SMF</w:t>
        </w:r>
      </w:ins>
      <w:ins w:id="320" w:author="Nokia" w:date="2023-01-22T18:49:00Z">
        <w:r w:rsidR="00A61E37">
          <w:rPr>
            <w:noProof/>
            <w:lang w:eastAsia="ja-JP"/>
          </w:rPr>
          <w:t>+PGW-C</w:t>
        </w:r>
      </w:ins>
      <w:ins w:id="321" w:author="Nokia" w:date="2023-01-22T18:21:00Z">
        <w:r>
          <w:rPr>
            <w:noProof/>
            <w:lang w:eastAsia="ja-JP"/>
          </w:rPr>
          <w:t xml:space="preserve"> via the UPF</w:t>
        </w:r>
      </w:ins>
      <w:ins w:id="322" w:author="Nokia" w:date="2023-01-22T18:49:00Z">
        <w:r w:rsidR="00A61E37">
          <w:rPr>
            <w:noProof/>
            <w:lang w:eastAsia="ja-JP"/>
          </w:rPr>
          <w:t>+PGW-U in the N4 use plane message</w:t>
        </w:r>
      </w:ins>
      <w:ins w:id="323" w:author="Nokia" w:date="2023-01-22T18:21:00Z">
        <w:r>
          <w:rPr>
            <w:noProof/>
            <w:lang w:eastAsia="ja-JP"/>
          </w:rPr>
          <w:t>.</w:t>
        </w:r>
        <w:r>
          <w:rPr>
            <w:noProof/>
          </w:rPr>
          <w:t xml:space="preserve"> The authentication/authorization information is further transferred to UE via </w:t>
        </w:r>
      </w:ins>
      <w:ins w:id="324" w:author="Nokia" w:date="2023-01-22T18:50:00Z">
        <w:r w:rsidR="00A61E37">
          <w:rPr>
            <w:noProof/>
          </w:rPr>
          <w:t>Create Session Response</w:t>
        </w:r>
      </w:ins>
      <w:ins w:id="325" w:author="Nokia" w:date="2023-01-22T18:21:00Z">
        <w:r>
          <w:rPr>
            <w:noProof/>
          </w:rPr>
          <w:t xml:space="preserve"> and </w:t>
        </w:r>
      </w:ins>
      <w:ins w:id="326" w:author="Nokia" w:date="2023-01-22T18:50:00Z">
        <w:r w:rsidR="00A61E37">
          <w:rPr>
            <w:noProof/>
          </w:rPr>
          <w:t xml:space="preserve">Downlink </w:t>
        </w:r>
      </w:ins>
      <w:ins w:id="327" w:author="Nokia" w:date="2023-01-22T18:21:00Z">
        <w:r>
          <w:rPr>
            <w:noProof/>
          </w:rPr>
          <w:t>NAS Transport message</w:t>
        </w:r>
      </w:ins>
      <w:ins w:id="328" w:author="Nokia" w:date="2023-01-22T21:50:00Z">
        <w:r w:rsidR="00095BC7">
          <w:rPr>
            <w:noProof/>
          </w:rPr>
          <w:t>, along with uplink data no</w:t>
        </w:r>
      </w:ins>
      <w:ins w:id="329" w:author="Nokia" w:date="2023-01-22T21:51:00Z">
        <w:r w:rsidR="00095BC7">
          <w:rPr>
            <w:noProof/>
          </w:rPr>
          <w:t>t allowed indication within the PCO attribute</w:t>
        </w:r>
      </w:ins>
      <w:ins w:id="330" w:author="Nokia" w:date="2023-01-22T18:21:00Z">
        <w:r>
          <w:rPr>
            <w:noProof/>
          </w:rPr>
          <w:t xml:space="preserve">. UE responds to the received </w:t>
        </w:r>
        <w:r>
          <w:rPr>
            <w:noProof/>
            <w:lang w:eastAsia="ja-JP"/>
          </w:rPr>
          <w:t>authentication/authorization data</w:t>
        </w:r>
        <w:r>
          <w:rPr>
            <w:noProof/>
          </w:rPr>
          <w:t xml:space="preserve"> and such information is transferred in </w:t>
        </w:r>
      </w:ins>
      <w:ins w:id="331" w:author="Nokia" w:date="2023-01-22T18:50:00Z">
        <w:r w:rsidR="00A61E37">
          <w:rPr>
            <w:noProof/>
          </w:rPr>
          <w:t xml:space="preserve">Uplink </w:t>
        </w:r>
      </w:ins>
      <w:ins w:id="332" w:author="Nokia" w:date="2023-01-22T18:21:00Z">
        <w:r>
          <w:rPr>
            <w:noProof/>
          </w:rPr>
          <w:t xml:space="preserve">NAS Transport message and </w:t>
        </w:r>
      </w:ins>
      <w:ins w:id="333" w:author="Nokia" w:date="2023-01-22T18:50:00Z">
        <w:r w:rsidR="00A61E37">
          <w:rPr>
            <w:noProof/>
          </w:rPr>
          <w:t>Modify Bearer Request</w:t>
        </w:r>
      </w:ins>
      <w:ins w:id="334" w:author="Nokia" w:date="2023-01-22T18:21:00Z">
        <w:r>
          <w:rPr>
            <w:noProof/>
          </w:rPr>
          <w:t>, then finally sent to the DN-AAA by the SMF</w:t>
        </w:r>
      </w:ins>
      <w:ins w:id="335" w:author="Nokia" w:date="2023-01-22T18:51:00Z">
        <w:r w:rsidR="00A61E37">
          <w:rPr>
            <w:noProof/>
          </w:rPr>
          <w:t>+PGW-C</w:t>
        </w:r>
      </w:ins>
      <w:ins w:id="336" w:author="Nokia" w:date="2023-01-22T18:21:00Z">
        <w:r>
          <w:rPr>
            <w:noProof/>
          </w:rPr>
          <w:t>, via the UPF</w:t>
        </w:r>
      </w:ins>
      <w:ins w:id="337" w:author="Nokia" w:date="2023-01-22T18:51:00Z">
        <w:r w:rsidR="00A61E37">
          <w:rPr>
            <w:noProof/>
          </w:rPr>
          <w:t>+PGW-U</w:t>
        </w:r>
      </w:ins>
      <w:ins w:id="338" w:author="Nokia" w:date="2023-01-22T18:21:00Z">
        <w:r>
          <w:rPr>
            <w:noProof/>
          </w:rPr>
          <w:t>, in the Access-Request message.</w:t>
        </w:r>
      </w:ins>
    </w:p>
    <w:p w14:paraId="62691797" w14:textId="79688020" w:rsidR="00C25697" w:rsidRDefault="00C25697" w:rsidP="003C48D0">
      <w:pPr>
        <w:pStyle w:val="B10"/>
        <w:rPr>
          <w:ins w:id="339" w:author="Nokia" w:date="2023-01-22T18:21:00Z"/>
          <w:noProof/>
        </w:rPr>
      </w:pPr>
      <w:ins w:id="340" w:author="Nokia" w:date="2023-01-22T19:07:00Z">
        <w:r>
          <w:rPr>
            <w:noProof/>
            <w:lang w:eastAsia="ja-JP"/>
          </w:rPr>
          <w:t>12</w:t>
        </w:r>
      </w:ins>
      <w:ins w:id="341" w:author="Nokia" w:date="2023-01-22T19:09:00Z">
        <w:r w:rsidR="003C48D0">
          <w:rPr>
            <w:noProof/>
            <w:lang w:eastAsia="ja-JP"/>
          </w:rPr>
          <w:t>-1</w:t>
        </w:r>
      </w:ins>
      <w:ins w:id="342" w:author="Nokia" w:date="2023-01-22T19:15:00Z">
        <w:r w:rsidR="003C48D0">
          <w:rPr>
            <w:noProof/>
            <w:lang w:eastAsia="ja-JP"/>
          </w:rPr>
          <w:t>7</w:t>
        </w:r>
      </w:ins>
      <w:ins w:id="343" w:author="Nokia" w:date="2023-01-22T19:07:00Z">
        <w:r>
          <w:rPr>
            <w:noProof/>
            <w:lang w:eastAsia="ja-JP"/>
          </w:rPr>
          <w:t>.</w:t>
        </w:r>
        <w:r>
          <w:rPr>
            <w:noProof/>
            <w:lang w:eastAsia="ja-JP"/>
          </w:rPr>
          <w:tab/>
        </w:r>
      </w:ins>
      <w:ins w:id="344" w:author="Nokia" w:date="2023-01-22T19:10:00Z">
        <w:r w:rsidR="003C48D0">
          <w:rPr>
            <w:noProof/>
            <w:lang w:eastAsia="ja-JP"/>
          </w:rPr>
          <w:t>The DN-AAA responds with the Access-Challenge message to the SMF+PGW-C via the UPF+PGW-U in the N4 use plane message.</w:t>
        </w:r>
        <w:r w:rsidR="003C48D0">
          <w:rPr>
            <w:noProof/>
          </w:rPr>
          <w:t xml:space="preserve"> The authentication/authorization information is further transferred to UE via Update bearer Response and Downlink NAS Transport message. UE responds to the received </w:t>
        </w:r>
        <w:r w:rsidR="003C48D0">
          <w:rPr>
            <w:noProof/>
            <w:lang w:eastAsia="ja-JP"/>
          </w:rPr>
          <w:t>authentication/authorization data</w:t>
        </w:r>
        <w:r w:rsidR="003C48D0">
          <w:rPr>
            <w:noProof/>
          </w:rPr>
          <w:t xml:space="preserve"> and such information is transferred in Uplink NAS Transport message and Update Bearer Response, then finally sent to the DN-AAA by the SMF+PGW-C, via the UPF+PGW-U, in the Access-Request message.</w:t>
        </w:r>
      </w:ins>
    </w:p>
    <w:p w14:paraId="264CDB9C" w14:textId="0C6C0BB2" w:rsidR="005A40F8" w:rsidRDefault="005A40F8" w:rsidP="005A40F8">
      <w:pPr>
        <w:pStyle w:val="NO"/>
        <w:rPr>
          <w:ins w:id="345" w:author="Nokia" w:date="2023-01-22T18:21:00Z"/>
          <w:noProof/>
          <w:lang w:eastAsia="ko-KR"/>
        </w:rPr>
      </w:pPr>
      <w:ins w:id="346" w:author="Nokia" w:date="2023-01-22T18:21:00Z">
        <w:r>
          <w:rPr>
            <w:noProof/>
            <w:lang w:eastAsia="ko-KR"/>
          </w:rPr>
          <w:t>NOTE:</w:t>
        </w:r>
        <w:r>
          <w:rPr>
            <w:noProof/>
            <w:lang w:eastAsia="ko-KR"/>
          </w:rPr>
          <w:tab/>
          <w:t>Step </w:t>
        </w:r>
      </w:ins>
      <w:ins w:id="347" w:author="Nokia" w:date="2023-01-22T19:10:00Z">
        <w:r w:rsidR="003C48D0">
          <w:rPr>
            <w:noProof/>
            <w:lang w:eastAsia="ko-KR"/>
          </w:rPr>
          <w:t>12</w:t>
        </w:r>
      </w:ins>
      <w:ins w:id="348" w:author="Nokia" w:date="2023-01-22T18:21:00Z">
        <w:r>
          <w:rPr>
            <w:noProof/>
            <w:lang w:eastAsia="ko-KR"/>
          </w:rPr>
          <w:t xml:space="preserve"> to step 1</w:t>
        </w:r>
      </w:ins>
      <w:ins w:id="349" w:author="Nokia" w:date="2023-01-22T19:15:00Z">
        <w:r w:rsidR="003C48D0">
          <w:rPr>
            <w:noProof/>
            <w:lang w:eastAsia="ko-KR"/>
          </w:rPr>
          <w:t>7</w:t>
        </w:r>
      </w:ins>
      <w:ins w:id="350" w:author="Nokia" w:date="2023-01-22T18:21:00Z">
        <w:r>
          <w:rPr>
            <w:noProof/>
            <w:lang w:eastAsia="ko-KR"/>
          </w:rPr>
          <w:t xml:space="preserve"> can be repeated depending on the authentication/authorization mechanism used (e.g. EAP-TLS).</w:t>
        </w:r>
      </w:ins>
    </w:p>
    <w:p w14:paraId="6D91B4FA" w14:textId="2CDED790" w:rsidR="005A40F8" w:rsidRDefault="005A40F8" w:rsidP="005A40F8">
      <w:pPr>
        <w:pStyle w:val="B10"/>
        <w:rPr>
          <w:ins w:id="351" w:author="Nokia" w:date="2023-01-22T18:21:00Z"/>
          <w:noProof/>
          <w:lang w:eastAsia="ja-JP"/>
        </w:rPr>
      </w:pPr>
      <w:ins w:id="352" w:author="Nokia" w:date="2023-01-22T18:21:00Z">
        <w:r>
          <w:rPr>
            <w:noProof/>
            <w:lang w:eastAsia="ja-JP"/>
          </w:rPr>
          <w:t>1</w:t>
        </w:r>
      </w:ins>
      <w:ins w:id="353" w:author="Nokia" w:date="2023-01-22T19:15:00Z">
        <w:r w:rsidR="003C48D0">
          <w:rPr>
            <w:noProof/>
            <w:lang w:eastAsia="ja-JP"/>
          </w:rPr>
          <w:t>8</w:t>
        </w:r>
      </w:ins>
      <w:ins w:id="354" w:author="Nokia" w:date="2023-01-22T18:21:00Z">
        <w:r>
          <w:rPr>
            <w:noProof/>
            <w:lang w:eastAsia="ja-JP"/>
          </w:rPr>
          <w:t>.</w:t>
        </w:r>
        <w:r>
          <w:rPr>
            <w:noProof/>
            <w:lang w:eastAsia="ja-JP"/>
          </w:rPr>
          <w:tab/>
          <w:t>The SMF</w:t>
        </w:r>
      </w:ins>
      <w:ins w:id="355" w:author="Nokia" w:date="2023-01-22T19:15:00Z">
        <w:r w:rsidR="003C48D0">
          <w:rPr>
            <w:noProof/>
            <w:lang w:eastAsia="ja-JP"/>
          </w:rPr>
          <w:t>+PGW-C</w:t>
        </w:r>
      </w:ins>
      <w:ins w:id="356" w:author="Nokia" w:date="2023-01-22T18:21:00Z">
        <w:r>
          <w:rPr>
            <w:noProof/>
            <w:lang w:eastAsia="ja-JP"/>
          </w:rPr>
          <w:t xml:space="preserve"> receives the final result of authentication/authorization from the DN-AAA in the Access-Accept message, via the UPF</w:t>
        </w:r>
      </w:ins>
      <w:ins w:id="357" w:author="Nokia" w:date="2023-01-22T19:15:00Z">
        <w:r w:rsidR="003C48D0">
          <w:rPr>
            <w:noProof/>
            <w:lang w:eastAsia="ja-JP"/>
          </w:rPr>
          <w:t>+PGW-U</w:t>
        </w:r>
      </w:ins>
      <w:ins w:id="358" w:author="Nokia" w:date="2023-01-22T18:21:00Z">
        <w:r>
          <w:rPr>
            <w:noProof/>
            <w:lang w:eastAsia="ja-JP"/>
          </w:rPr>
          <w:t>.</w:t>
        </w:r>
      </w:ins>
    </w:p>
    <w:p w14:paraId="09D8DBB3" w14:textId="3C56FAD0" w:rsidR="005A40F8" w:rsidRDefault="005A40F8" w:rsidP="005A40F8">
      <w:pPr>
        <w:pStyle w:val="B10"/>
        <w:rPr>
          <w:ins w:id="359" w:author="Nokia" w:date="2023-01-22T18:21:00Z"/>
          <w:noProof/>
          <w:lang w:eastAsia="ja-JP"/>
        </w:rPr>
      </w:pPr>
      <w:ins w:id="360" w:author="Nokia" w:date="2023-01-22T18:21:00Z">
        <w:r>
          <w:rPr>
            <w:noProof/>
            <w:lang w:eastAsia="ja-JP"/>
          </w:rPr>
          <w:t>1</w:t>
        </w:r>
      </w:ins>
      <w:ins w:id="361" w:author="Nokia" w:date="2023-01-22T19:16:00Z">
        <w:r w:rsidR="003C48D0">
          <w:rPr>
            <w:noProof/>
            <w:lang w:eastAsia="ja-JP"/>
          </w:rPr>
          <w:t>9</w:t>
        </w:r>
      </w:ins>
      <w:ins w:id="362" w:author="Nokia" w:date="2023-01-22T18:21:00Z">
        <w:r>
          <w:rPr>
            <w:noProof/>
            <w:lang w:eastAsia="ja-JP"/>
          </w:rPr>
          <w:t>.</w:t>
        </w:r>
        <w:r>
          <w:rPr>
            <w:noProof/>
            <w:lang w:eastAsia="ja-JP"/>
          </w:rPr>
          <w:tab/>
          <w:t>The SMF</w:t>
        </w:r>
      </w:ins>
      <w:ins w:id="363" w:author="Nokia" w:date="2023-01-22T19:20:00Z">
        <w:r w:rsidR="003C48D0">
          <w:rPr>
            <w:noProof/>
            <w:lang w:eastAsia="ja-JP"/>
          </w:rPr>
          <w:t>+PG</w:t>
        </w:r>
      </w:ins>
      <w:ins w:id="364" w:author="Nokia" w:date="2023-01-22T19:21:00Z">
        <w:r w:rsidR="003C48D0">
          <w:rPr>
            <w:noProof/>
            <w:lang w:eastAsia="ja-JP"/>
          </w:rPr>
          <w:t xml:space="preserve">W-C updates the N4 rules to allow </w:t>
        </w:r>
      </w:ins>
      <w:ins w:id="365" w:author="Nokia" w:date="2023-01-22T19:22:00Z">
        <w:r w:rsidR="004E2221">
          <w:rPr>
            <w:noProof/>
            <w:lang w:eastAsia="ja-JP"/>
          </w:rPr>
          <w:t>UE</w:t>
        </w:r>
      </w:ins>
      <w:ins w:id="366" w:author="Nokia" w:date="2023-01-22T19:21:00Z">
        <w:r w:rsidR="003C48D0">
          <w:rPr>
            <w:noProof/>
            <w:lang w:eastAsia="ja-JP"/>
          </w:rPr>
          <w:t xml:space="preserve"> traffic </w:t>
        </w:r>
      </w:ins>
      <w:ins w:id="367" w:author="Nokia" w:date="2023-01-22T19:22:00Z">
        <w:r w:rsidR="004E2221">
          <w:rPr>
            <w:noProof/>
            <w:lang w:eastAsia="ja-JP"/>
          </w:rPr>
          <w:t>over</w:t>
        </w:r>
      </w:ins>
      <w:ins w:id="368" w:author="Nokia" w:date="2023-01-22T19:21:00Z">
        <w:r w:rsidR="003C48D0">
          <w:rPr>
            <w:noProof/>
            <w:lang w:eastAsia="ja-JP"/>
          </w:rPr>
          <w:t xml:space="preserve"> the PDN connection</w:t>
        </w:r>
      </w:ins>
      <w:ins w:id="369" w:author="Nokia" w:date="2023-01-22T18:21:00Z">
        <w:r>
          <w:rPr>
            <w:noProof/>
            <w:lang w:eastAsia="ja-JP"/>
          </w:rPr>
          <w:t>.</w:t>
        </w:r>
      </w:ins>
    </w:p>
    <w:p w14:paraId="5F7125B0" w14:textId="03640525" w:rsidR="005A40F8" w:rsidRDefault="004E2221" w:rsidP="000E02CB">
      <w:pPr>
        <w:pStyle w:val="B10"/>
        <w:rPr>
          <w:ins w:id="370" w:author="Nokia" w:date="2023-01-22T19:26:00Z"/>
          <w:noProof/>
          <w:lang w:eastAsia="ja-JP"/>
        </w:rPr>
      </w:pPr>
      <w:ins w:id="371" w:author="Nokia" w:date="2023-01-22T19:22:00Z">
        <w:r>
          <w:rPr>
            <w:noProof/>
            <w:lang w:eastAsia="ja-JP"/>
          </w:rPr>
          <w:t>20</w:t>
        </w:r>
      </w:ins>
      <w:ins w:id="372" w:author="Nokia" w:date="2023-01-22T18:21:00Z">
        <w:r w:rsidR="005A40F8">
          <w:rPr>
            <w:noProof/>
            <w:lang w:eastAsia="ja-JP"/>
          </w:rPr>
          <w:t>.</w:t>
        </w:r>
        <w:r w:rsidR="005A40F8">
          <w:rPr>
            <w:noProof/>
            <w:lang w:eastAsia="ja-JP"/>
          </w:rPr>
          <w:tab/>
        </w:r>
      </w:ins>
      <w:ins w:id="373" w:author="Nokia" w:date="2023-01-22T19:25:00Z">
        <w:r w:rsidR="000E02CB">
          <w:rPr>
            <w:noProof/>
            <w:lang w:eastAsia="ja-JP"/>
          </w:rPr>
          <w:t>The SMF+PGW-C requests to start accounting by sending the Accounting-Request (START) message to the DN-AAA via the UPF+PGW-U.</w:t>
        </w:r>
      </w:ins>
    </w:p>
    <w:p w14:paraId="2F261264" w14:textId="14344FDD" w:rsidR="000E02CB" w:rsidRDefault="000E02CB" w:rsidP="000E02CB">
      <w:pPr>
        <w:pStyle w:val="B10"/>
        <w:rPr>
          <w:ins w:id="374" w:author="Nokia" w:date="2023-01-22T18:21:00Z"/>
          <w:noProof/>
          <w:lang w:eastAsia="ja-JP"/>
        </w:rPr>
      </w:pPr>
      <w:ins w:id="375" w:author="Nokia" w:date="2023-01-22T19:26:00Z">
        <w:r>
          <w:rPr>
            <w:noProof/>
            <w:lang w:eastAsia="ja-JP"/>
          </w:rPr>
          <w:t xml:space="preserve">21. The SMF+PGW-C </w:t>
        </w:r>
      </w:ins>
      <w:ins w:id="376" w:author="Nokia" w:date="2023-01-22T19:27:00Z">
        <w:r>
          <w:rPr>
            <w:noProof/>
            <w:lang w:eastAsia="ja-JP"/>
          </w:rPr>
          <w:t>proceeds</w:t>
        </w:r>
      </w:ins>
      <w:ins w:id="377" w:author="Nokia" w:date="2023-01-22T19:26:00Z">
        <w:r>
          <w:rPr>
            <w:noProof/>
            <w:lang w:eastAsia="ja-JP"/>
          </w:rPr>
          <w:t xml:space="preserve"> with PDN connection establishment procedure and </w:t>
        </w:r>
      </w:ins>
      <w:ins w:id="378" w:author="Nokia" w:date="2023-01-22T19:28:00Z">
        <w:r>
          <w:rPr>
            <w:noProof/>
            <w:lang w:eastAsia="ja-JP"/>
          </w:rPr>
          <w:t>includes the authentication/authorization information in the</w:t>
        </w:r>
      </w:ins>
      <w:ins w:id="379" w:author="Nokia" w:date="2023-01-22T19:27:00Z">
        <w:r>
          <w:rPr>
            <w:noProof/>
            <w:lang w:eastAsia="ja-JP"/>
          </w:rPr>
          <w:t xml:space="preserve"> Update Bearer Request </w:t>
        </w:r>
      </w:ins>
      <w:ins w:id="380" w:author="Nokia" w:date="2023-01-22T19:28:00Z">
        <w:r>
          <w:rPr>
            <w:noProof/>
            <w:lang w:eastAsia="ja-JP"/>
          </w:rPr>
          <w:t xml:space="preserve">message </w:t>
        </w:r>
      </w:ins>
      <w:ins w:id="381" w:author="Nokia" w:date="2023-01-22T21:52:00Z">
        <w:r w:rsidR="00095BC7">
          <w:rPr>
            <w:noProof/>
            <w:lang w:eastAsia="ja-JP"/>
          </w:rPr>
          <w:t xml:space="preserve">with uplink data allowed indication within the PCO attribute, </w:t>
        </w:r>
      </w:ins>
      <w:ins w:id="382" w:author="Nokia" w:date="2023-01-22T19:28:00Z">
        <w:r>
          <w:rPr>
            <w:noProof/>
            <w:lang w:eastAsia="ja-JP"/>
          </w:rPr>
          <w:t xml:space="preserve">sent </w:t>
        </w:r>
      </w:ins>
      <w:ins w:id="383" w:author="Nokia" w:date="2023-01-22T19:27:00Z">
        <w:r>
          <w:rPr>
            <w:noProof/>
            <w:lang w:eastAsia="ja-JP"/>
          </w:rPr>
          <w:t>to the MME.</w:t>
        </w:r>
      </w:ins>
    </w:p>
    <w:p w14:paraId="5E27048A" w14:textId="28550B86" w:rsidR="005A40F8" w:rsidRDefault="000E02CB" w:rsidP="005A40F8">
      <w:pPr>
        <w:pStyle w:val="B10"/>
        <w:rPr>
          <w:ins w:id="384" w:author="Nokia" w:date="2023-01-22T18:21:00Z"/>
          <w:noProof/>
          <w:lang w:eastAsia="ja-JP"/>
        </w:rPr>
      </w:pPr>
      <w:ins w:id="385" w:author="Nokia" w:date="2023-01-22T19:26:00Z">
        <w:r>
          <w:rPr>
            <w:noProof/>
            <w:lang w:eastAsia="ja-JP"/>
          </w:rPr>
          <w:t>22</w:t>
        </w:r>
      </w:ins>
      <w:ins w:id="386" w:author="Nokia" w:date="2023-01-22T18:21:00Z">
        <w:r w:rsidR="005A40F8">
          <w:rPr>
            <w:noProof/>
            <w:lang w:eastAsia="ja-JP"/>
          </w:rPr>
          <w:t>.</w:t>
        </w:r>
        <w:r w:rsidR="005A40F8">
          <w:rPr>
            <w:noProof/>
            <w:lang w:eastAsia="ja-JP"/>
          </w:rPr>
          <w:tab/>
          <w:t xml:space="preserve">The DN-AAA responds with the Accounting-Response (START) message. </w:t>
        </w:r>
        <w:r w:rsidR="005A40F8">
          <w:rPr>
            <w:noProof/>
          </w:rPr>
          <w:t xml:space="preserve">The </w:t>
        </w:r>
        <w:r w:rsidR="005A40F8">
          <w:rPr>
            <w:noProof/>
            <w:lang w:eastAsia="zh-CN"/>
          </w:rPr>
          <w:t>SMF</w:t>
        </w:r>
      </w:ins>
      <w:ins w:id="387" w:author="Nokia" w:date="2023-01-22T19:29:00Z">
        <w:r>
          <w:rPr>
            <w:noProof/>
            <w:lang w:eastAsia="zh-CN"/>
          </w:rPr>
          <w:t>+PGW-C</w:t>
        </w:r>
      </w:ins>
      <w:ins w:id="388" w:author="Nokia" w:date="2023-01-22T18:21:00Z">
        <w:r w:rsidR="005A40F8">
          <w:rPr>
            <w:noProof/>
          </w:rPr>
          <w:t xml:space="preserve"> may wait for the Accounting-Response (START) before sending the </w:t>
        </w:r>
      </w:ins>
      <w:ins w:id="389" w:author="Nokia" w:date="2023-01-22T19:29:00Z">
        <w:r>
          <w:rPr>
            <w:noProof/>
          </w:rPr>
          <w:t>Upd</w:t>
        </w:r>
      </w:ins>
      <w:ins w:id="390" w:author="Nokia" w:date="2023-01-22T19:30:00Z">
        <w:r>
          <w:rPr>
            <w:noProof/>
          </w:rPr>
          <w:t>ate Bearer</w:t>
        </w:r>
      </w:ins>
      <w:ins w:id="391" w:author="Nokia" w:date="2023-01-22T18:21:00Z">
        <w:r w:rsidR="005A40F8">
          <w:rPr>
            <w:noProof/>
          </w:rPr>
          <w:t xml:space="preserve"> </w:t>
        </w:r>
      </w:ins>
      <w:ins w:id="392" w:author="Nokia" w:date="2023-01-22T19:30:00Z">
        <w:r>
          <w:rPr>
            <w:noProof/>
          </w:rPr>
          <w:t>R</w:t>
        </w:r>
      </w:ins>
      <w:ins w:id="393" w:author="Nokia" w:date="2023-01-22T18:21:00Z">
        <w:r w:rsidR="005A40F8">
          <w:rPr>
            <w:noProof/>
          </w:rPr>
          <w:t>equest in step </w:t>
        </w:r>
      </w:ins>
      <w:ins w:id="394" w:author="Nokia" w:date="2023-01-22T19:30:00Z">
        <w:r>
          <w:rPr>
            <w:noProof/>
          </w:rPr>
          <w:t>21</w:t>
        </w:r>
      </w:ins>
      <w:ins w:id="395" w:author="Nokia" w:date="2023-01-22T18:21:00Z">
        <w:r w:rsidR="005A40F8">
          <w:rPr>
            <w:noProof/>
          </w:rPr>
          <w:t>.</w:t>
        </w:r>
      </w:ins>
    </w:p>
    <w:p w14:paraId="2BA37BB8" w14:textId="717CADAF" w:rsidR="005A40F8" w:rsidRDefault="000E02CB" w:rsidP="005A40F8">
      <w:pPr>
        <w:pStyle w:val="B10"/>
        <w:rPr>
          <w:ins w:id="396" w:author="Nokia" w:date="2023-01-22T18:21:00Z"/>
          <w:noProof/>
          <w:lang w:eastAsia="ja-JP"/>
        </w:rPr>
      </w:pPr>
      <w:ins w:id="397" w:author="Nokia" w:date="2023-01-22T19:31:00Z">
        <w:r>
          <w:rPr>
            <w:noProof/>
            <w:lang w:eastAsia="ja-JP"/>
          </w:rPr>
          <w:t>23</w:t>
        </w:r>
      </w:ins>
      <w:ins w:id="398" w:author="Nokia" w:date="2023-01-22T18:21:00Z">
        <w:r w:rsidR="005A40F8">
          <w:rPr>
            <w:noProof/>
            <w:lang w:eastAsia="ja-JP"/>
          </w:rPr>
          <w:t>.</w:t>
        </w:r>
        <w:r w:rsidR="005A40F8">
          <w:rPr>
            <w:noProof/>
            <w:lang w:eastAsia="ja-JP"/>
          </w:rPr>
          <w:tab/>
          <w:t xml:space="preserve">The </w:t>
        </w:r>
      </w:ins>
      <w:ins w:id="399" w:author="Nokia" w:date="2023-01-22T19:30:00Z">
        <w:r>
          <w:rPr>
            <w:noProof/>
            <w:lang w:eastAsia="ja-JP"/>
          </w:rPr>
          <w:t>MME</w:t>
        </w:r>
      </w:ins>
      <w:ins w:id="400" w:author="Nokia" w:date="2023-01-22T18:21:00Z">
        <w:r w:rsidR="005A40F8">
          <w:rPr>
            <w:noProof/>
            <w:lang w:eastAsia="ja-JP"/>
          </w:rPr>
          <w:t xml:space="preserve"> sends the </w:t>
        </w:r>
      </w:ins>
      <w:ins w:id="401" w:author="Nokia" w:date="2023-01-22T19:30:00Z">
        <w:r>
          <w:rPr>
            <w:noProof/>
            <w:lang w:eastAsia="ja-JP"/>
          </w:rPr>
          <w:t xml:space="preserve">Downlink </w:t>
        </w:r>
      </w:ins>
      <w:ins w:id="402" w:author="Nokia" w:date="2023-01-22T18:21:00Z">
        <w:r w:rsidR="005A40F8">
          <w:rPr>
            <w:noProof/>
            <w:lang w:eastAsia="ja-JP"/>
          </w:rPr>
          <w:t xml:space="preserve">NAS </w:t>
        </w:r>
      </w:ins>
      <w:ins w:id="403" w:author="Nokia" w:date="2023-01-22T19:30:00Z">
        <w:r>
          <w:rPr>
            <w:noProof/>
            <w:lang w:eastAsia="ja-JP"/>
          </w:rPr>
          <w:t>Transport message with</w:t>
        </w:r>
      </w:ins>
      <w:ins w:id="404" w:author="Nokia" w:date="2023-01-22T18:21:00Z">
        <w:r w:rsidR="005A40F8">
          <w:rPr>
            <w:noProof/>
            <w:lang w:eastAsia="ja-JP"/>
          </w:rPr>
          <w:t xml:space="preserve"> Session </w:t>
        </w:r>
      </w:ins>
      <w:ins w:id="405" w:author="Nokia" w:date="2023-01-22T19:31:00Z">
        <w:r>
          <w:rPr>
            <w:noProof/>
            <w:lang w:eastAsia="ja-JP"/>
          </w:rPr>
          <w:t>Management</w:t>
        </w:r>
      </w:ins>
      <w:ins w:id="406" w:author="Nokia" w:date="2023-01-22T18:21:00Z">
        <w:r w:rsidR="005A40F8">
          <w:rPr>
            <w:noProof/>
            <w:lang w:eastAsia="ja-JP"/>
          </w:rPr>
          <w:t xml:space="preserve"> Request with t</w:t>
        </w:r>
        <w:r w:rsidR="005A40F8">
          <w:rPr>
            <w:noProof/>
          </w:rPr>
          <w:t>he authentication/authorization information to the UE</w:t>
        </w:r>
        <w:r w:rsidR="005A40F8">
          <w:rPr>
            <w:noProof/>
            <w:lang w:eastAsia="ja-JP"/>
          </w:rPr>
          <w:t>.</w:t>
        </w:r>
      </w:ins>
    </w:p>
    <w:p w14:paraId="39CE0D39" w14:textId="418016CE" w:rsidR="005A40F8" w:rsidRDefault="000E02CB" w:rsidP="005A40F8">
      <w:pPr>
        <w:pStyle w:val="B10"/>
        <w:rPr>
          <w:ins w:id="407" w:author="Nokia" w:date="2023-01-22T18:21:00Z"/>
          <w:noProof/>
          <w:lang w:eastAsia="ja-JP"/>
        </w:rPr>
      </w:pPr>
      <w:ins w:id="408" w:author="Nokia" w:date="2023-01-22T19:31:00Z">
        <w:r>
          <w:rPr>
            <w:noProof/>
            <w:lang w:eastAsia="ja-JP"/>
          </w:rPr>
          <w:t>24</w:t>
        </w:r>
      </w:ins>
      <w:ins w:id="409" w:author="Nokia" w:date="2023-01-22T18:21:00Z">
        <w:r w:rsidR="005A40F8">
          <w:rPr>
            <w:noProof/>
            <w:lang w:eastAsia="ja-JP"/>
          </w:rPr>
          <w:t>.</w:t>
        </w:r>
        <w:r w:rsidR="005A40F8">
          <w:rPr>
            <w:noProof/>
            <w:lang w:eastAsia="ja-JP"/>
          </w:rPr>
          <w:tab/>
          <w:t xml:space="preserve">The UE sends a </w:t>
        </w:r>
      </w:ins>
      <w:ins w:id="410" w:author="Nokia" w:date="2023-01-22T19:31:00Z">
        <w:r>
          <w:rPr>
            <w:noProof/>
            <w:lang w:eastAsia="ja-JP"/>
          </w:rPr>
          <w:t xml:space="preserve">Uplink </w:t>
        </w:r>
      </w:ins>
      <w:ins w:id="411" w:author="Nokia" w:date="2023-01-22T18:21:00Z">
        <w:r w:rsidR="005A40F8">
          <w:rPr>
            <w:noProof/>
          </w:rPr>
          <w:t xml:space="preserve">NAS </w:t>
        </w:r>
      </w:ins>
      <w:ins w:id="412" w:author="Nokia" w:date="2023-01-22T19:31:00Z">
        <w:r>
          <w:rPr>
            <w:noProof/>
          </w:rPr>
          <w:t xml:space="preserve">Transport </w:t>
        </w:r>
      </w:ins>
      <w:ins w:id="413" w:author="Nokia" w:date="2023-01-22T18:21:00Z">
        <w:r w:rsidR="005A40F8">
          <w:rPr>
            <w:noProof/>
          </w:rPr>
          <w:t xml:space="preserve">message </w:t>
        </w:r>
      </w:ins>
      <w:ins w:id="414" w:author="Nokia" w:date="2023-01-22T19:32:00Z">
        <w:r>
          <w:rPr>
            <w:noProof/>
          </w:rPr>
          <w:t>with Session Management Response</w:t>
        </w:r>
        <w:r w:rsidR="0001498C">
          <w:rPr>
            <w:noProof/>
          </w:rPr>
          <w:t xml:space="preserve"> </w:t>
        </w:r>
      </w:ins>
      <w:ins w:id="415" w:author="Nokia" w:date="2023-01-22T18:21:00Z">
        <w:r w:rsidR="005A40F8">
          <w:rPr>
            <w:noProof/>
          </w:rPr>
          <w:t xml:space="preserve">to the </w:t>
        </w:r>
      </w:ins>
      <w:ins w:id="416" w:author="Nokia" w:date="2023-01-22T19:32:00Z">
        <w:r w:rsidR="0001498C">
          <w:rPr>
            <w:noProof/>
          </w:rPr>
          <w:t>MME</w:t>
        </w:r>
      </w:ins>
      <w:ins w:id="417" w:author="Nokia" w:date="2023-01-22T18:21:00Z">
        <w:r w:rsidR="005A40F8">
          <w:rPr>
            <w:noProof/>
            <w:lang w:eastAsia="ja-JP"/>
          </w:rPr>
          <w:t>.</w:t>
        </w:r>
      </w:ins>
    </w:p>
    <w:p w14:paraId="5293A761" w14:textId="1D6AB5E0" w:rsidR="005A40F8" w:rsidRDefault="0001498C" w:rsidP="0001498C">
      <w:pPr>
        <w:pStyle w:val="B10"/>
        <w:rPr>
          <w:ins w:id="418" w:author="Nokia" w:date="2023-01-22T19:33:00Z"/>
          <w:noProof/>
          <w:lang w:eastAsia="ja-JP"/>
        </w:rPr>
      </w:pPr>
      <w:ins w:id="419" w:author="Nokia" w:date="2023-01-22T19:32:00Z">
        <w:r>
          <w:rPr>
            <w:noProof/>
            <w:lang w:eastAsia="ja-JP"/>
          </w:rPr>
          <w:t>25</w:t>
        </w:r>
      </w:ins>
      <w:ins w:id="420" w:author="Nokia" w:date="2023-01-22T18:21:00Z">
        <w:r w:rsidR="005A40F8">
          <w:rPr>
            <w:noProof/>
            <w:lang w:eastAsia="ja-JP"/>
          </w:rPr>
          <w:t>.</w:t>
        </w:r>
        <w:r w:rsidR="005A40F8">
          <w:rPr>
            <w:noProof/>
            <w:lang w:eastAsia="ja-JP"/>
          </w:rPr>
          <w:tab/>
          <w:t xml:space="preserve">The </w:t>
        </w:r>
      </w:ins>
      <w:ins w:id="421" w:author="Nokia" w:date="2023-01-22T19:32:00Z">
        <w:r>
          <w:rPr>
            <w:noProof/>
            <w:lang w:eastAsia="ja-JP"/>
          </w:rPr>
          <w:t>MME</w:t>
        </w:r>
      </w:ins>
      <w:ins w:id="422" w:author="Nokia" w:date="2023-01-22T18:21:00Z">
        <w:r w:rsidR="005A40F8">
          <w:rPr>
            <w:noProof/>
            <w:lang w:eastAsia="ja-JP"/>
          </w:rPr>
          <w:t xml:space="preserve"> sends </w:t>
        </w:r>
      </w:ins>
      <w:ins w:id="423" w:author="Nokia" w:date="2023-01-22T19:32:00Z">
        <w:r>
          <w:rPr>
            <w:noProof/>
            <w:lang w:eastAsia="ja-JP"/>
          </w:rPr>
          <w:t xml:space="preserve">Update Bearer Response </w:t>
        </w:r>
      </w:ins>
      <w:ins w:id="424" w:author="Nokia" w:date="2023-01-22T18:21:00Z">
        <w:r w:rsidR="005A40F8">
          <w:rPr>
            <w:noProof/>
            <w:lang w:eastAsia="ja-JP"/>
          </w:rPr>
          <w:t>to the SMF</w:t>
        </w:r>
      </w:ins>
      <w:ins w:id="425" w:author="Nokia" w:date="2023-01-22T19:32:00Z">
        <w:r>
          <w:rPr>
            <w:noProof/>
            <w:lang w:eastAsia="ja-JP"/>
          </w:rPr>
          <w:t>+PGW-C</w:t>
        </w:r>
      </w:ins>
      <w:ins w:id="426" w:author="Nokia" w:date="2023-01-22T19:33:00Z">
        <w:r>
          <w:rPr>
            <w:noProof/>
            <w:lang w:eastAsia="ja-JP"/>
          </w:rPr>
          <w:t>, after which user data is allowed over the PDN connection</w:t>
        </w:r>
      </w:ins>
      <w:ins w:id="427" w:author="Nokia" w:date="2023-01-22T18:21:00Z">
        <w:r w:rsidR="005A40F8">
          <w:rPr>
            <w:noProof/>
            <w:lang w:eastAsia="ja-JP"/>
          </w:rPr>
          <w:t>.</w:t>
        </w:r>
      </w:ins>
    </w:p>
    <w:p w14:paraId="310EC963" w14:textId="05E2231C" w:rsidR="00E50339" w:rsidRDefault="0001498C" w:rsidP="00E50339">
      <w:pPr>
        <w:pStyle w:val="B10"/>
        <w:rPr>
          <w:noProof/>
          <w:lang w:eastAsia="ja-JP"/>
        </w:rPr>
      </w:pPr>
      <w:ins w:id="428" w:author="Nokia" w:date="2023-01-22T19:33:00Z">
        <w:r>
          <w:rPr>
            <w:noProof/>
            <w:lang w:eastAsia="ja-JP"/>
          </w:rPr>
          <w:t>26</w:t>
        </w:r>
      </w:ins>
      <w:ins w:id="429" w:author="Nokia" w:date="2023-01-22T19:38:00Z">
        <w:r>
          <w:rPr>
            <w:noProof/>
            <w:lang w:eastAsia="ja-JP"/>
          </w:rPr>
          <w:t>-30</w:t>
        </w:r>
      </w:ins>
      <w:ins w:id="430" w:author="Nokia" w:date="2023-01-22T19:33:00Z">
        <w:r>
          <w:rPr>
            <w:noProof/>
            <w:lang w:eastAsia="ja-JP"/>
          </w:rPr>
          <w:t xml:space="preserve">. </w:t>
        </w:r>
      </w:ins>
      <w:ins w:id="431" w:author="Nokia" w:date="2023-01-22T19:34:00Z">
        <w:r>
          <w:rPr>
            <w:noProof/>
            <w:lang w:eastAsia="ja-JP"/>
          </w:rPr>
          <w:t xml:space="preserve">At any point, if the UE triggers </w:t>
        </w:r>
      </w:ins>
      <w:ins w:id="432" w:author="Nokia" w:date="2023-01-22T19:36:00Z">
        <w:r>
          <w:rPr>
            <w:noProof/>
            <w:lang w:eastAsia="ja-JP"/>
          </w:rPr>
          <w:t>Detach procedure</w:t>
        </w:r>
      </w:ins>
      <w:ins w:id="433" w:author="Nokia" w:date="2023-01-22T19:38:00Z">
        <w:r>
          <w:rPr>
            <w:noProof/>
            <w:lang w:eastAsia="ja-JP"/>
          </w:rPr>
          <w:t xml:space="preserve"> and send Detech request to the MME</w:t>
        </w:r>
      </w:ins>
      <w:ins w:id="434" w:author="Nokia" w:date="2023-01-22T19:39:00Z">
        <w:r>
          <w:rPr>
            <w:noProof/>
            <w:lang w:eastAsia="ja-JP"/>
          </w:rPr>
          <w:t xml:space="preserve"> then MME sends Delete Session Request </w:t>
        </w:r>
      </w:ins>
      <w:ins w:id="435" w:author="Nokia" w:date="2023-01-22T19:40:00Z">
        <w:r>
          <w:rPr>
            <w:noProof/>
            <w:lang w:eastAsia="ja-JP"/>
          </w:rPr>
          <w:t xml:space="preserve">message </w:t>
        </w:r>
      </w:ins>
      <w:ins w:id="436" w:author="Nokia" w:date="2023-01-22T19:39:00Z">
        <w:r>
          <w:rPr>
            <w:noProof/>
            <w:lang w:eastAsia="ja-JP"/>
          </w:rPr>
          <w:t>to the SMF+PGW-C</w:t>
        </w:r>
      </w:ins>
      <w:ins w:id="437" w:author="Nokia" w:date="2023-01-22T19:40:00Z">
        <w:r>
          <w:rPr>
            <w:noProof/>
            <w:lang w:eastAsia="ja-JP"/>
          </w:rPr>
          <w:t>, which responds with Delete Session Response message</w:t>
        </w:r>
      </w:ins>
      <w:ins w:id="438" w:author="Nokia" w:date="2023-01-22T19:39:00Z">
        <w:r>
          <w:rPr>
            <w:noProof/>
            <w:lang w:eastAsia="ja-JP"/>
          </w:rPr>
          <w:t>. The SMF+PGW-C requests to stop accounting by sending the Accounting-Request (STOP) message to the DN-AAA via the UPF+PGW-U and the DN-AAA responds with the Accounting-Response (STOP) message.</w:t>
        </w:r>
      </w:ins>
    </w:p>
    <w:p w14:paraId="79E80D29" w14:textId="77777777" w:rsidR="00E50339" w:rsidRPr="0077565F" w:rsidRDefault="00E50339" w:rsidP="00E50339">
      <w:pPr>
        <w:pStyle w:val="PL"/>
        <w:rPr>
          <w:rFonts w:eastAsia="DengXian"/>
          <w:lang w:val="en-US"/>
        </w:rPr>
      </w:pPr>
    </w:p>
    <w:p w14:paraId="564DE238" w14:textId="77777777" w:rsidR="00E50339" w:rsidRPr="005E05B1" w:rsidRDefault="00E50339" w:rsidP="00E50339">
      <w:pPr>
        <w:pStyle w:val="PL"/>
        <w:rPr>
          <w:rFonts w:eastAsia="DengXian"/>
          <w:lang w:val="en-US"/>
        </w:rPr>
      </w:pPr>
    </w:p>
    <w:p w14:paraId="04EC4FCB" w14:textId="77777777" w:rsidR="00E50339" w:rsidRPr="0002788F" w:rsidRDefault="00E50339" w:rsidP="00E50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4F69A9D6" w14:textId="77777777" w:rsidR="00E50339" w:rsidRDefault="00E50339" w:rsidP="00E50339">
      <w:pPr>
        <w:pStyle w:val="B10"/>
        <w:rPr>
          <w:noProof/>
          <w:lang w:eastAsia="ja-JP"/>
        </w:rPr>
      </w:pPr>
    </w:p>
    <w:p w14:paraId="51BD1375" w14:textId="638CF137" w:rsidR="00E50339" w:rsidRDefault="00E50339" w:rsidP="00E50339">
      <w:pPr>
        <w:pStyle w:val="Heading3"/>
        <w:rPr>
          <w:noProof/>
          <w:lang w:eastAsia="zh-CN"/>
        </w:rPr>
      </w:pPr>
      <w:r>
        <w:rPr>
          <w:noProof/>
        </w:rPr>
        <w:t>11.2.4</w:t>
      </w:r>
      <w:r>
        <w:rPr>
          <w:noProof/>
        </w:rPr>
        <w:tab/>
        <w:t xml:space="preserve">DN-AAA initiated re-authorization </w:t>
      </w:r>
      <w:ins w:id="439" w:author="Nokia" w:date="2023-01-22T21:38:00Z">
        <w:r>
          <w:rPr>
            <w:noProof/>
          </w:rPr>
          <w:t>in 5GC</w:t>
        </w:r>
      </w:ins>
    </w:p>
    <w:p w14:paraId="5DA04179" w14:textId="77777777" w:rsidR="00E50339" w:rsidRDefault="00E50339" w:rsidP="00E50339">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67FCB438" w14:textId="77777777" w:rsidR="00E50339" w:rsidRDefault="00E50339" w:rsidP="00E50339">
      <w:pPr>
        <w:rPr>
          <w:noProof/>
        </w:rPr>
      </w:pPr>
      <w:r>
        <w:rPr>
          <w:noProof/>
        </w:rPr>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649AAC72" w14:textId="77777777" w:rsidR="00E50339" w:rsidRDefault="00E50339" w:rsidP="00E50339">
      <w:pPr>
        <w:rPr>
          <w:noProof/>
        </w:rPr>
      </w:pPr>
      <w:r>
        <w:rPr>
          <w:noProof/>
        </w:rPr>
        <w:lastRenderedPageBreak/>
        <w:t>Figure 11.2.4-1 is an example message flow to show the procedure of DN-AAA initiated re-authorization, messages between the SMF and DN-AAA are forwarded by the UPF in N4 user plane message.</w:t>
      </w:r>
    </w:p>
    <w:p w14:paraId="1CD68508" w14:textId="77777777" w:rsidR="00E50339" w:rsidRDefault="00E50339" w:rsidP="00E50339">
      <w:pPr>
        <w:pStyle w:val="TH"/>
        <w:rPr>
          <w:noProof/>
        </w:rPr>
      </w:pPr>
      <w:r>
        <w:rPr>
          <w:noProof/>
        </w:rPr>
        <w:object w:dxaOrig="6570" w:dyaOrig="3468" w14:anchorId="62EA4DF1">
          <v:shape id="_x0000_i1027" type="#_x0000_t75" style="width:398pt;height:163pt" o:ole="">
            <v:imagedata r:id="rId26" o:title="" cropleft="4132f" cropright="-2145f"/>
          </v:shape>
          <o:OLEObject Type="Embed" ProgID="Word.Picture.8" ShapeID="_x0000_i1027" DrawAspect="Content" ObjectID="_1739189219" r:id="rId27"/>
        </w:object>
      </w:r>
    </w:p>
    <w:p w14:paraId="6CBA41CB" w14:textId="77777777" w:rsidR="00E50339" w:rsidRDefault="00E50339" w:rsidP="00E50339">
      <w:pPr>
        <w:pStyle w:val="TF"/>
        <w:rPr>
          <w:noProof/>
        </w:rPr>
      </w:pPr>
      <w:r>
        <w:rPr>
          <w:noProof/>
        </w:rPr>
        <w:t xml:space="preserve">Figure 11.2.4-1: DN-AAA initiated </w:t>
      </w:r>
      <w:r>
        <w:rPr>
          <w:noProof/>
          <w:lang w:eastAsia="zh-CN"/>
        </w:rPr>
        <w:t xml:space="preserve">re-authorization </w:t>
      </w:r>
      <w:r>
        <w:rPr>
          <w:noProof/>
        </w:rPr>
        <w:t>with RADIUS</w:t>
      </w:r>
    </w:p>
    <w:p w14:paraId="407B0A4C" w14:textId="77777777" w:rsidR="00E50339" w:rsidRPr="00513D72" w:rsidRDefault="00E50339" w:rsidP="00E50339">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10C8F190" w14:textId="77777777" w:rsidR="000C455F" w:rsidRPr="0077565F" w:rsidRDefault="000C455F" w:rsidP="000C455F">
      <w:pPr>
        <w:pStyle w:val="PL"/>
        <w:rPr>
          <w:rFonts w:eastAsia="DengXian"/>
          <w:lang w:val="en-US"/>
        </w:rPr>
      </w:pPr>
    </w:p>
    <w:p w14:paraId="07E7E294" w14:textId="77777777" w:rsidR="000C455F" w:rsidRPr="005E05B1" w:rsidRDefault="000C455F" w:rsidP="000C455F">
      <w:pPr>
        <w:pStyle w:val="PL"/>
        <w:rPr>
          <w:rFonts w:eastAsia="DengXian"/>
          <w:lang w:val="en-US"/>
        </w:rPr>
      </w:pPr>
    </w:p>
    <w:p w14:paraId="65EC0342" w14:textId="77777777" w:rsidR="000C455F" w:rsidRPr="0002788F"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6755DB8" w14:textId="77777777" w:rsidR="00E50339" w:rsidRDefault="00E50339" w:rsidP="00E50339">
      <w:pPr>
        <w:pStyle w:val="Heading3"/>
        <w:rPr>
          <w:ins w:id="440" w:author="Nokia" w:date="2023-01-22T21:37:00Z"/>
          <w:noProof/>
          <w:lang w:eastAsia="zh-CN"/>
        </w:rPr>
      </w:pPr>
      <w:bookmarkStart w:id="441" w:name="_Toc28005578"/>
      <w:bookmarkStart w:id="442" w:name="_Toc36041453"/>
      <w:bookmarkStart w:id="443" w:name="_Toc45134753"/>
      <w:bookmarkStart w:id="444" w:name="_Toc51764046"/>
      <w:bookmarkStart w:id="445" w:name="_Toc59019963"/>
      <w:bookmarkStart w:id="446" w:name="_Toc68170789"/>
      <w:bookmarkStart w:id="447" w:name="_Toc74932446"/>
      <w:bookmarkStart w:id="448" w:name="_Toc122117903"/>
      <w:ins w:id="449" w:author="Nokia" w:date="2023-01-22T21:37:00Z">
        <w:r>
          <w:rPr>
            <w:noProof/>
          </w:rPr>
          <w:t>11.2.4a</w:t>
        </w:r>
        <w:r>
          <w:rPr>
            <w:noProof/>
          </w:rPr>
          <w:tab/>
          <w:t>DN-AAA initiated re-authorization</w:t>
        </w:r>
        <w:bookmarkEnd w:id="441"/>
        <w:bookmarkEnd w:id="442"/>
        <w:bookmarkEnd w:id="443"/>
        <w:bookmarkEnd w:id="444"/>
        <w:bookmarkEnd w:id="445"/>
        <w:bookmarkEnd w:id="446"/>
        <w:bookmarkEnd w:id="447"/>
        <w:bookmarkEnd w:id="448"/>
        <w:r>
          <w:rPr>
            <w:noProof/>
          </w:rPr>
          <w:t xml:space="preserve"> in EPC Interworking</w:t>
        </w:r>
      </w:ins>
    </w:p>
    <w:p w14:paraId="7F992A84" w14:textId="77777777" w:rsidR="00E50339" w:rsidRDefault="00E50339" w:rsidP="00E50339">
      <w:pPr>
        <w:rPr>
          <w:ins w:id="450" w:author="Nokia" w:date="2023-01-22T21:37:00Z"/>
          <w:noProof/>
        </w:rPr>
      </w:pPr>
      <w:ins w:id="451" w:author="Nokia" w:date="2023-01-22T21:37:00Z">
        <w:r>
          <w:rPr>
            <w:noProof/>
          </w:rPr>
          <w:t xml:space="preserve">Some IP applications could need to interwork with the </w:t>
        </w:r>
        <w:r>
          <w:rPr>
            <w:noProof/>
            <w:lang w:eastAsia="zh-CN"/>
          </w:rPr>
          <w:t xml:space="preserve">SMF+PGW-C </w:t>
        </w:r>
        <w:r>
          <w:rPr>
            <w:noProof/>
          </w:rPr>
          <w:t xml:space="preserve">to </w:t>
        </w:r>
        <w:r>
          <w:rPr>
            <w:noProof/>
            <w:lang w:eastAsia="zh-CN"/>
          </w:rPr>
          <w:t>update the PDN connection authorization attributes</w:t>
        </w:r>
        <w:r>
          <w:rPr>
            <w:noProof/>
          </w:rPr>
          <w:t xml:space="preserve">. For this purpose, the DN-AAA server or proxy may send a RADIUS CoA-Request to the </w:t>
        </w:r>
        <w:r>
          <w:rPr>
            <w:noProof/>
            <w:lang w:eastAsia="zh-CN"/>
          </w:rPr>
          <w:t>SMF+PGW-C</w:t>
        </w:r>
        <w:r>
          <w:rPr>
            <w:noProof/>
          </w:rPr>
          <w:t>. On receipt of the CoA-Request from the DN-AAA server, if the service-type value of "Authorize Only" is not included, the SMF shall update the corresponding PDN connection authorization attributes and reply with a CoA-ACK; otherwise it shall follow the procedure described in IETF RFC 5176 [27]. DN-AAA may also use CoA procedure to revoke the authorization of a PDN connection, or to update the authorization data (e.g. allowed UE MAC addresses).</w:t>
        </w:r>
      </w:ins>
    </w:p>
    <w:p w14:paraId="32011685" w14:textId="77777777" w:rsidR="00E50339" w:rsidRDefault="00E50339" w:rsidP="00E50339">
      <w:pPr>
        <w:rPr>
          <w:ins w:id="452" w:author="Nokia" w:date="2023-01-22T21:37:00Z"/>
          <w:noProof/>
        </w:rPr>
      </w:pPr>
      <w:ins w:id="453" w:author="Nokia" w:date="2023-01-22T21:37:00Z">
        <w:r>
          <w:rPr>
            <w:noProof/>
          </w:rPr>
          <w:t>If the SMF+PGW-C updates/deletes the corresponding PDN connection, it is not necessary for the SMF+PGW-C to wait for</w:t>
        </w:r>
        <w:r>
          <w:rPr>
            <w:noProof/>
            <w:lang w:eastAsia="zh-CN"/>
          </w:rPr>
          <w:t xml:space="preserve"> Update Bearer Response from the MME</w:t>
        </w:r>
        <w:r>
          <w:rPr>
            <w:noProof/>
          </w:rPr>
          <w:t xml:space="preserve"> before sending the RADIUS CoA-ACK to the DN-AAA server.</w:t>
        </w:r>
      </w:ins>
    </w:p>
    <w:p w14:paraId="6EC9BCDD" w14:textId="77777777" w:rsidR="00E50339" w:rsidRDefault="00E50339" w:rsidP="00E50339">
      <w:pPr>
        <w:rPr>
          <w:ins w:id="454" w:author="Nokia" w:date="2023-01-22T21:37:00Z"/>
          <w:noProof/>
        </w:rPr>
      </w:pPr>
      <w:ins w:id="455" w:author="Nokia" w:date="2023-01-22T21:37:00Z">
        <w:r>
          <w:rPr>
            <w:noProof/>
          </w:rPr>
          <w:t>Figure 11.2.4-1 is an example message flow to show the procedure of DN-AAA initiated re-authorization, messages between the SMF+PGW-C and DN-AAA are forwarded by the UPF+PGW-U in N4 user plane message.</w:t>
        </w:r>
      </w:ins>
    </w:p>
    <w:p w14:paraId="4C5F4E3D" w14:textId="77777777" w:rsidR="00E50339" w:rsidRDefault="00E50339" w:rsidP="00E50339">
      <w:pPr>
        <w:pStyle w:val="TH"/>
        <w:rPr>
          <w:ins w:id="456" w:author="Nokia" w:date="2023-01-22T21:37:00Z"/>
          <w:noProof/>
        </w:rPr>
      </w:pPr>
      <w:ins w:id="457" w:author="Nokia" w:date="2023-01-22T21:37:00Z">
        <w:r>
          <w:object w:dxaOrig="6570" w:dyaOrig="3468" w14:anchorId="0212CDFF">
            <v:shape id="_x0000_i1028" type="#_x0000_t75" style="width:328.5pt;height:173.5pt" o:ole="">
              <v:imagedata r:id="rId28" o:title=""/>
            </v:shape>
            <o:OLEObject Type="Embed" ProgID="Word.Picture.8" ShapeID="_x0000_i1028" DrawAspect="Content" ObjectID="_1739189220" r:id="rId29"/>
          </w:object>
        </w:r>
      </w:ins>
    </w:p>
    <w:p w14:paraId="7F495FFC" w14:textId="77777777" w:rsidR="00E50339" w:rsidRDefault="00E50339" w:rsidP="00E50339">
      <w:pPr>
        <w:pStyle w:val="TF"/>
        <w:rPr>
          <w:ins w:id="458" w:author="Nokia" w:date="2023-01-22T21:37:00Z"/>
          <w:noProof/>
        </w:rPr>
      </w:pPr>
      <w:ins w:id="459" w:author="Nokia" w:date="2023-01-22T21:37:00Z">
        <w:r>
          <w:rPr>
            <w:noProof/>
          </w:rPr>
          <w:t xml:space="preserve">Figure 11.2.4a-1: DN-AAA initiated </w:t>
        </w:r>
        <w:r>
          <w:rPr>
            <w:noProof/>
            <w:lang w:eastAsia="zh-CN"/>
          </w:rPr>
          <w:t xml:space="preserve">re-authorization </w:t>
        </w:r>
        <w:r>
          <w:rPr>
            <w:noProof/>
          </w:rPr>
          <w:t>with RADIUS</w:t>
        </w:r>
      </w:ins>
    </w:p>
    <w:p w14:paraId="5549D8DA" w14:textId="6241FEAD" w:rsidR="000C455F" w:rsidRPr="00F32D33" w:rsidRDefault="00E50339" w:rsidP="00F32D33">
      <w:pPr>
        <w:pStyle w:val="NO"/>
        <w:rPr>
          <w:lang w:val="en-US" w:eastAsia="zh-CN"/>
        </w:rPr>
      </w:pPr>
      <w:ins w:id="460" w:author="Nokia" w:date="2023-01-22T21:37:00Z">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2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0"/>
    <w:rsid w:val="00001C0C"/>
    <w:rsid w:val="00006CF6"/>
    <w:rsid w:val="00013C1B"/>
    <w:rsid w:val="0001498C"/>
    <w:rsid w:val="00020C04"/>
    <w:rsid w:val="00022E4A"/>
    <w:rsid w:val="00025915"/>
    <w:rsid w:val="0002788F"/>
    <w:rsid w:val="0004408F"/>
    <w:rsid w:val="000622AC"/>
    <w:rsid w:val="00095BC7"/>
    <w:rsid w:val="000A6394"/>
    <w:rsid w:val="000B1651"/>
    <w:rsid w:val="000B7FED"/>
    <w:rsid w:val="000C038A"/>
    <w:rsid w:val="000C2B58"/>
    <w:rsid w:val="000C455F"/>
    <w:rsid w:val="000C6598"/>
    <w:rsid w:val="000D44B3"/>
    <w:rsid w:val="000E02CB"/>
    <w:rsid w:val="000F00D7"/>
    <w:rsid w:val="001164B0"/>
    <w:rsid w:val="001209A4"/>
    <w:rsid w:val="00143A6D"/>
    <w:rsid w:val="00144E2F"/>
    <w:rsid w:val="00145D43"/>
    <w:rsid w:val="001537FA"/>
    <w:rsid w:val="0017208B"/>
    <w:rsid w:val="00172710"/>
    <w:rsid w:val="00191055"/>
    <w:rsid w:val="00192C46"/>
    <w:rsid w:val="001960C5"/>
    <w:rsid w:val="001A08B3"/>
    <w:rsid w:val="001A4560"/>
    <w:rsid w:val="001A7B60"/>
    <w:rsid w:val="001B0E1F"/>
    <w:rsid w:val="001B52F0"/>
    <w:rsid w:val="001B7A65"/>
    <w:rsid w:val="001C09AC"/>
    <w:rsid w:val="001C761A"/>
    <w:rsid w:val="001D6015"/>
    <w:rsid w:val="001E41F3"/>
    <w:rsid w:val="001F1408"/>
    <w:rsid w:val="002036A5"/>
    <w:rsid w:val="00213EE2"/>
    <w:rsid w:val="0024132C"/>
    <w:rsid w:val="0026004D"/>
    <w:rsid w:val="002640DD"/>
    <w:rsid w:val="00265376"/>
    <w:rsid w:val="00275D12"/>
    <w:rsid w:val="0028256A"/>
    <w:rsid w:val="00284FEB"/>
    <w:rsid w:val="002860C4"/>
    <w:rsid w:val="002A762D"/>
    <w:rsid w:val="002B5741"/>
    <w:rsid w:val="002B749F"/>
    <w:rsid w:val="002C473C"/>
    <w:rsid w:val="002D0A3E"/>
    <w:rsid w:val="002D71E7"/>
    <w:rsid w:val="002D7498"/>
    <w:rsid w:val="002E472E"/>
    <w:rsid w:val="002F4F2A"/>
    <w:rsid w:val="002F5D84"/>
    <w:rsid w:val="002F6C40"/>
    <w:rsid w:val="00305409"/>
    <w:rsid w:val="00307CA3"/>
    <w:rsid w:val="00310DBF"/>
    <w:rsid w:val="00311AF7"/>
    <w:rsid w:val="00343823"/>
    <w:rsid w:val="003609EF"/>
    <w:rsid w:val="0036231A"/>
    <w:rsid w:val="00370827"/>
    <w:rsid w:val="00374DD4"/>
    <w:rsid w:val="00384BEF"/>
    <w:rsid w:val="003B0B85"/>
    <w:rsid w:val="003C48D0"/>
    <w:rsid w:val="003D195D"/>
    <w:rsid w:val="003D3E3B"/>
    <w:rsid w:val="003D6C89"/>
    <w:rsid w:val="003E1A36"/>
    <w:rsid w:val="003E584A"/>
    <w:rsid w:val="00410371"/>
    <w:rsid w:val="004114EF"/>
    <w:rsid w:val="00412C4D"/>
    <w:rsid w:val="00417051"/>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2221"/>
    <w:rsid w:val="004E6CFA"/>
    <w:rsid w:val="004F48F3"/>
    <w:rsid w:val="0050714C"/>
    <w:rsid w:val="005141D9"/>
    <w:rsid w:val="0051580D"/>
    <w:rsid w:val="005227AA"/>
    <w:rsid w:val="00536451"/>
    <w:rsid w:val="00547111"/>
    <w:rsid w:val="00592212"/>
    <w:rsid w:val="00592D74"/>
    <w:rsid w:val="00594478"/>
    <w:rsid w:val="005A40F8"/>
    <w:rsid w:val="005A4A54"/>
    <w:rsid w:val="005A787A"/>
    <w:rsid w:val="005B6838"/>
    <w:rsid w:val="005B7867"/>
    <w:rsid w:val="005B78A2"/>
    <w:rsid w:val="005C210E"/>
    <w:rsid w:val="005D6A97"/>
    <w:rsid w:val="005E05B1"/>
    <w:rsid w:val="005E2C44"/>
    <w:rsid w:val="005E6C0D"/>
    <w:rsid w:val="005F1BDB"/>
    <w:rsid w:val="006056A9"/>
    <w:rsid w:val="0061362D"/>
    <w:rsid w:val="00621188"/>
    <w:rsid w:val="006257ED"/>
    <w:rsid w:val="006317BC"/>
    <w:rsid w:val="0063187A"/>
    <w:rsid w:val="00651623"/>
    <w:rsid w:val="00653DE4"/>
    <w:rsid w:val="00663EE1"/>
    <w:rsid w:val="00665C47"/>
    <w:rsid w:val="00681BCE"/>
    <w:rsid w:val="00695808"/>
    <w:rsid w:val="00697CAB"/>
    <w:rsid w:val="006A765E"/>
    <w:rsid w:val="006B0D1D"/>
    <w:rsid w:val="006B46FB"/>
    <w:rsid w:val="006E21FB"/>
    <w:rsid w:val="006E56EA"/>
    <w:rsid w:val="006F2AED"/>
    <w:rsid w:val="007036FD"/>
    <w:rsid w:val="00703B76"/>
    <w:rsid w:val="00707BEF"/>
    <w:rsid w:val="007337F1"/>
    <w:rsid w:val="00745D29"/>
    <w:rsid w:val="0077565F"/>
    <w:rsid w:val="00792342"/>
    <w:rsid w:val="007977A8"/>
    <w:rsid w:val="007B512A"/>
    <w:rsid w:val="007C2097"/>
    <w:rsid w:val="007D2EF4"/>
    <w:rsid w:val="007D6A07"/>
    <w:rsid w:val="007E4202"/>
    <w:rsid w:val="007F2D43"/>
    <w:rsid w:val="007F7259"/>
    <w:rsid w:val="00800F2D"/>
    <w:rsid w:val="00802151"/>
    <w:rsid w:val="008033B1"/>
    <w:rsid w:val="008040A8"/>
    <w:rsid w:val="0081523C"/>
    <w:rsid w:val="008219E5"/>
    <w:rsid w:val="008279FA"/>
    <w:rsid w:val="0086189B"/>
    <w:rsid w:val="008626E7"/>
    <w:rsid w:val="0086685E"/>
    <w:rsid w:val="00870EE7"/>
    <w:rsid w:val="008732B5"/>
    <w:rsid w:val="00876205"/>
    <w:rsid w:val="008863B9"/>
    <w:rsid w:val="00891786"/>
    <w:rsid w:val="008A45A6"/>
    <w:rsid w:val="008B51EB"/>
    <w:rsid w:val="008C511C"/>
    <w:rsid w:val="008D3CCC"/>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B1909"/>
    <w:rsid w:val="009D107E"/>
    <w:rsid w:val="009E1E24"/>
    <w:rsid w:val="009E3297"/>
    <w:rsid w:val="009F734F"/>
    <w:rsid w:val="00A0473E"/>
    <w:rsid w:val="00A246B6"/>
    <w:rsid w:val="00A43FBF"/>
    <w:rsid w:val="00A47E70"/>
    <w:rsid w:val="00A50CF0"/>
    <w:rsid w:val="00A61E37"/>
    <w:rsid w:val="00A66714"/>
    <w:rsid w:val="00A75C83"/>
    <w:rsid w:val="00A7671C"/>
    <w:rsid w:val="00A918DB"/>
    <w:rsid w:val="00AA04F7"/>
    <w:rsid w:val="00AA2CBC"/>
    <w:rsid w:val="00AB5908"/>
    <w:rsid w:val="00AC5820"/>
    <w:rsid w:val="00AD1CD8"/>
    <w:rsid w:val="00AE6CC4"/>
    <w:rsid w:val="00AF0070"/>
    <w:rsid w:val="00B132D2"/>
    <w:rsid w:val="00B258BB"/>
    <w:rsid w:val="00B47790"/>
    <w:rsid w:val="00B50E22"/>
    <w:rsid w:val="00B53CE1"/>
    <w:rsid w:val="00B67B97"/>
    <w:rsid w:val="00B74565"/>
    <w:rsid w:val="00B86018"/>
    <w:rsid w:val="00B968C8"/>
    <w:rsid w:val="00BA38E0"/>
    <w:rsid w:val="00BA3EC5"/>
    <w:rsid w:val="00BA51D9"/>
    <w:rsid w:val="00BA759F"/>
    <w:rsid w:val="00BB5ABC"/>
    <w:rsid w:val="00BB5DFC"/>
    <w:rsid w:val="00BD279D"/>
    <w:rsid w:val="00BD6BB8"/>
    <w:rsid w:val="00BF1476"/>
    <w:rsid w:val="00C074E8"/>
    <w:rsid w:val="00C14459"/>
    <w:rsid w:val="00C14510"/>
    <w:rsid w:val="00C25697"/>
    <w:rsid w:val="00C26763"/>
    <w:rsid w:val="00C32709"/>
    <w:rsid w:val="00C32DA0"/>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40B95"/>
    <w:rsid w:val="00D50255"/>
    <w:rsid w:val="00D62B04"/>
    <w:rsid w:val="00D66520"/>
    <w:rsid w:val="00D84AE9"/>
    <w:rsid w:val="00DB3454"/>
    <w:rsid w:val="00DE34CF"/>
    <w:rsid w:val="00DF4D4A"/>
    <w:rsid w:val="00E07BFF"/>
    <w:rsid w:val="00E07F0D"/>
    <w:rsid w:val="00E13F3D"/>
    <w:rsid w:val="00E256AD"/>
    <w:rsid w:val="00E2670C"/>
    <w:rsid w:val="00E3442B"/>
    <w:rsid w:val="00E34898"/>
    <w:rsid w:val="00E50339"/>
    <w:rsid w:val="00E6163A"/>
    <w:rsid w:val="00E61982"/>
    <w:rsid w:val="00E631D5"/>
    <w:rsid w:val="00E73B89"/>
    <w:rsid w:val="00E75055"/>
    <w:rsid w:val="00E91F90"/>
    <w:rsid w:val="00EB09B7"/>
    <w:rsid w:val="00EC424A"/>
    <w:rsid w:val="00EC7AE3"/>
    <w:rsid w:val="00ED0DF9"/>
    <w:rsid w:val="00ED3987"/>
    <w:rsid w:val="00ED51D6"/>
    <w:rsid w:val="00EE7D7C"/>
    <w:rsid w:val="00F01EC6"/>
    <w:rsid w:val="00F04A8F"/>
    <w:rsid w:val="00F25D98"/>
    <w:rsid w:val="00F300FB"/>
    <w:rsid w:val="00F311E4"/>
    <w:rsid w:val="00F32D33"/>
    <w:rsid w:val="00F343F2"/>
    <w:rsid w:val="00F40028"/>
    <w:rsid w:val="00F53486"/>
    <w:rsid w:val="00F56419"/>
    <w:rsid w:val="00F56E99"/>
    <w:rsid w:val="00F64F3A"/>
    <w:rsid w:val="00FB6386"/>
    <w:rsid w:val="00FB6A38"/>
    <w:rsid w:val="00FB7808"/>
    <w:rsid w:val="00FC3BF1"/>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5417</Words>
  <Characters>30879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2023-03-01T09:32:00Z</dcterms:created>
  <dcterms:modified xsi:type="dcterms:W3CDTF">2023-03-01T09:32:00Z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