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569D49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172142">
        <w:fldChar w:fldCharType="begin"/>
      </w:r>
      <w:r w:rsidR="00172142">
        <w:instrText xml:space="preserve"> DOCPROPERTY  TSG/WGRef  \* MERGEFORMAT </w:instrText>
      </w:r>
      <w:r w:rsidR="00172142">
        <w:fldChar w:fldCharType="separate"/>
      </w:r>
      <w:r>
        <w:rPr>
          <w:b/>
          <w:noProof/>
          <w:sz w:val="24"/>
        </w:rPr>
        <w:t>CT WG3</w:t>
      </w:r>
      <w:r w:rsidR="001721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72142">
        <w:fldChar w:fldCharType="begin"/>
      </w:r>
      <w:r w:rsidR="00172142">
        <w:instrText xml:space="preserve"> DOCPROPERTY  MtgSeq  \* MERGEFORMAT </w:instrText>
      </w:r>
      <w:r w:rsidR="00172142">
        <w:fldChar w:fldCharType="separate"/>
      </w:r>
      <w:r>
        <w:rPr>
          <w:b/>
          <w:noProof/>
          <w:sz w:val="24"/>
        </w:rPr>
        <w:t>12</w:t>
      </w:r>
      <w:r w:rsidR="00042113">
        <w:rPr>
          <w:b/>
          <w:noProof/>
          <w:sz w:val="24"/>
        </w:rPr>
        <w:t>6</w:t>
      </w:r>
      <w:r w:rsidR="001721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2142" w:rsidRPr="00172142">
        <w:rPr>
          <w:b/>
          <w:i/>
          <w:noProof/>
          <w:sz w:val="28"/>
        </w:rPr>
        <w:t>C3-230796</w:t>
      </w:r>
    </w:p>
    <w:p w14:paraId="709E51AE" w14:textId="6292561C" w:rsidR="00746637" w:rsidRDefault="00172142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E3C79" w:rsidR="001E41F3" w:rsidRPr="00410371" w:rsidRDefault="001721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B41ADD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5B70A" w:rsidR="001E41F3" w:rsidRPr="00410371" w:rsidRDefault="008B31B8" w:rsidP="00547111">
            <w:pPr>
              <w:pStyle w:val="CRCoverPage"/>
              <w:spacing w:after="0"/>
              <w:rPr>
                <w:noProof/>
              </w:rPr>
            </w:pPr>
            <w:r w:rsidRPr="008B31B8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61E69" w:rsidR="001E41F3" w:rsidRPr="00410371" w:rsidRDefault="001721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65522" w:rsidR="001E41F3" w:rsidRPr="00410371" w:rsidRDefault="00172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B41ADD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B41ADD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73C9A" w:rsidR="001E41F3" w:rsidRDefault="00081967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Seamless </w:t>
            </w:r>
            <w:r w:rsidR="00672A67">
              <w:rPr>
                <w:lang w:val="en-US" w:eastAsia="zh-CN"/>
              </w:rPr>
              <w:t>service continuity support for transport layer</w:t>
            </w:r>
            <w:r w:rsidR="00672A67">
              <w:rPr>
                <w:noProof/>
              </w:rPr>
              <w:t xml:space="preserve"> in the </w:t>
            </w:r>
            <w:r w:rsidR="00B41ADD">
              <w:rPr>
                <w:noProof/>
              </w:rPr>
              <w:t>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1721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544B7" w:rsidR="001E41F3" w:rsidRDefault="00207D0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1E0D6" w:rsidR="001E41F3" w:rsidRDefault="001721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8B31B8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CC7B1F">
              <w:rPr>
                <w:noProof/>
              </w:rPr>
              <w:t>02</w:t>
            </w:r>
            <w:r w:rsidR="00B03896">
              <w:rPr>
                <w:noProof/>
              </w:rPr>
              <w:t>-</w:t>
            </w:r>
            <w:r w:rsidR="008B31B8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DA4DD9" w:rsidR="001E41F3" w:rsidRDefault="003228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1721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A26C8" w14:textId="0032C085" w:rsidR="00547A77" w:rsidRDefault="00437E24" w:rsidP="004443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 </w:t>
            </w:r>
            <w:r w:rsidR="00547A77">
              <w:rPr>
                <w:noProof/>
              </w:rPr>
              <w:t>#</w:t>
            </w:r>
            <w:r w:rsidR="00547A77" w:rsidRPr="00547A77">
              <w:rPr>
                <w:noProof/>
              </w:rPr>
              <w:t>0173</w:t>
            </w:r>
            <w:r w:rsidR="00547A77">
              <w:rPr>
                <w:noProof/>
              </w:rPr>
              <w:t xml:space="preserve"> </w:t>
            </w:r>
            <w:r w:rsidR="002864F1">
              <w:rPr>
                <w:noProof/>
              </w:rPr>
              <w:t xml:space="preserve">of 23.558 (agreed in </w:t>
            </w:r>
            <w:r w:rsidR="006800F5">
              <w:rPr>
                <w:noProof/>
              </w:rPr>
              <w:t xml:space="preserve">SA6 </w:t>
            </w:r>
            <w:r w:rsidR="006800F5" w:rsidRPr="006800F5">
              <w:rPr>
                <w:noProof/>
              </w:rPr>
              <w:t>52-bis-e</w:t>
            </w:r>
            <w:r w:rsidR="006800F5">
              <w:rPr>
                <w:noProof/>
              </w:rPr>
              <w:t xml:space="preserve"> meeting, </w:t>
            </w:r>
            <w:hyperlink r:id="rId13" w:history="1">
              <w:r w:rsidR="004A224C" w:rsidRPr="00DA1AAC">
                <w:rPr>
                  <w:rStyle w:val="Hyperlink"/>
                  <w:noProof/>
                </w:rPr>
                <w:t>S6-230405</w:t>
              </w:r>
            </w:hyperlink>
            <w:r w:rsidR="002864F1">
              <w:rPr>
                <w:noProof/>
              </w:rPr>
              <w:t>)</w:t>
            </w:r>
            <w:r w:rsidR="00C6198B">
              <w:rPr>
                <w:noProof/>
              </w:rPr>
              <w:t xml:space="preserve"> extends the </w:t>
            </w:r>
            <w:r w:rsidR="004C7B89" w:rsidRPr="00F477AF">
              <w:t>EAS Profile</w:t>
            </w:r>
            <w:r w:rsidR="004C7B89">
              <w:t xml:space="preserve"> </w:t>
            </w:r>
            <w:r w:rsidR="009B606C">
              <w:t>structure with</w:t>
            </w:r>
            <w:r w:rsidR="001C6D63">
              <w:t xml:space="preserve"> the</w:t>
            </w:r>
            <w:r w:rsidR="009B606C">
              <w:t xml:space="preserve"> </w:t>
            </w:r>
            <w:r w:rsidR="001C6D63" w:rsidRPr="001C6D63">
              <w:t>EAS Transport layer service continuity support</w:t>
            </w:r>
            <w:r w:rsidR="001C6D63">
              <w:t>.</w:t>
            </w:r>
          </w:p>
          <w:p w14:paraId="708AA7DE" w14:textId="06641AF5" w:rsidR="00D62EEB" w:rsidRPr="00EA2BB6" w:rsidRDefault="001C6D63" w:rsidP="002C7F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Thus, the </w:t>
            </w:r>
            <w:proofErr w:type="spellStart"/>
            <w:r w:rsidR="007F3302">
              <w:rPr>
                <w:lang w:eastAsia="zh-CN"/>
              </w:rPr>
              <w:t>EASProfile</w:t>
            </w:r>
            <w:proofErr w:type="spellEnd"/>
            <w:r w:rsidR="007F3302">
              <w:rPr>
                <w:lang w:eastAsia="zh-CN"/>
              </w:rPr>
              <w:t xml:space="preserve"> data type in </w:t>
            </w:r>
            <w:r w:rsidR="00006281">
              <w:rPr>
                <w:lang w:eastAsia="zh-CN"/>
              </w:rPr>
              <w:t xml:space="preserve">29.558 shall be </w:t>
            </w:r>
            <w:r w:rsidR="00A808CB">
              <w:rPr>
                <w:lang w:eastAsia="zh-CN"/>
              </w:rPr>
              <w:t>extended with the indication of the</w:t>
            </w:r>
            <w:r w:rsidR="00FA1042">
              <w:t xml:space="preserve"> </w:t>
            </w:r>
            <w:proofErr w:type="spellStart"/>
            <w:r w:rsidR="00FA1042" w:rsidRPr="00FA1042">
              <w:rPr>
                <w:lang w:eastAsia="zh-CN"/>
              </w:rPr>
              <w:t>the</w:t>
            </w:r>
            <w:proofErr w:type="spellEnd"/>
            <w:r w:rsidR="00FA1042" w:rsidRPr="00FA1042">
              <w:rPr>
                <w:lang w:eastAsia="zh-CN"/>
              </w:rPr>
              <w:t xml:space="preserve"> transport layer protocols that are supported for the seamless EAS transport layer relocation</w:t>
            </w:r>
            <w:r w:rsidR="001C1AA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16609" w:rsidR="00C337D8" w:rsidRPr="00442052" w:rsidRDefault="00C16470" w:rsidP="00442052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transport layer service continuity capability is added in </w:t>
            </w:r>
            <w:r w:rsidR="00967185">
              <w:rPr>
                <w:lang w:val="en-US" w:eastAsia="ko-KR"/>
              </w:rPr>
              <w:t xml:space="preserve">the </w:t>
            </w:r>
            <w:r>
              <w:rPr>
                <w:lang w:val="en-US" w:eastAsia="ko-KR"/>
              </w:rPr>
              <w:t>EAS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7624E" w:rsidR="001817AA" w:rsidRDefault="00204A79" w:rsidP="002C7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the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9A068" w:rsidR="001E41F3" w:rsidRDefault="00322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8.1.5.1; 8.1.5.2.3</w:t>
            </w:r>
            <w:r>
              <w:t xml:space="preserve">; </w:t>
            </w:r>
            <w:r w:rsidRPr="003228BE">
              <w:t>8.1.5.3.</w:t>
            </w:r>
            <w:r w:rsidRPr="00096939">
              <w:rPr>
                <w:highlight w:val="yellow"/>
              </w:rPr>
              <w:t>5</w:t>
            </w:r>
            <w:r w:rsidR="0054176D">
              <w:t xml:space="preserve"> </w:t>
            </w:r>
            <w:r>
              <w:t xml:space="preserve">(new); </w:t>
            </w:r>
            <w:r w:rsidR="00C652B7">
              <w:t xml:space="preserve">8.1.7; </w:t>
            </w:r>
            <w:r>
              <w:t>A.2;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A27C9E" w:rsidR="001E41F3" w:rsidRDefault="00D93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399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74CA6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24B3F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824B3F">
              <w:rPr>
                <w:noProof/>
              </w:rPr>
              <w:t>#0173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96B44D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C451DF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</w:t>
            </w:r>
            <w:r w:rsidR="00207D08">
              <w:rPr>
                <w:noProof/>
              </w:rPr>
              <w:t>feature</w:t>
            </w:r>
            <w:r w:rsidR="00C13046">
              <w:rPr>
                <w:noProof/>
              </w:rPr>
              <w:t xml:space="preserve"> of the </w:t>
            </w:r>
            <w:r w:rsidR="002C7F6C">
              <w:rPr>
                <w:noProof/>
              </w:rPr>
              <w:t>Eees_EASRegistration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C830EDF" w14:textId="77777777" w:rsidR="00DB09BD" w:rsidRDefault="00DB09BD" w:rsidP="00DB09BD">
      <w:pPr>
        <w:pStyle w:val="Heading4"/>
        <w:rPr>
          <w:lang w:eastAsia="zh-CN"/>
        </w:rPr>
      </w:pPr>
      <w:bookmarkStart w:id="2" w:name="_Toc85734249"/>
      <w:bookmarkStart w:id="3" w:name="_Toc89431548"/>
      <w:bookmarkStart w:id="4" w:name="_Toc97042356"/>
      <w:bookmarkStart w:id="5" w:name="_Toc97045500"/>
      <w:bookmarkStart w:id="6" w:name="_Toc97155245"/>
      <w:bookmarkStart w:id="7" w:name="_Toc101521382"/>
      <w:bookmarkStart w:id="8" w:name="_Toc120537486"/>
      <w:bookmarkStart w:id="9" w:name="_Toc85734253"/>
      <w:bookmarkStart w:id="10" w:name="_Toc89431552"/>
      <w:bookmarkStart w:id="11" w:name="_Toc97042360"/>
      <w:bookmarkStart w:id="12" w:name="_Toc97045504"/>
      <w:bookmarkStart w:id="13" w:name="_Toc97155249"/>
      <w:bookmarkStart w:id="14" w:name="_Toc101521386"/>
      <w:bookmarkStart w:id="15" w:name="_Toc120537490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3ADE5322" w14:textId="77777777" w:rsidR="00DB09BD" w:rsidRDefault="00DB09BD" w:rsidP="00DB09B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7E281C2F" w14:textId="77777777" w:rsidR="00DB09BD" w:rsidRDefault="00DB09BD" w:rsidP="00DB09BD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Eees_EASRegistration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63CE394C" w14:textId="77777777" w:rsidR="00DB09BD" w:rsidRDefault="00DB09BD" w:rsidP="00DB09BD">
      <w:pPr>
        <w:pStyle w:val="TH"/>
      </w:pPr>
      <w:r>
        <w:t xml:space="preserve">Table 8.1.5.1-1: </w:t>
      </w:r>
      <w:proofErr w:type="spellStart"/>
      <w:r>
        <w:t>Eees_EASRegistration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2"/>
        <w:gridCol w:w="1279"/>
        <w:gridCol w:w="2831"/>
        <w:gridCol w:w="2681"/>
      </w:tblGrid>
      <w:tr w:rsidR="00DB09BD" w14:paraId="59B6D6E0" w14:textId="77777777" w:rsidTr="00470471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79790D1F" w14:textId="77777777" w:rsidR="00DB09BD" w:rsidRDefault="00DB09BD" w:rsidP="00D07D5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33F94969" w14:textId="77777777" w:rsidR="00DB09BD" w:rsidRDefault="00DB09BD" w:rsidP="00D07D5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D821164" w14:textId="77777777" w:rsidR="00DB09BD" w:rsidRDefault="00DB09BD" w:rsidP="00D07D5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01E217C7" w14:textId="77777777" w:rsidR="00DB09BD" w:rsidRDefault="00DB09BD" w:rsidP="00D07D58">
            <w:pPr>
              <w:pStyle w:val="TAH"/>
            </w:pPr>
            <w:r>
              <w:t>Applicability</w:t>
            </w:r>
          </w:p>
        </w:tc>
      </w:tr>
      <w:tr w:rsidR="00DB09BD" w14:paraId="236D45DB" w14:textId="77777777" w:rsidTr="00470471">
        <w:trPr>
          <w:jc w:val="center"/>
        </w:trPr>
        <w:tc>
          <w:tcPr>
            <w:tcW w:w="2868" w:type="dxa"/>
          </w:tcPr>
          <w:p w14:paraId="565E4850" w14:textId="77777777" w:rsidR="00DB09BD" w:rsidRDefault="00DB09BD" w:rsidP="00D07D58">
            <w:pPr>
              <w:pStyle w:val="TAL"/>
            </w:pPr>
            <w:proofErr w:type="spellStart"/>
            <w:r>
              <w:t>EASRegistration</w:t>
            </w:r>
            <w:proofErr w:type="spellEnd"/>
          </w:p>
        </w:tc>
        <w:tc>
          <w:tcPr>
            <w:tcW w:w="1297" w:type="dxa"/>
          </w:tcPr>
          <w:p w14:paraId="7A08F5FB" w14:textId="77777777" w:rsidR="00DB09BD" w:rsidRDefault="00DB09BD" w:rsidP="00D07D58">
            <w:pPr>
              <w:pStyle w:val="TAC"/>
            </w:pPr>
            <w:r>
              <w:t>8.1.5.2.2</w:t>
            </w:r>
          </w:p>
        </w:tc>
        <w:tc>
          <w:tcPr>
            <w:tcW w:w="2887" w:type="dxa"/>
          </w:tcPr>
          <w:p w14:paraId="44D1A4FB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EAS registration information on EES.</w:t>
            </w:r>
          </w:p>
        </w:tc>
        <w:tc>
          <w:tcPr>
            <w:tcW w:w="2725" w:type="dxa"/>
          </w:tcPr>
          <w:p w14:paraId="39B30255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03FAE9EB" w14:textId="77777777" w:rsidTr="00470471">
        <w:trPr>
          <w:jc w:val="center"/>
        </w:trPr>
        <w:tc>
          <w:tcPr>
            <w:tcW w:w="2868" w:type="dxa"/>
          </w:tcPr>
          <w:p w14:paraId="321DA745" w14:textId="77777777" w:rsidR="00DB09BD" w:rsidRDefault="00DB09BD" w:rsidP="00D07D58">
            <w:pPr>
              <w:pStyle w:val="TAL"/>
            </w:pPr>
            <w:proofErr w:type="spellStart"/>
            <w:r>
              <w:t>EASProfile</w:t>
            </w:r>
            <w:proofErr w:type="spellEnd"/>
          </w:p>
        </w:tc>
        <w:tc>
          <w:tcPr>
            <w:tcW w:w="1297" w:type="dxa"/>
          </w:tcPr>
          <w:p w14:paraId="36A6CB33" w14:textId="77777777" w:rsidR="00DB09BD" w:rsidRDefault="00DB09BD" w:rsidP="00D07D58">
            <w:pPr>
              <w:pStyle w:val="TAC"/>
            </w:pPr>
            <w:r>
              <w:t>8.1.5.2.3</w:t>
            </w:r>
          </w:p>
        </w:tc>
        <w:tc>
          <w:tcPr>
            <w:tcW w:w="2887" w:type="dxa"/>
          </w:tcPr>
          <w:p w14:paraId="37CE21CB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profile information related to the EAS in the </w:t>
            </w:r>
            <w:proofErr w:type="spellStart"/>
            <w:r>
              <w:rPr>
                <w:rFonts w:cs="Arial"/>
                <w:szCs w:val="18"/>
              </w:rPr>
              <w:t>EASRegistration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725" w:type="dxa"/>
          </w:tcPr>
          <w:p w14:paraId="79F34069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6FE37BEE" w14:textId="77777777" w:rsidTr="00470471">
        <w:trPr>
          <w:jc w:val="center"/>
        </w:trPr>
        <w:tc>
          <w:tcPr>
            <w:tcW w:w="2868" w:type="dxa"/>
          </w:tcPr>
          <w:p w14:paraId="4BEC93E4" w14:textId="77777777" w:rsidR="00DB09BD" w:rsidRDefault="00DB09BD" w:rsidP="00D07D58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1297" w:type="dxa"/>
          </w:tcPr>
          <w:p w14:paraId="4DF28285" w14:textId="77777777" w:rsidR="00DB09BD" w:rsidRDefault="00DB09BD" w:rsidP="00D07D58">
            <w:pPr>
              <w:pStyle w:val="TAC"/>
            </w:pPr>
            <w:r>
              <w:t>8.1.5.2.4</w:t>
            </w:r>
          </w:p>
        </w:tc>
        <w:tc>
          <w:tcPr>
            <w:tcW w:w="2887" w:type="dxa"/>
          </w:tcPr>
          <w:p w14:paraId="6B860959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characteristics provided by EAS, captured in EAS profile information. </w:t>
            </w:r>
          </w:p>
        </w:tc>
        <w:tc>
          <w:tcPr>
            <w:tcW w:w="2725" w:type="dxa"/>
          </w:tcPr>
          <w:p w14:paraId="10217DCB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3FDEB186" w14:textId="77777777" w:rsidTr="00470471">
        <w:trPr>
          <w:jc w:val="center"/>
        </w:trPr>
        <w:tc>
          <w:tcPr>
            <w:tcW w:w="2868" w:type="dxa"/>
          </w:tcPr>
          <w:p w14:paraId="05165998" w14:textId="77777777" w:rsidR="00DB09BD" w:rsidRDefault="00DB09BD" w:rsidP="00D07D58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1297" w:type="dxa"/>
          </w:tcPr>
          <w:p w14:paraId="4577C0B5" w14:textId="77777777" w:rsidR="00DB09BD" w:rsidRDefault="00DB09BD" w:rsidP="00D07D58">
            <w:pPr>
              <w:pStyle w:val="TAC"/>
            </w:pPr>
            <w:r>
              <w:t>8.1.5.2.5</w:t>
            </w:r>
          </w:p>
        </w:tc>
        <w:tc>
          <w:tcPr>
            <w:tcW w:w="2887" w:type="dxa"/>
          </w:tcPr>
          <w:p w14:paraId="1E28CB34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Application Server in the EAS profile.</w:t>
            </w:r>
          </w:p>
        </w:tc>
        <w:tc>
          <w:tcPr>
            <w:tcW w:w="2725" w:type="dxa"/>
          </w:tcPr>
          <w:p w14:paraId="1E084F80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6FF3EBAC" w14:textId="77777777" w:rsidTr="00470471">
        <w:trPr>
          <w:jc w:val="center"/>
        </w:trPr>
        <w:tc>
          <w:tcPr>
            <w:tcW w:w="2868" w:type="dxa"/>
          </w:tcPr>
          <w:p w14:paraId="5D4D3B38" w14:textId="77777777" w:rsidR="00DB09BD" w:rsidRDefault="00DB09BD" w:rsidP="00D07D58">
            <w:pPr>
              <w:pStyle w:val="TAL"/>
            </w:pPr>
            <w:proofErr w:type="spellStart"/>
            <w:r>
              <w:t>EASRegistrationPatch</w:t>
            </w:r>
            <w:proofErr w:type="spellEnd"/>
          </w:p>
        </w:tc>
        <w:tc>
          <w:tcPr>
            <w:tcW w:w="1297" w:type="dxa"/>
          </w:tcPr>
          <w:p w14:paraId="76E5AF81" w14:textId="77777777" w:rsidR="00DB09BD" w:rsidRDefault="00DB09BD" w:rsidP="00D07D58">
            <w:pPr>
              <w:pStyle w:val="TAC"/>
            </w:pPr>
            <w:r>
              <w:t>8.1.5.2.6</w:t>
            </w:r>
          </w:p>
        </w:tc>
        <w:tc>
          <w:tcPr>
            <w:tcW w:w="2887" w:type="dxa"/>
          </w:tcPr>
          <w:p w14:paraId="648AD1BC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EAS Registration information.</w:t>
            </w:r>
          </w:p>
        </w:tc>
        <w:tc>
          <w:tcPr>
            <w:tcW w:w="2725" w:type="dxa"/>
          </w:tcPr>
          <w:p w14:paraId="3C9D0C76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44DAA4F7" w14:textId="77777777" w:rsidTr="00470471">
        <w:trPr>
          <w:jc w:val="center"/>
        </w:trPr>
        <w:tc>
          <w:tcPr>
            <w:tcW w:w="2868" w:type="dxa"/>
          </w:tcPr>
          <w:p w14:paraId="7BA51965" w14:textId="77777777" w:rsidR="00DB09BD" w:rsidRDefault="00DB09BD" w:rsidP="00D07D58">
            <w:pPr>
              <w:pStyle w:val="TAL"/>
            </w:pPr>
            <w:proofErr w:type="spellStart"/>
            <w:r>
              <w:t>PermissionLevel</w:t>
            </w:r>
            <w:proofErr w:type="spellEnd"/>
          </w:p>
        </w:tc>
        <w:tc>
          <w:tcPr>
            <w:tcW w:w="1297" w:type="dxa"/>
          </w:tcPr>
          <w:p w14:paraId="07CC37E6" w14:textId="77777777" w:rsidR="00DB09BD" w:rsidRDefault="00DB09BD" w:rsidP="00D07D58">
            <w:pPr>
              <w:pStyle w:val="TAC"/>
            </w:pPr>
            <w:r>
              <w:t>8.1.5.3.3</w:t>
            </w:r>
          </w:p>
        </w:tc>
        <w:tc>
          <w:tcPr>
            <w:tcW w:w="2887" w:type="dxa"/>
          </w:tcPr>
          <w:p w14:paraId="40891DF0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t>Used to indicate the level of service permissions supported by the EAS.</w:t>
            </w:r>
          </w:p>
        </w:tc>
        <w:tc>
          <w:tcPr>
            <w:tcW w:w="2725" w:type="dxa"/>
          </w:tcPr>
          <w:p w14:paraId="674E608B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194FD05F" w14:textId="77777777" w:rsidTr="00470471">
        <w:trPr>
          <w:jc w:val="center"/>
        </w:trPr>
        <w:tc>
          <w:tcPr>
            <w:tcW w:w="2868" w:type="dxa"/>
          </w:tcPr>
          <w:p w14:paraId="12F763DC" w14:textId="77777777" w:rsidR="00DB09BD" w:rsidRDefault="00DB09BD" w:rsidP="00D07D58">
            <w:pPr>
              <w:pStyle w:val="TAL"/>
            </w:pPr>
            <w:proofErr w:type="spellStart"/>
            <w:r>
              <w:t>EASCategory</w:t>
            </w:r>
            <w:proofErr w:type="spellEnd"/>
          </w:p>
        </w:tc>
        <w:tc>
          <w:tcPr>
            <w:tcW w:w="1297" w:type="dxa"/>
          </w:tcPr>
          <w:p w14:paraId="37BEB761" w14:textId="77777777" w:rsidR="00DB09BD" w:rsidRDefault="00DB09BD" w:rsidP="00D07D58">
            <w:pPr>
              <w:pStyle w:val="TAC"/>
            </w:pPr>
            <w:r>
              <w:t>8.1.5.3.4</w:t>
            </w:r>
          </w:p>
        </w:tc>
        <w:tc>
          <w:tcPr>
            <w:tcW w:w="2887" w:type="dxa"/>
          </w:tcPr>
          <w:p w14:paraId="2A8DD084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t>Used to indicate the category or type of the EAS.</w:t>
            </w:r>
          </w:p>
        </w:tc>
        <w:tc>
          <w:tcPr>
            <w:tcW w:w="2725" w:type="dxa"/>
          </w:tcPr>
          <w:p w14:paraId="1D852E59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523C96" w14:paraId="752A13EC" w14:textId="77777777" w:rsidTr="00470471">
        <w:trPr>
          <w:jc w:val="center"/>
          <w:ins w:id="16" w:author="Igor Pastushok R1" w:date="2023-02-28T14:44:00Z"/>
        </w:trPr>
        <w:tc>
          <w:tcPr>
            <w:tcW w:w="2868" w:type="dxa"/>
          </w:tcPr>
          <w:p w14:paraId="51F5193B" w14:textId="66668546" w:rsidR="00523C96" w:rsidRDefault="00FE78DB" w:rsidP="00D07D58">
            <w:pPr>
              <w:pStyle w:val="TAL"/>
              <w:rPr>
                <w:ins w:id="17" w:author="Igor Pastushok R1" w:date="2023-02-28T14:44:00Z"/>
              </w:rPr>
            </w:pPr>
            <w:proofErr w:type="spellStart"/>
            <w:ins w:id="18" w:author="Igor Pastushok R1" w:date="2023-02-28T15:15:00Z">
              <w:r>
                <w:t>TransContSuppDetails</w:t>
              </w:r>
            </w:ins>
            <w:proofErr w:type="spellEnd"/>
          </w:p>
        </w:tc>
        <w:tc>
          <w:tcPr>
            <w:tcW w:w="1297" w:type="dxa"/>
          </w:tcPr>
          <w:p w14:paraId="42D5D569" w14:textId="08143EA7" w:rsidR="00523C96" w:rsidRDefault="00523C96" w:rsidP="00D07D58">
            <w:pPr>
              <w:pStyle w:val="TAC"/>
              <w:rPr>
                <w:ins w:id="19" w:author="Igor Pastushok R1" w:date="2023-02-28T14:44:00Z"/>
              </w:rPr>
            </w:pPr>
            <w:ins w:id="20" w:author="Igor Pastushok R1" w:date="2023-02-28T14:44:00Z">
              <w:r>
                <w:rPr>
                  <w:lang w:eastAsia="zh-CN"/>
                </w:rPr>
                <w:t>8.1.5.2.7</w:t>
              </w:r>
            </w:ins>
          </w:p>
        </w:tc>
        <w:tc>
          <w:tcPr>
            <w:tcW w:w="2887" w:type="dxa"/>
          </w:tcPr>
          <w:p w14:paraId="2068E2FB" w14:textId="7B57286E" w:rsidR="00523C96" w:rsidRDefault="00523C96" w:rsidP="00D07D58">
            <w:pPr>
              <w:pStyle w:val="TAL"/>
              <w:rPr>
                <w:ins w:id="21" w:author="Igor Pastushok R1" w:date="2023-02-28T14:44:00Z"/>
              </w:rPr>
            </w:pPr>
            <w:ins w:id="22" w:author="Igor Pastushok R1" w:date="2023-02-28T14:44:00Z">
              <w:r>
                <w:t xml:space="preserve">Represents the detailed information </w:t>
              </w:r>
              <w:r w:rsidR="006952C8">
                <w:t>about the</w:t>
              </w:r>
            </w:ins>
            <w:ins w:id="23" w:author="Igor Pastushok R1" w:date="2023-02-28T14:45:00Z">
              <w:r w:rsidR="006952C8">
                <w:t xml:space="preserve"> </w:t>
              </w:r>
              <w:r w:rsidR="006952C8" w:rsidRPr="00563968">
                <w:rPr>
                  <w:lang w:val="en-US" w:eastAsia="zh-CN"/>
                  <w:rPrChange w:id="24" w:author="Huawei [Abdessamad] r2" w:date="2023-03-01T08:32:00Z">
                    <w:rPr>
                      <w:lang w:val="fr-FR" w:eastAsia="zh-CN"/>
                    </w:rPr>
                  </w:rPrChange>
                </w:rPr>
                <w:t>seamless EAS transport layer relocation support.</w:t>
              </w:r>
            </w:ins>
          </w:p>
        </w:tc>
        <w:tc>
          <w:tcPr>
            <w:tcW w:w="2725" w:type="dxa"/>
          </w:tcPr>
          <w:p w14:paraId="72D875BF" w14:textId="1B932A46" w:rsidR="00523C96" w:rsidRDefault="0004260B" w:rsidP="00D07D58">
            <w:pPr>
              <w:pStyle w:val="TAL"/>
              <w:rPr>
                <w:ins w:id="25" w:author="Igor Pastushok R1" w:date="2023-02-28T14:44:00Z"/>
                <w:rFonts w:cs="Arial"/>
                <w:szCs w:val="18"/>
              </w:rPr>
            </w:pPr>
            <w:proofErr w:type="spellStart"/>
            <w:ins w:id="26" w:author="Igor Pastushok R1" w:date="2023-02-28T15:15:00Z">
              <w:r>
                <w:rPr>
                  <w:rFonts w:eastAsia="Batang"/>
                </w:rPr>
                <w:t>SEALDD_Support</w:t>
              </w:r>
            </w:ins>
            <w:proofErr w:type="spellEnd"/>
          </w:p>
        </w:tc>
      </w:tr>
      <w:tr w:rsidR="008B4F13" w14:paraId="6AC607F5" w14:textId="77777777" w:rsidTr="00470471">
        <w:trPr>
          <w:jc w:val="center"/>
          <w:ins w:id="27" w:author="Igor Pastushok" w:date="2023-01-31T15:48:00Z"/>
        </w:trPr>
        <w:tc>
          <w:tcPr>
            <w:tcW w:w="2868" w:type="dxa"/>
          </w:tcPr>
          <w:p w14:paraId="16AC2A7C" w14:textId="0B45E80B" w:rsidR="008B4F13" w:rsidRDefault="008B4F13" w:rsidP="00D07D58">
            <w:pPr>
              <w:pStyle w:val="TAL"/>
              <w:rPr>
                <w:ins w:id="28" w:author="Igor Pastushok" w:date="2023-01-31T15:48:00Z"/>
              </w:rPr>
            </w:pPr>
            <w:proofErr w:type="spellStart"/>
            <w:ins w:id="29" w:author="Igor Pastushok" w:date="2023-01-31T15:49:00Z">
              <w:r>
                <w:t>TransportProtocol</w:t>
              </w:r>
            </w:ins>
            <w:proofErr w:type="spellEnd"/>
          </w:p>
        </w:tc>
        <w:tc>
          <w:tcPr>
            <w:tcW w:w="1297" w:type="dxa"/>
          </w:tcPr>
          <w:p w14:paraId="65E69935" w14:textId="159EF693" w:rsidR="008B4F13" w:rsidRDefault="008B4F13" w:rsidP="00D07D58">
            <w:pPr>
              <w:pStyle w:val="TAC"/>
              <w:rPr>
                <w:ins w:id="30" w:author="Igor Pastushok" w:date="2023-01-31T15:48:00Z"/>
              </w:rPr>
            </w:pPr>
            <w:ins w:id="31" w:author="Igor Pastushok" w:date="2023-01-31T15:49:00Z">
              <w:r>
                <w:t>8.1.5.3.5</w:t>
              </w:r>
            </w:ins>
          </w:p>
        </w:tc>
        <w:tc>
          <w:tcPr>
            <w:tcW w:w="2887" w:type="dxa"/>
          </w:tcPr>
          <w:p w14:paraId="5A906F01" w14:textId="1752FF34" w:rsidR="008B4F13" w:rsidRDefault="00C27348" w:rsidP="00D07D58">
            <w:pPr>
              <w:pStyle w:val="TAL"/>
              <w:rPr>
                <w:ins w:id="32" w:author="Igor Pastushok" w:date="2023-01-31T15:48:00Z"/>
              </w:rPr>
            </w:pPr>
            <w:ins w:id="33" w:author="Igor Pastushok" w:date="2023-01-31T15:49:00Z">
              <w:r>
                <w:t xml:space="preserve">Indicates the </w:t>
              </w:r>
            </w:ins>
            <w:ins w:id="34" w:author="Igor Pastushok" w:date="2023-01-31T15:59:00Z">
              <w:r w:rsidR="00B22E34">
                <w:t>transport layer proto</w:t>
              </w:r>
              <w:r w:rsidR="00762512">
                <w:t>col</w:t>
              </w:r>
            </w:ins>
            <w:ins w:id="35" w:author="Igor Pastushok" w:date="2023-02-01T14:53:00Z">
              <w:r w:rsidR="00E018CC">
                <w:t>.</w:t>
              </w:r>
            </w:ins>
          </w:p>
        </w:tc>
        <w:tc>
          <w:tcPr>
            <w:tcW w:w="2725" w:type="dxa"/>
          </w:tcPr>
          <w:p w14:paraId="71FF50A7" w14:textId="1D8F279B" w:rsidR="008B4F13" w:rsidRDefault="0004260B" w:rsidP="00D07D58">
            <w:pPr>
              <w:pStyle w:val="TAL"/>
              <w:rPr>
                <w:ins w:id="36" w:author="Igor Pastushok" w:date="2023-01-31T15:48:00Z"/>
                <w:rFonts w:cs="Arial"/>
                <w:szCs w:val="18"/>
              </w:rPr>
            </w:pPr>
            <w:proofErr w:type="spellStart"/>
            <w:ins w:id="37" w:author="Igor Pastushok R1" w:date="2023-02-28T15:15:00Z">
              <w:r>
                <w:rPr>
                  <w:rFonts w:eastAsia="Batang"/>
                </w:rPr>
                <w:t>SEALDD_Support</w:t>
              </w:r>
            </w:ins>
            <w:proofErr w:type="spellEnd"/>
          </w:p>
        </w:tc>
      </w:tr>
    </w:tbl>
    <w:p w14:paraId="25F97D4B" w14:textId="77777777" w:rsidR="00DB09BD" w:rsidRDefault="00DB09BD" w:rsidP="00DB09BD"/>
    <w:p w14:paraId="6F48633C" w14:textId="77777777" w:rsidR="00DB09BD" w:rsidRDefault="00DB09BD" w:rsidP="00DB09BD">
      <w:r>
        <w:t xml:space="preserve">Table 8.1.5.1-2 specifies data types re-used by the </w:t>
      </w:r>
      <w:proofErr w:type="spellStart"/>
      <w:r>
        <w:t>Eees_EASRegistration</w:t>
      </w:r>
      <w:proofErr w:type="spellEnd"/>
      <w:r>
        <w:t xml:space="preserve"> API service. </w:t>
      </w:r>
    </w:p>
    <w:p w14:paraId="4713EF74" w14:textId="77777777" w:rsidR="00DB09BD" w:rsidRDefault="00DB09BD" w:rsidP="00DB09BD">
      <w:pPr>
        <w:pStyle w:val="TH"/>
      </w:pPr>
      <w:r>
        <w:lastRenderedPageBreak/>
        <w:t>Table 8.1.5.1-2: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69"/>
        <w:gridCol w:w="2721"/>
        <w:gridCol w:w="2495"/>
      </w:tblGrid>
      <w:tr w:rsidR="00DB09BD" w14:paraId="71D3464B" w14:textId="77777777" w:rsidTr="00470471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62D61C51" w14:textId="77777777" w:rsidR="00DB09BD" w:rsidRDefault="00DB09BD" w:rsidP="00D07D58">
            <w:pPr>
              <w:pStyle w:val="TAH"/>
            </w:pPr>
            <w:r>
              <w:t>Data type</w:t>
            </w:r>
          </w:p>
        </w:tc>
        <w:tc>
          <w:tcPr>
            <w:tcW w:w="1770" w:type="dxa"/>
            <w:shd w:val="clear" w:color="auto" w:fill="C0C0C0"/>
            <w:hideMark/>
          </w:tcPr>
          <w:p w14:paraId="4B092DD6" w14:textId="77777777" w:rsidR="00DB09BD" w:rsidRDefault="00DB09BD" w:rsidP="00D07D58">
            <w:pPr>
              <w:pStyle w:val="TAH"/>
            </w:pPr>
            <w:r>
              <w:t>Reference</w:t>
            </w:r>
          </w:p>
        </w:tc>
        <w:tc>
          <w:tcPr>
            <w:tcW w:w="2802" w:type="dxa"/>
            <w:shd w:val="clear" w:color="auto" w:fill="C0C0C0"/>
            <w:hideMark/>
          </w:tcPr>
          <w:p w14:paraId="3A303F7D" w14:textId="77777777" w:rsidR="00DB09BD" w:rsidRDefault="00DB09BD" w:rsidP="00D07D58">
            <w:pPr>
              <w:pStyle w:val="TAH"/>
            </w:pPr>
            <w:r>
              <w:t>Comments</w:t>
            </w:r>
          </w:p>
        </w:tc>
        <w:tc>
          <w:tcPr>
            <w:tcW w:w="2567" w:type="dxa"/>
            <w:shd w:val="clear" w:color="auto" w:fill="C0C0C0"/>
          </w:tcPr>
          <w:p w14:paraId="68006298" w14:textId="77777777" w:rsidR="00DB09BD" w:rsidRDefault="00DB09BD" w:rsidP="00D07D58">
            <w:pPr>
              <w:pStyle w:val="TAH"/>
            </w:pPr>
            <w:r>
              <w:t>Applicability</w:t>
            </w:r>
          </w:p>
        </w:tc>
      </w:tr>
      <w:tr w:rsidR="00DB09BD" w14:paraId="3C65D9DC" w14:textId="77777777" w:rsidTr="00470471">
        <w:trPr>
          <w:jc w:val="center"/>
        </w:trPr>
        <w:tc>
          <w:tcPr>
            <w:tcW w:w="2638" w:type="dxa"/>
          </w:tcPr>
          <w:p w14:paraId="513CACB9" w14:textId="77777777" w:rsidR="00DB09BD" w:rsidRPr="00DC49BF" w:rsidRDefault="00DB09BD" w:rsidP="00D07D58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770" w:type="dxa"/>
          </w:tcPr>
          <w:p w14:paraId="1FBB0A41" w14:textId="77777777" w:rsidR="00DB09BD" w:rsidRDefault="00DB09BD" w:rsidP="00D07D58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6585194E" w14:textId="77777777" w:rsidR="00DB09BD" w:rsidRDefault="00DB09BD" w:rsidP="00D07D58">
            <w:pPr>
              <w:pStyle w:val="NO"/>
              <w:keepNext/>
              <w:spacing w:after="0"/>
              <w:ind w:left="0" w:firstLine="0"/>
              <w:rPr>
                <w:rFonts w:cs="Arial"/>
                <w:szCs w:val="18"/>
              </w:rPr>
            </w:pPr>
            <w:r w:rsidRPr="00373A9F">
              <w:rPr>
                <w:rFonts w:ascii="Arial" w:hAnsi="Arial" w:cs="Arial"/>
                <w:sz w:val="18"/>
                <w:szCs w:val="18"/>
              </w:rPr>
              <w:t>Used to negotiate the applicability of optional features defined in table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73A9F">
              <w:rPr>
                <w:rFonts w:ascii="Arial" w:hAnsi="Arial" w:cs="Arial"/>
                <w:sz w:val="18"/>
                <w:szCs w:val="18"/>
              </w:rPr>
              <w:t>8.1.7-1.</w:t>
            </w:r>
          </w:p>
        </w:tc>
        <w:tc>
          <w:tcPr>
            <w:tcW w:w="2567" w:type="dxa"/>
          </w:tcPr>
          <w:p w14:paraId="3E28C04B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4F53E7E9" w14:textId="77777777" w:rsidTr="00470471">
        <w:trPr>
          <w:jc w:val="center"/>
        </w:trPr>
        <w:tc>
          <w:tcPr>
            <w:tcW w:w="2638" w:type="dxa"/>
          </w:tcPr>
          <w:p w14:paraId="2A6393E1" w14:textId="77777777" w:rsidR="00DB09BD" w:rsidRPr="00DC49BF" w:rsidRDefault="00DB09BD" w:rsidP="00D07D58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1770" w:type="dxa"/>
          </w:tcPr>
          <w:p w14:paraId="492CF91A" w14:textId="77777777" w:rsidR="00DB09BD" w:rsidRDefault="00DB09BD" w:rsidP="00D07D58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5D5D3688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registration.</w:t>
            </w:r>
          </w:p>
        </w:tc>
        <w:tc>
          <w:tcPr>
            <w:tcW w:w="2567" w:type="dxa"/>
          </w:tcPr>
          <w:p w14:paraId="5C01E24F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670E4216" w14:textId="77777777" w:rsidTr="00470471">
        <w:trPr>
          <w:jc w:val="center"/>
        </w:trPr>
        <w:tc>
          <w:tcPr>
            <w:tcW w:w="2638" w:type="dxa"/>
          </w:tcPr>
          <w:p w14:paraId="60F4AF1B" w14:textId="77777777" w:rsidR="00DB09BD" w:rsidRPr="00DC49BF" w:rsidRDefault="00DB09BD" w:rsidP="00D07D58">
            <w:pPr>
              <w:pStyle w:val="TAL"/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770" w:type="dxa"/>
          </w:tcPr>
          <w:p w14:paraId="25EE9A5E" w14:textId="77777777" w:rsidR="00DB09BD" w:rsidRDefault="00DB09BD" w:rsidP="00D07D58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4DA4CFC8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EAS registration patch.</w:t>
            </w:r>
          </w:p>
        </w:tc>
        <w:tc>
          <w:tcPr>
            <w:tcW w:w="2567" w:type="dxa"/>
          </w:tcPr>
          <w:p w14:paraId="46C3F802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5DD2A5FE" w14:textId="77777777" w:rsidTr="00470471">
        <w:trPr>
          <w:jc w:val="center"/>
        </w:trPr>
        <w:tc>
          <w:tcPr>
            <w:tcW w:w="2638" w:type="dxa"/>
          </w:tcPr>
          <w:p w14:paraId="290A2C45" w14:textId="77777777" w:rsidR="00DB09BD" w:rsidRPr="00DC49BF" w:rsidRDefault="00DB09BD" w:rsidP="00D07D58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770" w:type="dxa"/>
          </w:tcPr>
          <w:p w14:paraId="06512A96" w14:textId="77777777" w:rsidR="00DB09BD" w:rsidRDefault="00DB09BD" w:rsidP="00D07D58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72DB75F6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 of EAS availability. </w:t>
            </w:r>
          </w:p>
        </w:tc>
        <w:tc>
          <w:tcPr>
            <w:tcW w:w="2567" w:type="dxa"/>
          </w:tcPr>
          <w:p w14:paraId="6849446B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2576DE4E" w14:textId="77777777" w:rsidTr="00470471">
        <w:trPr>
          <w:jc w:val="center"/>
        </w:trPr>
        <w:tc>
          <w:tcPr>
            <w:tcW w:w="2638" w:type="dxa"/>
          </w:tcPr>
          <w:p w14:paraId="7536FB67" w14:textId="77777777" w:rsidR="00DB09BD" w:rsidRDefault="00DB09BD" w:rsidP="00D07D58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770" w:type="dxa"/>
          </w:tcPr>
          <w:p w14:paraId="5957A177" w14:textId="77777777" w:rsidR="00DB09BD" w:rsidRDefault="00DB09BD" w:rsidP="00D07D58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11DA4699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DNAIs associated with EAS and the corresponding N6 routing information for each EAS DNAI.</w:t>
            </w:r>
          </w:p>
        </w:tc>
        <w:tc>
          <w:tcPr>
            <w:tcW w:w="2567" w:type="dxa"/>
          </w:tcPr>
          <w:p w14:paraId="7DD3126D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61BD4F07" w14:textId="77777777" w:rsidTr="00470471">
        <w:trPr>
          <w:jc w:val="center"/>
        </w:trPr>
        <w:tc>
          <w:tcPr>
            <w:tcW w:w="2638" w:type="dxa"/>
          </w:tcPr>
          <w:p w14:paraId="5C3B0FCE" w14:textId="77777777" w:rsidR="00DB09BD" w:rsidRDefault="00DB09BD" w:rsidP="00D07D58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770" w:type="dxa"/>
          </w:tcPr>
          <w:p w14:paraId="60DA37E3" w14:textId="77777777" w:rsidR="00DB09BD" w:rsidRDefault="00DB09BD" w:rsidP="00D07D58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2E9EE871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Duration in seconds, used to define the availability reporting period for EES to check EAS availability. </w:t>
            </w:r>
          </w:p>
        </w:tc>
        <w:tc>
          <w:tcPr>
            <w:tcW w:w="2567" w:type="dxa"/>
          </w:tcPr>
          <w:p w14:paraId="2147FCE3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11658546" w14:textId="77777777" w:rsidTr="00470471">
        <w:trPr>
          <w:jc w:val="center"/>
        </w:trPr>
        <w:tc>
          <w:tcPr>
            <w:tcW w:w="2638" w:type="dxa"/>
          </w:tcPr>
          <w:p w14:paraId="368DB315" w14:textId="77777777" w:rsidR="00DB09BD" w:rsidRPr="001D2CEF" w:rsidRDefault="00DB09BD" w:rsidP="00D07D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770" w:type="dxa"/>
          </w:tcPr>
          <w:p w14:paraId="751C09E9" w14:textId="77777777" w:rsidR="00DB09BD" w:rsidRDefault="00DB09BD" w:rsidP="00D07D58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4FB53551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defined the geographic and topological area served by EAS.</w:t>
            </w:r>
          </w:p>
        </w:tc>
        <w:tc>
          <w:tcPr>
            <w:tcW w:w="2567" w:type="dxa"/>
          </w:tcPr>
          <w:p w14:paraId="75CB400F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4C57E31D" w14:textId="77777777" w:rsidTr="00470471">
        <w:trPr>
          <w:jc w:val="center"/>
        </w:trPr>
        <w:tc>
          <w:tcPr>
            <w:tcW w:w="2638" w:type="dxa"/>
          </w:tcPr>
          <w:p w14:paraId="7EB691C9" w14:textId="77777777" w:rsidR="00DB09BD" w:rsidRDefault="00DB09BD" w:rsidP="00D07D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770" w:type="dxa"/>
          </w:tcPr>
          <w:p w14:paraId="3D03D789" w14:textId="77777777" w:rsidR="00DB09BD" w:rsidRDefault="00DB09BD" w:rsidP="00D07D58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57708500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connection bandwidth of EAS service KPI.</w:t>
            </w:r>
          </w:p>
        </w:tc>
        <w:tc>
          <w:tcPr>
            <w:tcW w:w="2567" w:type="dxa"/>
          </w:tcPr>
          <w:p w14:paraId="12AB2FDD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5D7A3197" w14:textId="77777777" w:rsidTr="00470471">
        <w:trPr>
          <w:jc w:val="center"/>
        </w:trPr>
        <w:tc>
          <w:tcPr>
            <w:tcW w:w="2638" w:type="dxa"/>
          </w:tcPr>
          <w:p w14:paraId="62B0A15B" w14:textId="77777777" w:rsidR="00DB09BD" w:rsidRDefault="00DB09BD" w:rsidP="00D07D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770" w:type="dxa"/>
          </w:tcPr>
          <w:p w14:paraId="2D2B0763" w14:textId="77777777" w:rsidR="00DB09BD" w:rsidRDefault="00DB09BD" w:rsidP="00D07D58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66C726F2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IPv4 address of the Edge Application Server.</w:t>
            </w:r>
          </w:p>
        </w:tc>
        <w:tc>
          <w:tcPr>
            <w:tcW w:w="2567" w:type="dxa"/>
          </w:tcPr>
          <w:p w14:paraId="012E04C9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6DCF80B4" w14:textId="77777777" w:rsidTr="00470471">
        <w:trPr>
          <w:jc w:val="center"/>
        </w:trPr>
        <w:tc>
          <w:tcPr>
            <w:tcW w:w="2638" w:type="dxa"/>
          </w:tcPr>
          <w:p w14:paraId="33CD4BE5" w14:textId="77777777" w:rsidR="00DB09BD" w:rsidRDefault="00DB09BD" w:rsidP="00D07D58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770" w:type="dxa"/>
          </w:tcPr>
          <w:p w14:paraId="65E54D8E" w14:textId="77777777" w:rsidR="00DB09BD" w:rsidRPr="00926B8A" w:rsidRDefault="00DB09BD" w:rsidP="00D07D58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28DD37B9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IPv6 address of the Edge Application Server.</w:t>
            </w:r>
          </w:p>
        </w:tc>
        <w:tc>
          <w:tcPr>
            <w:tcW w:w="2567" w:type="dxa"/>
          </w:tcPr>
          <w:p w14:paraId="49AF86B4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42F8687C" w14:textId="77777777" w:rsidTr="00470471">
        <w:trPr>
          <w:jc w:val="center"/>
        </w:trPr>
        <w:tc>
          <w:tcPr>
            <w:tcW w:w="2638" w:type="dxa"/>
          </w:tcPr>
          <w:p w14:paraId="4C896703" w14:textId="77777777" w:rsidR="00DB09BD" w:rsidRDefault="00DB09BD" w:rsidP="00D07D58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1770" w:type="dxa"/>
          </w:tcPr>
          <w:p w14:paraId="4E41AE0A" w14:textId="77777777" w:rsidR="00DB09BD" w:rsidRDefault="00DB09BD" w:rsidP="00D07D58">
            <w:pPr>
              <w:pStyle w:val="TAL"/>
            </w:pPr>
            <w:r>
              <w:t>Clause 9.1.5.2.5</w:t>
            </w:r>
          </w:p>
        </w:tc>
        <w:tc>
          <w:tcPr>
            <w:tcW w:w="2802" w:type="dxa"/>
          </w:tcPr>
          <w:p w14:paraId="48BE8834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topological and geographical service area information of the EAS.</w:t>
            </w:r>
          </w:p>
        </w:tc>
        <w:tc>
          <w:tcPr>
            <w:tcW w:w="2567" w:type="dxa"/>
          </w:tcPr>
          <w:p w14:paraId="507C132C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4C67C3CA" w14:textId="77777777" w:rsidTr="00470471">
        <w:trPr>
          <w:jc w:val="center"/>
        </w:trPr>
        <w:tc>
          <w:tcPr>
            <w:tcW w:w="2638" w:type="dxa"/>
          </w:tcPr>
          <w:p w14:paraId="4ECD2D4B" w14:textId="77777777" w:rsidR="00DB09BD" w:rsidRDefault="00DB09BD" w:rsidP="00D07D58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770" w:type="dxa"/>
          </w:tcPr>
          <w:p w14:paraId="304F84B1" w14:textId="77777777" w:rsidR="00DB09BD" w:rsidRDefault="00DB09BD" w:rsidP="00D07D58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75A24A19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maximum response time of EAS service KPI.</w:t>
            </w:r>
          </w:p>
        </w:tc>
        <w:tc>
          <w:tcPr>
            <w:tcW w:w="2567" w:type="dxa"/>
          </w:tcPr>
          <w:p w14:paraId="6E018C14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DB09BD" w14:paraId="2AA763E8" w14:textId="77777777" w:rsidTr="00470471">
        <w:trPr>
          <w:jc w:val="center"/>
        </w:trPr>
        <w:tc>
          <w:tcPr>
            <w:tcW w:w="2638" w:type="dxa"/>
          </w:tcPr>
          <w:p w14:paraId="43CF0535" w14:textId="77777777" w:rsidR="00DB09BD" w:rsidRDefault="00DB09BD" w:rsidP="00D07D58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1770" w:type="dxa"/>
          </w:tcPr>
          <w:p w14:paraId="7807A083" w14:textId="77777777" w:rsidR="00DB09BD" w:rsidRDefault="00DB09BD" w:rsidP="00D07D58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57A5AEC2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Fully Qualified Domain Name of EAS end point.</w:t>
            </w:r>
          </w:p>
        </w:tc>
        <w:tc>
          <w:tcPr>
            <w:tcW w:w="2567" w:type="dxa"/>
          </w:tcPr>
          <w:p w14:paraId="0A2E3B58" w14:textId="77777777" w:rsidR="00DB09BD" w:rsidRDefault="00DB09BD" w:rsidP="00D07D5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B072F3" w14:textId="77777777" w:rsidR="00DB09BD" w:rsidRPr="0086051F" w:rsidRDefault="00DB09BD" w:rsidP="00DB09BD">
      <w:pPr>
        <w:rPr>
          <w:lang w:eastAsia="zh-CN"/>
        </w:rPr>
      </w:pPr>
    </w:p>
    <w:p w14:paraId="2BEA79F6" w14:textId="77777777" w:rsidR="00BE7184" w:rsidRPr="007C1AFD" w:rsidRDefault="00BE7184" w:rsidP="00BE7184">
      <w:pPr>
        <w:rPr>
          <w:lang w:eastAsia="zh-CN"/>
        </w:rPr>
      </w:pPr>
    </w:p>
    <w:p w14:paraId="5D559B45" w14:textId="77777777" w:rsidR="00BE7184" w:rsidRPr="00563968" w:rsidRDefault="00BE7184" w:rsidP="00BE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38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563968">
        <w:rPr>
          <w:rFonts w:ascii="Arial" w:hAnsi="Arial" w:cs="Arial"/>
          <w:noProof/>
          <w:color w:val="0000FF"/>
          <w:sz w:val="28"/>
          <w:szCs w:val="28"/>
          <w:lang w:val="en-US"/>
          <w:rPrChange w:id="39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Next Change * * * *</w:t>
      </w:r>
    </w:p>
    <w:p w14:paraId="5DDD31FF" w14:textId="77777777" w:rsidR="00C96550" w:rsidRDefault="00C96550" w:rsidP="00C96550">
      <w:pPr>
        <w:pStyle w:val="Heading5"/>
        <w:rPr>
          <w:lang w:eastAsia="zh-CN"/>
        </w:rPr>
      </w:pPr>
      <w:r>
        <w:rPr>
          <w:lang w:eastAsia="zh-CN"/>
        </w:rPr>
        <w:lastRenderedPageBreak/>
        <w:t>8.1.5.2.3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EASProfile</w:t>
      </w:r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09D3FCBA" w14:textId="77777777" w:rsidR="00C96550" w:rsidRDefault="00C96550" w:rsidP="00C96550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96550" w14:paraId="2499830E" w14:textId="77777777" w:rsidTr="00D07D5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4931887" w14:textId="77777777" w:rsidR="00C96550" w:rsidRDefault="00C96550" w:rsidP="00D07D58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3A20CC49" w14:textId="77777777" w:rsidR="00C96550" w:rsidRDefault="00C96550" w:rsidP="00D07D58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1749CCD0" w14:textId="77777777" w:rsidR="00C96550" w:rsidRDefault="00C96550" w:rsidP="00D07D5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542F533" w14:textId="77777777" w:rsidR="00C96550" w:rsidRDefault="00C96550" w:rsidP="00D07D5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4C54A64" w14:textId="77777777" w:rsidR="00C96550" w:rsidRDefault="00C96550" w:rsidP="00D07D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FC3C641" w14:textId="77777777" w:rsidR="00C96550" w:rsidRDefault="00C96550" w:rsidP="00D07D5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96550" w14:paraId="2A33C6AE" w14:textId="77777777" w:rsidTr="00D07D58">
        <w:trPr>
          <w:jc w:val="center"/>
        </w:trPr>
        <w:tc>
          <w:tcPr>
            <w:tcW w:w="1430" w:type="dxa"/>
          </w:tcPr>
          <w:p w14:paraId="304588F4" w14:textId="77777777" w:rsidR="00C96550" w:rsidRDefault="00C96550" w:rsidP="00D07D58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17" w:type="dxa"/>
          </w:tcPr>
          <w:p w14:paraId="76A3BC73" w14:textId="77777777" w:rsidR="00C96550" w:rsidRDefault="00C96550" w:rsidP="00D07D58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02817062" w14:textId="77777777" w:rsidR="00C96550" w:rsidRDefault="00C96550" w:rsidP="00D07D58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AC10298" w14:textId="77777777" w:rsidR="00C96550" w:rsidRDefault="00C96550" w:rsidP="00D07D58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98D5465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FQDN.</w:t>
            </w:r>
          </w:p>
        </w:tc>
        <w:tc>
          <w:tcPr>
            <w:tcW w:w="1998" w:type="dxa"/>
          </w:tcPr>
          <w:p w14:paraId="5DEB62A2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6217309F" w14:textId="77777777" w:rsidTr="00D07D58">
        <w:trPr>
          <w:jc w:val="center"/>
        </w:trPr>
        <w:tc>
          <w:tcPr>
            <w:tcW w:w="1430" w:type="dxa"/>
          </w:tcPr>
          <w:p w14:paraId="1F59D548" w14:textId="77777777" w:rsidR="00C96550" w:rsidRPr="0016361A" w:rsidRDefault="00C96550" w:rsidP="00D07D58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5457FD5A" w14:textId="77777777" w:rsidR="00C96550" w:rsidRPr="0016361A" w:rsidRDefault="00C96550" w:rsidP="00D07D58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4E9F4980" w14:textId="77777777" w:rsidR="00C96550" w:rsidRPr="0016361A" w:rsidRDefault="00C96550" w:rsidP="00D07D58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FD38B3E" w14:textId="77777777" w:rsidR="00C96550" w:rsidRPr="0016361A" w:rsidRDefault="00C96550" w:rsidP="00D07D58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19197E7" w14:textId="77777777" w:rsidR="00C96550" w:rsidRPr="0016361A" w:rsidRDefault="00C96550" w:rsidP="00D07D58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</w:tcPr>
          <w:p w14:paraId="497D2C3E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4C02F3FB" w14:textId="77777777" w:rsidTr="00D07D58">
        <w:trPr>
          <w:jc w:val="center"/>
        </w:trPr>
        <w:tc>
          <w:tcPr>
            <w:tcW w:w="1430" w:type="dxa"/>
          </w:tcPr>
          <w:p w14:paraId="2EB130DC" w14:textId="77777777" w:rsidR="00C96550" w:rsidRDefault="00C96550" w:rsidP="00D07D58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117" w:type="dxa"/>
          </w:tcPr>
          <w:p w14:paraId="5EAC2D61" w14:textId="77777777" w:rsidR="00C96550" w:rsidRDefault="00C96550" w:rsidP="00D07D58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0E55CAB1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C4DA3B9" w14:textId="77777777" w:rsidR="00C96550" w:rsidRDefault="00C96550" w:rsidP="00D07D5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198EA542" w14:textId="77777777" w:rsidR="00C96550" w:rsidRPr="00931880" w:rsidRDefault="00C96550" w:rsidP="00D07D58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</w:tcPr>
          <w:p w14:paraId="10669F89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0DC0EF1D" w14:textId="77777777" w:rsidTr="00D07D58">
        <w:trPr>
          <w:jc w:val="center"/>
        </w:trPr>
        <w:tc>
          <w:tcPr>
            <w:tcW w:w="1430" w:type="dxa"/>
          </w:tcPr>
          <w:p w14:paraId="2856BA47" w14:textId="77777777" w:rsidR="00C96550" w:rsidRDefault="00C96550" w:rsidP="00D07D58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22350452" w14:textId="77777777" w:rsidR="00C96550" w:rsidRDefault="00C96550" w:rsidP="00D07D58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66F37F0D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65DF795" w14:textId="77777777" w:rsidR="00C96550" w:rsidRDefault="00C96550" w:rsidP="00D07D58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DEFCB25" w14:textId="77777777" w:rsidR="00C96550" w:rsidRDefault="00C96550" w:rsidP="00D07D58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</w:tcPr>
          <w:p w14:paraId="7351373C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4E9B30B6" w14:textId="77777777" w:rsidTr="00D07D58">
        <w:trPr>
          <w:jc w:val="center"/>
        </w:trPr>
        <w:tc>
          <w:tcPr>
            <w:tcW w:w="1430" w:type="dxa"/>
          </w:tcPr>
          <w:p w14:paraId="3DA1D7D1" w14:textId="77777777" w:rsidR="00C96550" w:rsidRDefault="00C96550" w:rsidP="00D07D58">
            <w:pPr>
              <w:pStyle w:val="TAL"/>
            </w:pPr>
            <w:r>
              <w:t>type</w:t>
            </w:r>
          </w:p>
        </w:tc>
        <w:tc>
          <w:tcPr>
            <w:tcW w:w="1117" w:type="dxa"/>
          </w:tcPr>
          <w:p w14:paraId="04E1542E" w14:textId="77777777" w:rsidR="00C96550" w:rsidRDefault="00C96550" w:rsidP="00D07D58">
            <w:pPr>
              <w:pStyle w:val="TAL"/>
            </w:pPr>
            <w:proofErr w:type="spellStart"/>
            <w:r>
              <w:t>EASCategory</w:t>
            </w:r>
            <w:proofErr w:type="spellEnd"/>
          </w:p>
        </w:tc>
        <w:tc>
          <w:tcPr>
            <w:tcW w:w="314" w:type="dxa"/>
          </w:tcPr>
          <w:p w14:paraId="536727BA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76BDB32" w14:textId="77777777" w:rsidR="00C96550" w:rsidRDefault="00C96550" w:rsidP="00D07D58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FC4D1B9" w14:textId="77777777" w:rsidR="00C96550" w:rsidRDefault="00C96550" w:rsidP="00D07D58">
            <w:pPr>
              <w:pStyle w:val="TAL"/>
            </w:pPr>
            <w:r>
              <w:t>The category or type of EAS.</w:t>
            </w:r>
          </w:p>
        </w:tc>
        <w:tc>
          <w:tcPr>
            <w:tcW w:w="1998" w:type="dxa"/>
          </w:tcPr>
          <w:p w14:paraId="7CAE87C3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5474A14D" w14:textId="77777777" w:rsidTr="00D07D58">
        <w:trPr>
          <w:jc w:val="center"/>
        </w:trPr>
        <w:tc>
          <w:tcPr>
            <w:tcW w:w="1430" w:type="dxa"/>
          </w:tcPr>
          <w:p w14:paraId="32A88D1C" w14:textId="77777777" w:rsidR="00C96550" w:rsidRDefault="00C96550" w:rsidP="00D07D58">
            <w:pPr>
              <w:pStyle w:val="TAL"/>
            </w:pPr>
            <w:r>
              <w:t>scheds</w:t>
            </w:r>
          </w:p>
        </w:tc>
        <w:tc>
          <w:tcPr>
            <w:tcW w:w="1117" w:type="dxa"/>
          </w:tcPr>
          <w:p w14:paraId="073A4098" w14:textId="77777777" w:rsidR="00C96550" w:rsidRDefault="00C96550" w:rsidP="00D07D58">
            <w:pPr>
              <w:pStyle w:val="TAL"/>
            </w:pPr>
            <w:r>
              <w:t>array(</w:t>
            </w:r>
            <w:proofErr w:type="spellStart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60CCBD64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98A8BAF" w14:textId="77777777" w:rsidR="00C96550" w:rsidRDefault="00C96550" w:rsidP="00D07D5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31D70B2" w14:textId="77777777" w:rsidR="00C96550" w:rsidRDefault="00C96550" w:rsidP="00D07D58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</w:tcPr>
          <w:p w14:paraId="5B793860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2E34143E" w14:textId="77777777" w:rsidTr="00D07D58">
        <w:trPr>
          <w:jc w:val="center"/>
        </w:trPr>
        <w:tc>
          <w:tcPr>
            <w:tcW w:w="1430" w:type="dxa"/>
          </w:tcPr>
          <w:p w14:paraId="195CEC6E" w14:textId="77777777" w:rsidR="00C96550" w:rsidRDefault="00C96550" w:rsidP="00D07D58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1CE6E931" w14:textId="77777777" w:rsidR="00C96550" w:rsidRDefault="00C96550" w:rsidP="00D07D58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618CBD3D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F44AF17" w14:textId="77777777" w:rsidR="00C96550" w:rsidRDefault="00C96550" w:rsidP="00D07D58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8FDEEB5" w14:textId="77777777" w:rsidR="00C96550" w:rsidRDefault="00C96550" w:rsidP="00D07D58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</w:tcPr>
          <w:p w14:paraId="00BB5838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37AB6856" w14:textId="77777777" w:rsidTr="00D07D58">
        <w:trPr>
          <w:jc w:val="center"/>
        </w:trPr>
        <w:tc>
          <w:tcPr>
            <w:tcW w:w="1430" w:type="dxa"/>
          </w:tcPr>
          <w:p w14:paraId="1EF95556" w14:textId="77777777" w:rsidR="00C96550" w:rsidRDefault="00C96550" w:rsidP="00D07D58">
            <w:pPr>
              <w:pStyle w:val="TAL"/>
            </w:pPr>
            <w:proofErr w:type="spellStart"/>
            <w:r>
              <w:t>svcKpi</w:t>
            </w:r>
            <w:proofErr w:type="spellEnd"/>
          </w:p>
        </w:tc>
        <w:tc>
          <w:tcPr>
            <w:tcW w:w="1117" w:type="dxa"/>
          </w:tcPr>
          <w:p w14:paraId="5E4B75CE" w14:textId="77777777" w:rsidR="00C96550" w:rsidRDefault="00C96550" w:rsidP="00D07D58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314" w:type="dxa"/>
          </w:tcPr>
          <w:p w14:paraId="0FF352D1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4BCD82C" w14:textId="77777777" w:rsidR="00C96550" w:rsidRDefault="00C96550" w:rsidP="00D07D58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BBDC4F5" w14:textId="77777777" w:rsidR="00C96550" w:rsidRDefault="00C96550" w:rsidP="00D07D58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</w:tcPr>
          <w:p w14:paraId="1A39D4F5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3792E5CE" w14:textId="77777777" w:rsidTr="00D07D58">
        <w:trPr>
          <w:jc w:val="center"/>
        </w:trPr>
        <w:tc>
          <w:tcPr>
            <w:tcW w:w="1430" w:type="dxa"/>
          </w:tcPr>
          <w:p w14:paraId="45CE80F6" w14:textId="77777777" w:rsidR="00C96550" w:rsidRDefault="00C96550" w:rsidP="00D07D58">
            <w:pPr>
              <w:pStyle w:val="TAL"/>
            </w:pPr>
            <w:proofErr w:type="spellStart"/>
            <w:r>
              <w:t>permLvl</w:t>
            </w:r>
            <w:proofErr w:type="spellEnd"/>
          </w:p>
        </w:tc>
        <w:tc>
          <w:tcPr>
            <w:tcW w:w="1117" w:type="dxa"/>
          </w:tcPr>
          <w:p w14:paraId="1E362F6B" w14:textId="77777777" w:rsidR="00C96550" w:rsidRDefault="00C96550" w:rsidP="00D07D58">
            <w:pPr>
              <w:pStyle w:val="TAL"/>
            </w:pPr>
            <w:r>
              <w:t>array(</w:t>
            </w:r>
            <w:proofErr w:type="spellStart"/>
            <w:r>
              <w:t>PermissionLevel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1FC5CB61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21801DD" w14:textId="77777777" w:rsidR="00C96550" w:rsidRDefault="00C96550" w:rsidP="00D07D5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E0C228C" w14:textId="77777777" w:rsidR="00C96550" w:rsidRDefault="00C96550" w:rsidP="00D07D58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</w:tcPr>
          <w:p w14:paraId="62963598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544F1FCA" w14:textId="77777777" w:rsidTr="00D07D58">
        <w:trPr>
          <w:jc w:val="center"/>
        </w:trPr>
        <w:tc>
          <w:tcPr>
            <w:tcW w:w="1430" w:type="dxa"/>
          </w:tcPr>
          <w:p w14:paraId="1986E4A8" w14:textId="77777777" w:rsidR="00C96550" w:rsidRDefault="00C96550" w:rsidP="00D07D58">
            <w:pPr>
              <w:pStyle w:val="TAL"/>
            </w:pPr>
            <w:proofErr w:type="spellStart"/>
            <w:r>
              <w:t>easFeats</w:t>
            </w:r>
            <w:proofErr w:type="spellEnd"/>
          </w:p>
        </w:tc>
        <w:tc>
          <w:tcPr>
            <w:tcW w:w="1117" w:type="dxa"/>
          </w:tcPr>
          <w:p w14:paraId="66FECC2F" w14:textId="77777777" w:rsidR="00C96550" w:rsidRDefault="00C96550" w:rsidP="00D07D58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57EC0808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4FCF666" w14:textId="77777777" w:rsidR="00C96550" w:rsidRDefault="00C96550" w:rsidP="00D07D5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7855237" w14:textId="77777777" w:rsidR="00C96550" w:rsidRDefault="00C96550" w:rsidP="00D07D58">
            <w:pPr>
              <w:pStyle w:val="TAL"/>
            </w:pPr>
            <w:r>
              <w:t>Service specific features supported by the EAS (e.g. single vs multi-player gaming service).</w:t>
            </w:r>
          </w:p>
        </w:tc>
        <w:tc>
          <w:tcPr>
            <w:tcW w:w="1998" w:type="dxa"/>
          </w:tcPr>
          <w:p w14:paraId="60AFD36E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4D86A050" w14:textId="77777777" w:rsidTr="00D07D58">
        <w:trPr>
          <w:jc w:val="center"/>
        </w:trPr>
        <w:tc>
          <w:tcPr>
            <w:tcW w:w="1430" w:type="dxa"/>
          </w:tcPr>
          <w:p w14:paraId="7A8379BF" w14:textId="77777777" w:rsidR="00C96550" w:rsidRDefault="00C96550" w:rsidP="00D07D58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20E28DC6" w14:textId="77777777" w:rsidR="00C96550" w:rsidRDefault="00C96550" w:rsidP="00D07D58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2E65A24C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C100E63" w14:textId="77777777" w:rsidR="00C96550" w:rsidRDefault="00C96550" w:rsidP="00D07D5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5F049819" w14:textId="77777777" w:rsidR="00C96550" w:rsidRDefault="00C96550" w:rsidP="00D07D58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</w:tcPr>
          <w:p w14:paraId="4E4BD065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E31B5D" w14:paraId="5249CEB7" w14:textId="77777777" w:rsidTr="00D07D58">
        <w:trPr>
          <w:jc w:val="center"/>
          <w:ins w:id="40" w:author="Igor Pastushok" w:date="2023-01-31T15:28:00Z"/>
        </w:trPr>
        <w:tc>
          <w:tcPr>
            <w:tcW w:w="1430" w:type="dxa"/>
          </w:tcPr>
          <w:p w14:paraId="32D1F320" w14:textId="4AC133ED" w:rsidR="00E31B5D" w:rsidRDefault="005F458E" w:rsidP="00D07D58">
            <w:pPr>
              <w:pStyle w:val="TAL"/>
              <w:rPr>
                <w:ins w:id="41" w:author="Igor Pastushok" w:date="2023-01-31T15:28:00Z"/>
              </w:rPr>
            </w:pPr>
            <w:proofErr w:type="spellStart"/>
            <w:ins w:id="42" w:author="Igor Pastushok" w:date="2023-01-31T15:30:00Z">
              <w:r>
                <w:t>transContSupp</w:t>
              </w:r>
            </w:ins>
            <w:proofErr w:type="spellEnd"/>
          </w:p>
        </w:tc>
        <w:tc>
          <w:tcPr>
            <w:tcW w:w="1117" w:type="dxa"/>
          </w:tcPr>
          <w:p w14:paraId="3B68E7D2" w14:textId="71C3B5DF" w:rsidR="00E31B5D" w:rsidRDefault="00D97DF5" w:rsidP="00D07D58">
            <w:pPr>
              <w:pStyle w:val="TAL"/>
              <w:rPr>
                <w:ins w:id="43" w:author="Igor Pastushok" w:date="2023-01-31T15:28:00Z"/>
              </w:rPr>
            </w:pPr>
            <w:proofErr w:type="spellStart"/>
            <w:ins w:id="44" w:author="Igor Pastushok R1" w:date="2023-02-28T14:41:00Z">
              <w:r>
                <w:t>TransContSuppDetails</w:t>
              </w:r>
            </w:ins>
            <w:proofErr w:type="spellEnd"/>
          </w:p>
        </w:tc>
        <w:tc>
          <w:tcPr>
            <w:tcW w:w="314" w:type="dxa"/>
          </w:tcPr>
          <w:p w14:paraId="42922AEC" w14:textId="34742741" w:rsidR="00E31B5D" w:rsidRDefault="00640BDC" w:rsidP="00D07D58">
            <w:pPr>
              <w:pStyle w:val="TAC"/>
              <w:rPr>
                <w:ins w:id="45" w:author="Igor Pastushok" w:date="2023-01-31T15:28:00Z"/>
              </w:rPr>
            </w:pPr>
            <w:ins w:id="46" w:author="Igor Pastushok" w:date="2023-01-31T15:31:00Z">
              <w:r>
                <w:t>O</w:t>
              </w:r>
            </w:ins>
          </w:p>
        </w:tc>
        <w:tc>
          <w:tcPr>
            <w:tcW w:w="1368" w:type="dxa"/>
          </w:tcPr>
          <w:p w14:paraId="7C856C15" w14:textId="2F17ED79" w:rsidR="00E31B5D" w:rsidRDefault="0087425A" w:rsidP="00D07D58">
            <w:pPr>
              <w:pStyle w:val="TAL"/>
              <w:rPr>
                <w:ins w:id="47" w:author="Igor Pastushok" w:date="2023-01-31T15:28:00Z"/>
              </w:rPr>
            </w:pPr>
            <w:ins w:id="48" w:author="Igor Pastushok R1" w:date="2023-02-28T14:42:00Z">
              <w:r>
                <w:t>0..</w:t>
              </w:r>
            </w:ins>
            <w:ins w:id="49" w:author="Igor Pastushok" w:date="2023-01-31T15:31:00Z">
              <w:r w:rsidR="00640BDC">
                <w:t>1</w:t>
              </w:r>
            </w:ins>
          </w:p>
        </w:tc>
        <w:tc>
          <w:tcPr>
            <w:tcW w:w="3438" w:type="dxa"/>
          </w:tcPr>
          <w:p w14:paraId="414366C0" w14:textId="229E7387" w:rsidR="00462AC0" w:rsidRPr="00563968" w:rsidRDefault="006952C8" w:rsidP="003616A8">
            <w:pPr>
              <w:pStyle w:val="TAL"/>
              <w:rPr>
                <w:ins w:id="50" w:author="Igor Pastushok R1" w:date="2023-02-28T14:22:00Z"/>
                <w:lang w:val="en-US" w:eastAsia="zh-CN"/>
                <w:rPrChange w:id="51" w:author="Huawei [Abdessamad] r2" w:date="2023-03-01T08:32:00Z">
                  <w:rPr>
                    <w:ins w:id="52" w:author="Igor Pastushok R1" w:date="2023-02-28T14:22:00Z"/>
                    <w:lang w:val="fr-FR" w:eastAsia="zh-CN"/>
                  </w:rPr>
                </w:rPrChange>
              </w:rPr>
            </w:pPr>
            <w:ins w:id="53" w:author="Igor Pastushok R1" w:date="2023-02-28T14:45:00Z">
              <w:r>
                <w:t xml:space="preserve">Represents </w:t>
              </w:r>
            </w:ins>
            <w:ins w:id="54" w:author="Igor Pastushok" w:date="2023-01-31T15:32:00Z">
              <w:r w:rsidR="001846D8">
                <w:t>the</w:t>
              </w:r>
            </w:ins>
            <w:ins w:id="55" w:author="Igor Pastushok R1" w:date="2023-02-28T14:38:00Z">
              <w:r w:rsidR="00A97907">
                <w:t xml:space="preserve"> detailed information </w:t>
              </w:r>
            </w:ins>
            <w:ins w:id="56" w:author="Igor Pastushok R1" w:date="2023-02-28T14:40:00Z">
              <w:r w:rsidR="00D97DF5">
                <w:t>about</w:t>
              </w:r>
            </w:ins>
            <w:ins w:id="57" w:author="Igor Pastushok R1" w:date="2023-02-28T14:38:00Z">
              <w:r w:rsidR="00D3623C">
                <w:t xml:space="preserve"> the </w:t>
              </w:r>
              <w:r w:rsidR="00D3623C" w:rsidRPr="00563968">
                <w:rPr>
                  <w:lang w:val="en-US" w:eastAsia="zh-CN"/>
                  <w:rPrChange w:id="58" w:author="Huawei [Abdessamad] r2" w:date="2023-03-01T08:32:00Z">
                    <w:rPr>
                      <w:lang w:val="fr-FR" w:eastAsia="zh-CN"/>
                    </w:rPr>
                  </w:rPrChange>
                </w:rPr>
                <w:t>seamless EAS transport layer relocation support</w:t>
              </w:r>
            </w:ins>
            <w:ins w:id="59" w:author="Igor Pastushok R1" w:date="2023-02-28T14:41:00Z">
              <w:r w:rsidR="00D97DF5" w:rsidRPr="00563968">
                <w:rPr>
                  <w:lang w:val="en-US" w:eastAsia="zh-CN"/>
                  <w:rPrChange w:id="60" w:author="Huawei [Abdessamad] r2" w:date="2023-03-01T08:32:00Z">
                    <w:rPr>
                      <w:lang w:val="fr-FR" w:eastAsia="zh-CN"/>
                    </w:rPr>
                  </w:rPrChange>
                </w:rPr>
                <w:t xml:space="preserve"> based on the SEALDD service</w:t>
              </w:r>
            </w:ins>
            <w:ins w:id="61" w:author="Igor Pastushok R1" w:date="2023-02-28T14:38:00Z">
              <w:r w:rsidR="00D3623C" w:rsidRPr="00563968">
                <w:rPr>
                  <w:lang w:val="en-US" w:eastAsia="zh-CN"/>
                  <w:rPrChange w:id="62" w:author="Huawei [Abdessamad] r2" w:date="2023-03-01T08:32:00Z">
                    <w:rPr>
                      <w:lang w:val="fr-FR" w:eastAsia="zh-CN"/>
                    </w:rPr>
                  </w:rPrChange>
                </w:rPr>
                <w:t>.</w:t>
              </w:r>
            </w:ins>
          </w:p>
          <w:p w14:paraId="2590655B" w14:textId="2D4DED78" w:rsidR="005D4D5C" w:rsidRDefault="005D4D5C" w:rsidP="003616A8">
            <w:pPr>
              <w:pStyle w:val="TAL"/>
              <w:rPr>
                <w:ins w:id="63" w:author="Igor Pastushok" w:date="2023-01-31T15:28:00Z"/>
              </w:rPr>
            </w:pPr>
            <w:ins w:id="64" w:author="Igor Pastushok R1" w:date="2023-02-28T14:22:00Z">
              <w:r>
                <w:t xml:space="preserve">If this attribute is not present, then the EAS does not support </w:t>
              </w:r>
            </w:ins>
            <w:ins w:id="65" w:author="Igor Pastushok R1" w:date="2023-02-28T14:23:00Z">
              <w:r w:rsidR="0019717E">
                <w:t>the transport level</w:t>
              </w:r>
            </w:ins>
            <w:ins w:id="66" w:author="Igor Pastushok R1" w:date="2023-02-28T14:22:00Z">
              <w:r>
                <w:t xml:space="preserve"> continuity.</w:t>
              </w:r>
            </w:ins>
          </w:p>
        </w:tc>
        <w:tc>
          <w:tcPr>
            <w:tcW w:w="1998" w:type="dxa"/>
          </w:tcPr>
          <w:p w14:paraId="2F8D1420" w14:textId="5156BAFC" w:rsidR="00E31B5D" w:rsidRDefault="0004260B" w:rsidP="00D07D58">
            <w:pPr>
              <w:pStyle w:val="TAL"/>
              <w:rPr>
                <w:ins w:id="67" w:author="Igor Pastushok" w:date="2023-01-31T15:28:00Z"/>
                <w:rFonts w:cs="Arial"/>
                <w:szCs w:val="18"/>
              </w:rPr>
            </w:pPr>
            <w:proofErr w:type="spellStart"/>
            <w:ins w:id="68" w:author="Igor Pastushok R1" w:date="2023-02-28T15:14:00Z">
              <w:r>
                <w:rPr>
                  <w:rFonts w:eastAsia="Batang"/>
                </w:rPr>
                <w:t>SEALDD_Support</w:t>
              </w:r>
            </w:ins>
            <w:proofErr w:type="spellEnd"/>
          </w:p>
        </w:tc>
      </w:tr>
      <w:tr w:rsidR="00C96550" w14:paraId="255D30FF" w14:textId="77777777" w:rsidTr="00D07D58">
        <w:trPr>
          <w:jc w:val="center"/>
        </w:trPr>
        <w:tc>
          <w:tcPr>
            <w:tcW w:w="1430" w:type="dxa"/>
          </w:tcPr>
          <w:p w14:paraId="40C0ECF0" w14:textId="77777777" w:rsidR="00C96550" w:rsidRDefault="00C96550" w:rsidP="00D07D58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444E7ECA" w14:textId="77777777" w:rsidR="00C96550" w:rsidRDefault="00C96550" w:rsidP="00D07D58">
            <w:pPr>
              <w:pStyle w:val="TAL"/>
            </w:pPr>
            <w:r>
              <w:t>array(</w:t>
            </w:r>
            <w:proofErr w:type="spellStart"/>
            <w:r>
              <w:t>RouteToLocation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1262EFCA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895DB24" w14:textId="77777777" w:rsidR="00C96550" w:rsidRDefault="00C96550" w:rsidP="00D07D58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2804EE37" w14:textId="77777777" w:rsidR="00C96550" w:rsidRPr="00931880" w:rsidRDefault="00C96550" w:rsidP="00D07D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60336A74" w14:textId="77777777" w:rsidR="00C96550" w:rsidRPr="00931880" w:rsidRDefault="00C96550" w:rsidP="00D07D58">
            <w:pPr>
              <w:pStyle w:val="TAL"/>
              <w:rPr>
                <w:lang w:eastAsia="ko-KR"/>
              </w:rPr>
            </w:pPr>
          </w:p>
          <w:p w14:paraId="2F87C001" w14:textId="77777777" w:rsidR="00C96550" w:rsidRDefault="00C96550" w:rsidP="00D07D58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</w:tcPr>
          <w:p w14:paraId="05DDB45E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7185B147" w14:textId="77777777" w:rsidTr="00D07D58">
        <w:trPr>
          <w:jc w:val="center"/>
        </w:trPr>
        <w:tc>
          <w:tcPr>
            <w:tcW w:w="1430" w:type="dxa"/>
          </w:tcPr>
          <w:p w14:paraId="032D7EFB" w14:textId="77777777" w:rsidR="00C96550" w:rsidRDefault="00C96550" w:rsidP="00D07D58">
            <w:pPr>
              <w:pStyle w:val="TAL"/>
            </w:pPr>
            <w:proofErr w:type="spellStart"/>
            <w:r>
              <w:t>avlRep</w:t>
            </w:r>
            <w:proofErr w:type="spellEnd"/>
          </w:p>
        </w:tc>
        <w:tc>
          <w:tcPr>
            <w:tcW w:w="1117" w:type="dxa"/>
          </w:tcPr>
          <w:p w14:paraId="036D1C95" w14:textId="77777777" w:rsidR="00C96550" w:rsidRDefault="00C96550" w:rsidP="00D07D58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14" w:type="dxa"/>
          </w:tcPr>
          <w:p w14:paraId="0BEE38DB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D07E0EC" w14:textId="77777777" w:rsidR="00C96550" w:rsidRDefault="00C96550" w:rsidP="00D07D58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24C913C" w14:textId="77777777" w:rsidR="00C96550" w:rsidRDefault="00C96550" w:rsidP="00D07D58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</w:tcPr>
          <w:p w14:paraId="0E6C7308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  <w:tr w:rsidR="00C96550" w14:paraId="1D644A43" w14:textId="77777777" w:rsidTr="00D07D58">
        <w:trPr>
          <w:jc w:val="center"/>
        </w:trPr>
        <w:tc>
          <w:tcPr>
            <w:tcW w:w="1430" w:type="dxa"/>
          </w:tcPr>
          <w:p w14:paraId="30EED38D" w14:textId="77777777" w:rsidR="00C96550" w:rsidRDefault="00C96550" w:rsidP="00D07D58">
            <w:pPr>
              <w:pStyle w:val="TAL"/>
            </w:pPr>
            <w:r>
              <w:t>status</w:t>
            </w:r>
          </w:p>
        </w:tc>
        <w:tc>
          <w:tcPr>
            <w:tcW w:w="1117" w:type="dxa"/>
          </w:tcPr>
          <w:p w14:paraId="55368B48" w14:textId="77777777" w:rsidR="00C96550" w:rsidRDefault="00C96550" w:rsidP="00D07D58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288A38CD" w14:textId="77777777" w:rsidR="00C96550" w:rsidRDefault="00C96550" w:rsidP="00D07D5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9B1DCAC" w14:textId="77777777" w:rsidR="00C96550" w:rsidRDefault="00C96550" w:rsidP="00D07D58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76BA846" w14:textId="77777777" w:rsidR="00C96550" w:rsidRDefault="00C96550" w:rsidP="00D07D58">
            <w:pPr>
              <w:pStyle w:val="TAL"/>
            </w:pPr>
            <w:r>
              <w:t>EAS status (e.g. Enabled, Disabled etc.)</w:t>
            </w:r>
          </w:p>
        </w:tc>
        <w:tc>
          <w:tcPr>
            <w:tcW w:w="1998" w:type="dxa"/>
          </w:tcPr>
          <w:p w14:paraId="18234D97" w14:textId="77777777" w:rsidR="00C96550" w:rsidRDefault="00C96550" w:rsidP="00D07D5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81ACDB" w14:textId="77777777" w:rsidR="00C96550" w:rsidRDefault="00C96550" w:rsidP="00C96550">
      <w:pPr>
        <w:rPr>
          <w:lang w:eastAsia="zh-CN"/>
        </w:rPr>
      </w:pPr>
    </w:p>
    <w:p w14:paraId="339FFF05" w14:textId="77777777" w:rsidR="00525E1C" w:rsidRPr="007C1AFD" w:rsidRDefault="00525E1C" w:rsidP="00525E1C">
      <w:pPr>
        <w:rPr>
          <w:lang w:eastAsia="zh-CN"/>
        </w:rPr>
      </w:pPr>
    </w:p>
    <w:p w14:paraId="4974950E" w14:textId="77777777" w:rsidR="0067069F" w:rsidRPr="00563968" w:rsidRDefault="0067069F" w:rsidP="00670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69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563968">
        <w:rPr>
          <w:rFonts w:ascii="Arial" w:hAnsi="Arial" w:cs="Arial"/>
          <w:noProof/>
          <w:color w:val="0000FF"/>
          <w:sz w:val="28"/>
          <w:szCs w:val="28"/>
          <w:lang w:val="en-US"/>
          <w:rPrChange w:id="70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Next Change * * * *</w:t>
      </w:r>
    </w:p>
    <w:p w14:paraId="44BEB645" w14:textId="5EE75D08" w:rsidR="00257CBF" w:rsidRDefault="00257CBF" w:rsidP="00257CBF">
      <w:pPr>
        <w:pStyle w:val="Heading5"/>
        <w:rPr>
          <w:ins w:id="71" w:author="Igor Pastushok R1" w:date="2023-02-28T14:29:00Z"/>
          <w:lang w:eastAsia="zh-CN"/>
        </w:rPr>
      </w:pPr>
      <w:bookmarkStart w:id="72" w:name="_Toc85734256"/>
      <w:bookmarkStart w:id="73" w:name="_Toc89431555"/>
      <w:bookmarkStart w:id="74" w:name="_Toc97042363"/>
      <w:bookmarkStart w:id="75" w:name="_Toc97045507"/>
      <w:bookmarkStart w:id="76" w:name="_Toc97155252"/>
      <w:bookmarkStart w:id="77" w:name="_Toc101521389"/>
      <w:bookmarkStart w:id="78" w:name="_Toc120537493"/>
      <w:ins w:id="79" w:author="Igor Pastushok R1" w:date="2023-02-28T14:29:00Z">
        <w:r>
          <w:rPr>
            <w:lang w:eastAsia="zh-CN"/>
          </w:rPr>
          <w:lastRenderedPageBreak/>
          <w:t>8.1.5.2.7</w:t>
        </w:r>
        <w:r>
          <w:rPr>
            <w:lang w:eastAsia="zh-CN"/>
          </w:rPr>
          <w:tab/>
          <w:t xml:space="preserve">Type: </w:t>
        </w:r>
      </w:ins>
      <w:bookmarkEnd w:id="72"/>
      <w:bookmarkEnd w:id="73"/>
      <w:bookmarkEnd w:id="74"/>
      <w:bookmarkEnd w:id="75"/>
      <w:bookmarkEnd w:id="76"/>
      <w:bookmarkEnd w:id="77"/>
      <w:bookmarkEnd w:id="78"/>
      <w:proofErr w:type="spellStart"/>
      <w:ins w:id="80" w:author="Igor Pastushok R1" w:date="2023-02-28T14:54:00Z">
        <w:r w:rsidR="00BA1E1A">
          <w:t>TransContSuppDetails</w:t>
        </w:r>
      </w:ins>
      <w:proofErr w:type="spellEnd"/>
    </w:p>
    <w:p w14:paraId="63633F18" w14:textId="3EA534D7" w:rsidR="00257CBF" w:rsidRDefault="00257CBF" w:rsidP="00257CBF">
      <w:pPr>
        <w:pStyle w:val="TH"/>
        <w:rPr>
          <w:ins w:id="81" w:author="Igor Pastushok R1" w:date="2023-02-28T14:29:00Z"/>
        </w:rPr>
      </w:pPr>
      <w:ins w:id="82" w:author="Igor Pastushok R1" w:date="2023-02-28T14:29:00Z">
        <w:r>
          <w:rPr>
            <w:noProof/>
          </w:rPr>
          <w:t>Table 8.1.5.2.</w:t>
        </w:r>
      </w:ins>
      <w:ins w:id="83" w:author="Igor Pastushok R1" w:date="2023-02-28T14:55:00Z">
        <w:r w:rsidR="00BA1E1A">
          <w:rPr>
            <w:noProof/>
          </w:rPr>
          <w:t>7</w:t>
        </w:r>
      </w:ins>
      <w:ins w:id="84" w:author="Igor Pastushok R1" w:date="2023-02-28T14:2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5" w:author="Igor Pastushok R1" w:date="2023-02-28T14:55:00Z">
        <w:r w:rsidR="00BA1E1A">
          <w:t>TransContSuppDetails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57CBF" w14:paraId="71C56666" w14:textId="77777777" w:rsidTr="003E043F">
        <w:trPr>
          <w:jc w:val="center"/>
          <w:ins w:id="86" w:author="Igor Pastushok R1" w:date="2023-02-28T14:29:00Z"/>
        </w:trPr>
        <w:tc>
          <w:tcPr>
            <w:tcW w:w="1430" w:type="dxa"/>
            <w:shd w:val="clear" w:color="auto" w:fill="C0C0C0"/>
            <w:hideMark/>
          </w:tcPr>
          <w:p w14:paraId="7178673D" w14:textId="77777777" w:rsidR="00257CBF" w:rsidRDefault="00257CBF" w:rsidP="003E043F">
            <w:pPr>
              <w:pStyle w:val="TAH"/>
              <w:rPr>
                <w:ins w:id="87" w:author="Igor Pastushok R1" w:date="2023-02-28T14:29:00Z"/>
              </w:rPr>
            </w:pPr>
            <w:ins w:id="88" w:author="Igor Pastushok R1" w:date="2023-02-28T14:29:00Z">
              <w: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331D821A" w14:textId="77777777" w:rsidR="00257CBF" w:rsidRDefault="00257CBF" w:rsidP="003E043F">
            <w:pPr>
              <w:pStyle w:val="TAH"/>
              <w:rPr>
                <w:ins w:id="89" w:author="Igor Pastushok R1" w:date="2023-02-28T14:29:00Z"/>
              </w:rPr>
            </w:pPr>
            <w:ins w:id="90" w:author="Igor Pastushok R1" w:date="2023-02-28T14:2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E14EB80" w14:textId="77777777" w:rsidR="00257CBF" w:rsidRDefault="00257CBF" w:rsidP="003E043F">
            <w:pPr>
              <w:pStyle w:val="TAH"/>
              <w:rPr>
                <w:ins w:id="91" w:author="Igor Pastushok R1" w:date="2023-02-28T14:29:00Z"/>
              </w:rPr>
            </w:pPr>
            <w:ins w:id="92" w:author="Igor Pastushok R1" w:date="2023-02-28T14:29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539B4EFD" w14:textId="77777777" w:rsidR="00257CBF" w:rsidRDefault="00257CBF" w:rsidP="003E043F">
            <w:pPr>
              <w:pStyle w:val="TAH"/>
              <w:jc w:val="left"/>
              <w:rPr>
                <w:ins w:id="93" w:author="Igor Pastushok R1" w:date="2023-02-28T14:29:00Z"/>
              </w:rPr>
            </w:pPr>
            <w:ins w:id="94" w:author="Igor Pastushok R1" w:date="2023-02-28T14:29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8321050" w14:textId="77777777" w:rsidR="00257CBF" w:rsidRDefault="00257CBF" w:rsidP="003E043F">
            <w:pPr>
              <w:pStyle w:val="TAH"/>
              <w:rPr>
                <w:ins w:id="95" w:author="Igor Pastushok R1" w:date="2023-02-28T14:29:00Z"/>
                <w:rFonts w:cs="Arial"/>
                <w:szCs w:val="18"/>
              </w:rPr>
            </w:pPr>
            <w:ins w:id="96" w:author="Igor Pastushok R1" w:date="2023-02-28T14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3A87CB9" w14:textId="77777777" w:rsidR="00257CBF" w:rsidRDefault="00257CBF" w:rsidP="003E043F">
            <w:pPr>
              <w:pStyle w:val="TAH"/>
              <w:rPr>
                <w:ins w:id="97" w:author="Igor Pastushok R1" w:date="2023-02-28T14:29:00Z"/>
                <w:rFonts w:cs="Arial"/>
                <w:szCs w:val="18"/>
              </w:rPr>
            </w:pPr>
            <w:ins w:id="98" w:author="Igor Pastushok R1" w:date="2023-02-28T14:29:00Z">
              <w:r>
                <w:t>Applicability</w:t>
              </w:r>
            </w:ins>
          </w:p>
        </w:tc>
      </w:tr>
      <w:tr w:rsidR="00A97907" w14:paraId="54D4B1BC" w14:textId="77777777" w:rsidTr="003E043F">
        <w:trPr>
          <w:jc w:val="center"/>
          <w:ins w:id="99" w:author="Igor Pastushok R1" w:date="2023-02-28T14:35:00Z"/>
        </w:trPr>
        <w:tc>
          <w:tcPr>
            <w:tcW w:w="1430" w:type="dxa"/>
          </w:tcPr>
          <w:p w14:paraId="7453A1F0" w14:textId="72A05098" w:rsidR="00A97907" w:rsidRDefault="00A97907" w:rsidP="00A97907">
            <w:pPr>
              <w:pStyle w:val="TAL"/>
              <w:rPr>
                <w:ins w:id="100" w:author="Igor Pastushok R1" w:date="2023-02-28T14:35:00Z"/>
              </w:rPr>
            </w:pPr>
            <w:proofErr w:type="spellStart"/>
            <w:ins w:id="101" w:author="Igor Pastushok R1" w:date="2023-02-28T14:37:00Z">
              <w:r>
                <w:t>transProtocs</w:t>
              </w:r>
            </w:ins>
            <w:proofErr w:type="spellEnd"/>
          </w:p>
        </w:tc>
        <w:tc>
          <w:tcPr>
            <w:tcW w:w="1006" w:type="dxa"/>
          </w:tcPr>
          <w:p w14:paraId="4778688D" w14:textId="25F040E9" w:rsidR="00A97907" w:rsidRDefault="00A97907" w:rsidP="00A97907">
            <w:pPr>
              <w:pStyle w:val="TAL"/>
              <w:rPr>
                <w:ins w:id="102" w:author="Igor Pastushok R1" w:date="2023-02-28T14:35:00Z"/>
              </w:rPr>
            </w:pPr>
            <w:ins w:id="103" w:author="Igor Pastushok R1" w:date="2023-02-28T14:35:00Z">
              <w:r>
                <w:t>array(</w:t>
              </w:r>
              <w:proofErr w:type="spellStart"/>
              <w:r>
                <w:t>TransportProtocol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714FC681" w14:textId="19502A79" w:rsidR="00A97907" w:rsidRDefault="00BA1E1A" w:rsidP="00A97907">
            <w:pPr>
              <w:pStyle w:val="TAC"/>
              <w:rPr>
                <w:ins w:id="104" w:author="Igor Pastushok R1" w:date="2023-02-28T14:35:00Z"/>
              </w:rPr>
            </w:pPr>
            <w:ins w:id="105" w:author="Igor Pastushok R1" w:date="2023-02-28T14:55:00Z">
              <w:r>
                <w:t>M</w:t>
              </w:r>
            </w:ins>
          </w:p>
        </w:tc>
        <w:tc>
          <w:tcPr>
            <w:tcW w:w="1368" w:type="dxa"/>
          </w:tcPr>
          <w:p w14:paraId="1C7F488A" w14:textId="619FF336" w:rsidR="00A97907" w:rsidRDefault="00A97907" w:rsidP="00A97907">
            <w:pPr>
              <w:pStyle w:val="TAL"/>
              <w:rPr>
                <w:ins w:id="106" w:author="Igor Pastushok R1" w:date="2023-02-28T14:35:00Z"/>
              </w:rPr>
            </w:pPr>
            <w:ins w:id="107" w:author="Igor Pastushok R1" w:date="2023-02-28T14:38:00Z">
              <w:r>
                <w:t>1..N</w:t>
              </w:r>
            </w:ins>
          </w:p>
        </w:tc>
        <w:tc>
          <w:tcPr>
            <w:tcW w:w="3438" w:type="dxa"/>
          </w:tcPr>
          <w:p w14:paraId="5A0E8B68" w14:textId="0E4A96E1" w:rsidR="00A97907" w:rsidRDefault="00AF2C71" w:rsidP="00A97907">
            <w:pPr>
              <w:pStyle w:val="TAL"/>
              <w:rPr>
                <w:ins w:id="108" w:author="Igor Pastushok R1" w:date="2023-02-28T14:35:00Z"/>
              </w:rPr>
            </w:pPr>
            <w:ins w:id="109" w:author="Igor Pastushok R1" w:date="2023-02-28T14:48:00Z">
              <w:r w:rsidRPr="00AF2C71">
                <w:t>Indicates the transport layer protocols that are supported for the seamless EAS transport layer relocation.</w:t>
              </w:r>
            </w:ins>
          </w:p>
        </w:tc>
        <w:tc>
          <w:tcPr>
            <w:tcW w:w="1998" w:type="dxa"/>
          </w:tcPr>
          <w:p w14:paraId="7B06F43D" w14:textId="77777777" w:rsidR="00A97907" w:rsidRDefault="00A97907" w:rsidP="00A97907">
            <w:pPr>
              <w:pStyle w:val="TAL"/>
              <w:rPr>
                <w:ins w:id="110" w:author="Igor Pastushok R1" w:date="2023-02-28T14:35:00Z"/>
                <w:rFonts w:cs="Arial"/>
                <w:szCs w:val="18"/>
              </w:rPr>
            </w:pPr>
          </w:p>
        </w:tc>
      </w:tr>
    </w:tbl>
    <w:p w14:paraId="5A0C08B1" w14:textId="77122553" w:rsidR="006B3EF0" w:rsidRDefault="006B3EF0" w:rsidP="006B3EF0">
      <w:pPr>
        <w:rPr>
          <w:ins w:id="111" w:author="Igor Pastushok R1" w:date="2023-02-28T14:42:00Z"/>
          <w:lang w:eastAsia="zh-CN"/>
        </w:rPr>
      </w:pPr>
    </w:p>
    <w:p w14:paraId="0E2EE6AE" w14:textId="77777777" w:rsidR="00523C96" w:rsidRPr="007C1AFD" w:rsidRDefault="00523C96" w:rsidP="006B3EF0">
      <w:pPr>
        <w:rPr>
          <w:lang w:eastAsia="zh-CN"/>
        </w:rPr>
      </w:pPr>
    </w:p>
    <w:p w14:paraId="1AB645BF" w14:textId="77777777" w:rsidR="006B3EF0" w:rsidRPr="00563968" w:rsidRDefault="006B3EF0" w:rsidP="006B3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112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563968">
        <w:rPr>
          <w:rFonts w:ascii="Arial" w:hAnsi="Arial" w:cs="Arial"/>
          <w:noProof/>
          <w:color w:val="0000FF"/>
          <w:sz w:val="28"/>
          <w:szCs w:val="28"/>
          <w:lang w:val="en-US"/>
          <w:rPrChange w:id="113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Next Change * * * *</w:t>
      </w:r>
    </w:p>
    <w:p w14:paraId="3EB51C51" w14:textId="592779DF" w:rsidR="003D66AD" w:rsidRDefault="003D66AD" w:rsidP="003D66AD">
      <w:pPr>
        <w:pStyle w:val="Heading5"/>
        <w:rPr>
          <w:ins w:id="114" w:author="Igor Pastushok" w:date="2023-01-31T15:42:00Z"/>
        </w:rPr>
      </w:pPr>
      <w:bookmarkStart w:id="115" w:name="_Toc97042368"/>
      <w:bookmarkStart w:id="116" w:name="_Toc97045512"/>
      <w:bookmarkStart w:id="117" w:name="_Toc97155257"/>
      <w:bookmarkStart w:id="118" w:name="_Toc101521394"/>
      <w:bookmarkStart w:id="119" w:name="_Toc120537498"/>
      <w:ins w:id="120" w:author="Igor Pastushok" w:date="2023-01-31T15:42:00Z">
        <w:r>
          <w:t>8.1.5.3.5</w:t>
        </w:r>
        <w:r>
          <w:tab/>
          <w:t xml:space="preserve">Enumeration: </w:t>
        </w:r>
        <w:bookmarkEnd w:id="115"/>
        <w:bookmarkEnd w:id="116"/>
        <w:bookmarkEnd w:id="117"/>
        <w:bookmarkEnd w:id="118"/>
        <w:bookmarkEnd w:id="119"/>
        <w:proofErr w:type="spellStart"/>
        <w:r>
          <w:t>TransportProtocol</w:t>
        </w:r>
        <w:proofErr w:type="spellEnd"/>
      </w:ins>
    </w:p>
    <w:p w14:paraId="450C12F0" w14:textId="1CEC5F6A" w:rsidR="003D66AD" w:rsidRDefault="003D66AD" w:rsidP="003D66AD">
      <w:pPr>
        <w:pStyle w:val="TH"/>
        <w:overflowPunct w:val="0"/>
        <w:autoSpaceDE w:val="0"/>
        <w:autoSpaceDN w:val="0"/>
        <w:adjustRightInd w:val="0"/>
        <w:textAlignment w:val="baseline"/>
        <w:rPr>
          <w:ins w:id="121" w:author="Igor Pastushok" w:date="2023-01-31T15:42:00Z"/>
          <w:rFonts w:eastAsia="MS Mincho"/>
        </w:rPr>
      </w:pPr>
      <w:ins w:id="122" w:author="Igor Pastushok" w:date="2023-01-31T15:42:00Z">
        <w:r>
          <w:rPr>
            <w:rFonts w:eastAsia="MS Mincho"/>
          </w:rPr>
          <w:t>Table 8.1.5.3.</w:t>
        </w:r>
      </w:ins>
      <w:ins w:id="123" w:author="Igor Pastushok" w:date="2023-01-31T15:43:00Z">
        <w:r w:rsidR="005F4E17">
          <w:rPr>
            <w:rFonts w:eastAsia="MS Mincho"/>
          </w:rPr>
          <w:t>5</w:t>
        </w:r>
      </w:ins>
      <w:ins w:id="124" w:author="Igor Pastushok" w:date="2023-01-31T15:42:00Z">
        <w:r>
          <w:rPr>
            <w:rFonts w:eastAsia="MS Mincho"/>
          </w:rPr>
          <w:t xml:space="preserve">-1: Enumeration </w:t>
        </w:r>
        <w:proofErr w:type="spellStart"/>
        <w:r>
          <w:t>TransportProtocol</w:t>
        </w:r>
        <w:proofErr w:type="spellEnd"/>
      </w:ins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3D66AD" w14:paraId="5724871F" w14:textId="77777777" w:rsidTr="00D07D58">
        <w:trPr>
          <w:ins w:id="125" w:author="Igor Pastushok" w:date="2023-01-31T15:42:00Z"/>
        </w:trPr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4DE9" w14:textId="77777777" w:rsidR="003D66AD" w:rsidRDefault="003D66AD" w:rsidP="00D07D58">
            <w:pPr>
              <w:pStyle w:val="TAH"/>
              <w:rPr>
                <w:ins w:id="126" w:author="Igor Pastushok" w:date="2023-01-31T15:42:00Z"/>
              </w:rPr>
            </w:pPr>
            <w:ins w:id="127" w:author="Igor Pastushok" w:date="2023-01-31T15:42:00Z">
              <w:r>
                <w:t>Enumeration value</w:t>
              </w:r>
            </w:ins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CE3D9" w14:textId="77777777" w:rsidR="003D66AD" w:rsidRDefault="003D66AD" w:rsidP="00D07D58">
            <w:pPr>
              <w:pStyle w:val="TAH"/>
              <w:rPr>
                <w:ins w:id="128" w:author="Igor Pastushok" w:date="2023-01-31T15:42:00Z"/>
              </w:rPr>
            </w:pPr>
            <w:ins w:id="129" w:author="Igor Pastushok" w:date="2023-01-31T15:42:00Z">
              <w:r>
                <w:t>Description</w:t>
              </w:r>
            </w:ins>
          </w:p>
        </w:tc>
        <w:tc>
          <w:tcPr>
            <w:tcW w:w="809" w:type="pct"/>
            <w:shd w:val="clear" w:color="auto" w:fill="C0C0C0"/>
          </w:tcPr>
          <w:p w14:paraId="0BDDCD95" w14:textId="77777777" w:rsidR="003D66AD" w:rsidRDefault="003D66AD" w:rsidP="00D07D58">
            <w:pPr>
              <w:pStyle w:val="TAH"/>
              <w:rPr>
                <w:ins w:id="130" w:author="Igor Pastushok" w:date="2023-01-31T15:42:00Z"/>
              </w:rPr>
            </w:pPr>
            <w:ins w:id="131" w:author="Igor Pastushok" w:date="2023-01-31T15:42:00Z">
              <w:r>
                <w:t>Applicability</w:t>
              </w:r>
            </w:ins>
          </w:p>
        </w:tc>
      </w:tr>
      <w:tr w:rsidR="00FD70CB" w14:paraId="75EEB572" w14:textId="77777777" w:rsidTr="00D07D58">
        <w:trPr>
          <w:ins w:id="132" w:author="Igor Pastushok" w:date="2023-02-01T15:42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A904" w14:textId="467D5335" w:rsidR="00FD70CB" w:rsidRDefault="00FD70CB" w:rsidP="00FD70CB">
            <w:pPr>
              <w:pStyle w:val="TAL"/>
              <w:rPr>
                <w:ins w:id="133" w:author="Igor Pastushok" w:date="2023-02-01T15:42:00Z"/>
                <w:rFonts w:eastAsia="Times New Roman"/>
              </w:rPr>
            </w:pPr>
            <w:ins w:id="134" w:author="Igor Pastushok" w:date="2023-02-01T15:42:00Z">
              <w:r>
                <w:rPr>
                  <w:rFonts w:cs="Arial"/>
                  <w:szCs w:val="18"/>
                </w:rPr>
                <w:t>QUIC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D930" w14:textId="50EDF371" w:rsidR="00FD70CB" w:rsidRPr="004E566B" w:rsidRDefault="00FD70CB" w:rsidP="00FD70CB">
            <w:pPr>
              <w:pStyle w:val="TAL"/>
              <w:rPr>
                <w:ins w:id="135" w:author="Igor Pastushok" w:date="2023-02-01T15:42:00Z"/>
                <w:rFonts w:eastAsia="Times New Roman"/>
              </w:rPr>
            </w:pPr>
            <w:ins w:id="136" w:author="Igor Pastushok" w:date="2023-02-01T15:42:00Z">
              <w:r w:rsidRPr="00552E61">
                <w:rPr>
                  <w:rFonts w:cs="Arial"/>
                  <w:szCs w:val="18"/>
                </w:rPr>
                <w:t>UDP-Based Multiplexed and Secure Transport</w:t>
              </w:r>
              <w:r>
                <w:rPr>
                  <w:rFonts w:cs="Arial"/>
                  <w:szCs w:val="18"/>
                </w:rPr>
                <w:t xml:space="preserve"> (QUIC) protocol.</w:t>
              </w:r>
            </w:ins>
          </w:p>
        </w:tc>
        <w:tc>
          <w:tcPr>
            <w:tcW w:w="809" w:type="pct"/>
          </w:tcPr>
          <w:p w14:paraId="7924055D" w14:textId="77777777" w:rsidR="00FD70CB" w:rsidRDefault="00FD70CB" w:rsidP="00FD70CB">
            <w:pPr>
              <w:pStyle w:val="TAL"/>
              <w:rPr>
                <w:ins w:id="137" w:author="Igor Pastushok" w:date="2023-02-01T15:42:00Z"/>
              </w:rPr>
            </w:pPr>
          </w:p>
        </w:tc>
      </w:tr>
      <w:tr w:rsidR="00B87622" w14:paraId="5DC7B8C2" w14:textId="77777777" w:rsidTr="00D07D58">
        <w:trPr>
          <w:ins w:id="138" w:author="Igor Pastushok" w:date="2023-02-01T15:04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BA22" w14:textId="30DBE79E" w:rsidR="00B87622" w:rsidRDefault="00B87622" w:rsidP="00B87622">
            <w:pPr>
              <w:pStyle w:val="TAL"/>
              <w:rPr>
                <w:ins w:id="139" w:author="Igor Pastushok" w:date="2023-02-01T15:04:00Z"/>
                <w:lang w:eastAsia="zh-CN"/>
              </w:rPr>
            </w:pPr>
            <w:ins w:id="140" w:author="Igor Pastushok" w:date="2023-02-01T15:04:00Z">
              <w:r>
                <w:rPr>
                  <w:rFonts w:eastAsia="Times New Roman"/>
                </w:rPr>
                <w:t>TCP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74D5" w14:textId="5AE74AAE" w:rsidR="00B87622" w:rsidRDefault="00F62DFC" w:rsidP="006123DE">
            <w:pPr>
              <w:pStyle w:val="TAL"/>
              <w:rPr>
                <w:ins w:id="141" w:author="Igor Pastushok" w:date="2023-02-01T15:04:00Z"/>
              </w:rPr>
            </w:pPr>
            <w:ins w:id="142" w:author="Igor Pastushok" w:date="2023-02-01T15:13:00Z">
              <w:r w:rsidRPr="00F62DFC">
                <w:rPr>
                  <w:rFonts w:cs="Arial"/>
                  <w:szCs w:val="18"/>
                </w:rPr>
                <w:t>Transmission Control Protocol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09" w:type="pct"/>
          </w:tcPr>
          <w:p w14:paraId="2C01D7FC" w14:textId="77777777" w:rsidR="00B87622" w:rsidRDefault="00B87622" w:rsidP="00B87622">
            <w:pPr>
              <w:pStyle w:val="TAL"/>
              <w:rPr>
                <w:ins w:id="143" w:author="Igor Pastushok" w:date="2023-02-01T15:04:00Z"/>
              </w:rPr>
            </w:pPr>
          </w:p>
        </w:tc>
      </w:tr>
      <w:tr w:rsidR="00B87622" w14:paraId="7E2C167E" w14:textId="77777777" w:rsidTr="00D07D58">
        <w:trPr>
          <w:ins w:id="144" w:author="Igor Pastushok" w:date="2023-02-01T15:04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E591E" w14:textId="02080D0E" w:rsidR="00B87622" w:rsidRDefault="00B87622" w:rsidP="00B87622">
            <w:pPr>
              <w:pStyle w:val="TAL"/>
              <w:rPr>
                <w:ins w:id="145" w:author="Igor Pastushok" w:date="2023-02-01T15:04:00Z"/>
                <w:lang w:eastAsia="zh-CN"/>
              </w:rPr>
            </w:pPr>
            <w:ins w:id="146" w:author="Igor Pastushok" w:date="2023-02-01T15:04:00Z">
              <w:r>
                <w:rPr>
                  <w:rFonts w:cs="Arial"/>
                  <w:szCs w:val="18"/>
                </w:rPr>
                <w:t>TCP</w:t>
              </w:r>
            </w:ins>
            <w:ins w:id="147" w:author="Igor Pastushok" w:date="2023-02-01T15:06:00Z">
              <w:r w:rsidR="00BE2D3F">
                <w:rPr>
                  <w:rFonts w:cs="Arial"/>
                  <w:szCs w:val="18"/>
                </w:rPr>
                <w:t>_</w:t>
              </w:r>
            </w:ins>
            <w:ins w:id="148" w:author="Igor Pastushok" w:date="2023-02-01T15:04:00Z">
              <w:r>
                <w:rPr>
                  <w:rFonts w:cs="Arial"/>
                  <w:szCs w:val="18"/>
                </w:rPr>
                <w:t>TLS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BBF9" w14:textId="620D935C" w:rsidR="00B87622" w:rsidRDefault="00043B92" w:rsidP="00585ADE">
            <w:pPr>
              <w:pStyle w:val="TAL"/>
              <w:rPr>
                <w:ins w:id="149" w:author="Igor Pastushok" w:date="2023-02-01T15:04:00Z"/>
              </w:rPr>
            </w:pPr>
            <w:ins w:id="150" w:author="Igor Pastushok" w:date="2023-02-01T15:13:00Z">
              <w:r w:rsidRPr="00F62DFC">
                <w:rPr>
                  <w:rFonts w:cs="Arial"/>
                  <w:szCs w:val="18"/>
                </w:rPr>
                <w:t>Transmission Control Protocol</w:t>
              </w:r>
            </w:ins>
            <w:ins w:id="151" w:author="Igor Pastushok" w:date="2023-02-02T10:42:00Z">
              <w:r>
                <w:rPr>
                  <w:rFonts w:cs="Arial"/>
                  <w:szCs w:val="18"/>
                </w:rPr>
                <w:t xml:space="preserve"> (TCP) with </w:t>
              </w:r>
            </w:ins>
            <w:ins w:id="152" w:author="Igor Pastushok" w:date="2023-02-01T15:16:00Z">
              <w:r w:rsidR="00C74969" w:rsidRPr="00C74969">
                <w:rPr>
                  <w:rFonts w:eastAsia="Times New Roman" w:cs="Arial"/>
                  <w:szCs w:val="18"/>
                </w:rPr>
                <w:t>Transport Layer Security (TLS) Protocol</w:t>
              </w:r>
            </w:ins>
            <w:ins w:id="153" w:author="Igor Pastushok" w:date="2023-02-02T10:43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809" w:type="pct"/>
          </w:tcPr>
          <w:p w14:paraId="204124C3" w14:textId="77777777" w:rsidR="00B87622" w:rsidRDefault="00B87622" w:rsidP="00B87622">
            <w:pPr>
              <w:pStyle w:val="TAL"/>
              <w:rPr>
                <w:ins w:id="154" w:author="Igor Pastushok" w:date="2023-02-01T15:04:00Z"/>
              </w:rPr>
            </w:pPr>
          </w:p>
        </w:tc>
      </w:tr>
    </w:tbl>
    <w:p w14:paraId="48524A69" w14:textId="77777777" w:rsidR="003D66AD" w:rsidRPr="005D51DA" w:rsidRDefault="003D66AD" w:rsidP="003D66AD">
      <w:pPr>
        <w:rPr>
          <w:ins w:id="155" w:author="Igor Pastushok" w:date="2023-01-31T15:42:00Z"/>
          <w:lang w:eastAsia="zh-CN"/>
        </w:rPr>
      </w:pPr>
    </w:p>
    <w:p w14:paraId="736B7034" w14:textId="684318E2" w:rsidR="00FE778B" w:rsidRDefault="00FE778B" w:rsidP="00FE778B">
      <w:pPr>
        <w:rPr>
          <w:lang w:eastAsia="zh-CN"/>
        </w:rPr>
      </w:pPr>
    </w:p>
    <w:p w14:paraId="71866DC5" w14:textId="77777777" w:rsidR="001A37D8" w:rsidRPr="0054176D" w:rsidRDefault="001A37D8" w:rsidP="001A3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156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54176D">
        <w:rPr>
          <w:rFonts w:ascii="Arial" w:hAnsi="Arial" w:cs="Arial"/>
          <w:noProof/>
          <w:color w:val="0000FF"/>
          <w:sz w:val="28"/>
          <w:szCs w:val="28"/>
          <w:lang w:val="en-US"/>
          <w:rPrChange w:id="157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Next Change * * * *</w:t>
      </w:r>
    </w:p>
    <w:p w14:paraId="4D2E1DDE" w14:textId="77777777" w:rsidR="001A37D8" w:rsidRDefault="001A37D8" w:rsidP="001A37D8">
      <w:pPr>
        <w:pStyle w:val="Heading3"/>
      </w:pPr>
      <w:bookmarkStart w:id="158" w:name="_Toc85734259"/>
      <w:bookmarkStart w:id="159" w:name="_Toc89431558"/>
      <w:bookmarkStart w:id="160" w:name="_Toc97042370"/>
      <w:bookmarkStart w:id="161" w:name="_Toc97045514"/>
      <w:bookmarkStart w:id="162" w:name="_Toc97155259"/>
      <w:bookmarkStart w:id="163" w:name="_Toc101521396"/>
      <w:bookmarkStart w:id="164" w:name="_Toc120537500"/>
      <w:r>
        <w:t>8.1.7</w:t>
      </w:r>
      <w:r>
        <w:tab/>
        <w:t>Feature negotiation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7D3CBEDD" w14:textId="77777777" w:rsidR="001A37D8" w:rsidRPr="008D34FA" w:rsidRDefault="001A37D8" w:rsidP="001A37D8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8.1.7-1 lists the supported features for </w:t>
      </w:r>
      <w:proofErr w:type="spellStart"/>
      <w:r>
        <w:rPr>
          <w:lang w:eastAsia="zh-CN"/>
        </w:rPr>
        <w:t>Eees_EASRegistration</w:t>
      </w:r>
      <w:proofErr w:type="spellEnd"/>
      <w:r>
        <w:rPr>
          <w:lang w:eastAsia="zh-CN"/>
        </w:rPr>
        <w:t xml:space="preserve"> API.</w:t>
      </w:r>
    </w:p>
    <w:p w14:paraId="1E730FBC" w14:textId="77777777" w:rsidR="001A37D8" w:rsidRDefault="001A37D8" w:rsidP="001A37D8">
      <w:pPr>
        <w:pStyle w:val="TH"/>
        <w:rPr>
          <w:rFonts w:eastAsia="Batang"/>
        </w:rPr>
      </w:pPr>
      <w:r>
        <w:rPr>
          <w:rFonts w:eastAsia="Batang"/>
        </w:rPr>
        <w:t>Table 8.1.7-1: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A37D8" w14:paraId="30B2FAF2" w14:textId="77777777" w:rsidTr="003E043F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F2F650E" w14:textId="77777777" w:rsidR="001A37D8" w:rsidRDefault="001A37D8" w:rsidP="003E043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844A80C" w14:textId="77777777" w:rsidR="001A37D8" w:rsidRDefault="001A37D8" w:rsidP="003E043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CEFA5A9" w14:textId="77777777" w:rsidR="001A37D8" w:rsidRDefault="001A37D8" w:rsidP="003E043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1A37D8" w14:paraId="474DE2E3" w14:textId="77777777" w:rsidTr="003E043F">
        <w:trPr>
          <w:jc w:val="center"/>
        </w:trPr>
        <w:tc>
          <w:tcPr>
            <w:tcW w:w="1529" w:type="dxa"/>
          </w:tcPr>
          <w:p w14:paraId="5D51D261" w14:textId="77777777" w:rsidR="001A37D8" w:rsidRDefault="001A37D8" w:rsidP="003E043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65" w:author="Igor Pastushok" w:date="2023-02-05T12:03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</w:tcPr>
          <w:p w14:paraId="2700C37C" w14:textId="5D55F3C9" w:rsidR="001A37D8" w:rsidRDefault="001A37D8" w:rsidP="003E043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ins w:id="166" w:author="Igor Pastushok R1" w:date="2023-02-28T14:21:00Z">
              <w:r>
                <w:rPr>
                  <w:rFonts w:ascii="Arial" w:eastAsia="Batang" w:hAnsi="Arial"/>
                  <w:sz w:val="18"/>
                </w:rPr>
                <w:t>SEAL</w:t>
              </w:r>
            </w:ins>
            <w:ins w:id="167" w:author="Igor Pastushok R1" w:date="2023-02-28T14:22:00Z">
              <w:r>
                <w:rPr>
                  <w:rFonts w:ascii="Arial" w:eastAsia="Batang" w:hAnsi="Arial"/>
                  <w:sz w:val="18"/>
                </w:rPr>
                <w:t>DD</w:t>
              </w:r>
            </w:ins>
            <w:ins w:id="168" w:author="Igor Pastushok R1" w:date="2023-02-28T15:14:00Z">
              <w:r w:rsidR="0004260B">
                <w:rPr>
                  <w:rFonts w:ascii="Arial" w:eastAsia="Batang" w:hAnsi="Arial"/>
                  <w:sz w:val="18"/>
                </w:rPr>
                <w:t>_</w:t>
              </w:r>
            </w:ins>
            <w:ins w:id="169" w:author="Igor Pastushok R1" w:date="2023-02-28T15:09:00Z">
              <w:r w:rsidR="00046A62">
                <w:rPr>
                  <w:rFonts w:ascii="Arial" w:eastAsia="Batang" w:hAnsi="Arial"/>
                  <w:sz w:val="18"/>
                </w:rPr>
                <w:t>Supp</w:t>
              </w:r>
            </w:ins>
            <w:ins w:id="170" w:author="Igor Pastushok R1" w:date="2023-02-28T15:14:00Z">
              <w:r w:rsidR="0004260B">
                <w:rPr>
                  <w:rFonts w:ascii="Arial" w:eastAsia="Batang" w:hAnsi="Arial"/>
                  <w:sz w:val="18"/>
                </w:rPr>
                <w:t>ort</w:t>
              </w:r>
            </w:ins>
            <w:proofErr w:type="spellEnd"/>
          </w:p>
        </w:tc>
        <w:tc>
          <w:tcPr>
            <w:tcW w:w="5758" w:type="dxa"/>
          </w:tcPr>
          <w:p w14:paraId="63582344" w14:textId="03BBD8F8" w:rsidR="001A37D8" w:rsidRDefault="001A37D8" w:rsidP="003E043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171" w:author="Igor Pastushok" w:date="2023-02-05T12:04:00Z">
              <w:r>
                <w:rPr>
                  <w:rFonts w:ascii="Arial" w:eastAsia="Batang" w:hAnsi="Arial" w:cs="Arial"/>
                  <w:sz w:val="18"/>
                  <w:szCs w:val="18"/>
                </w:rPr>
                <w:t>Indicates the</w:t>
              </w:r>
            </w:ins>
            <w:ins w:id="172" w:author="Igor Pastushok R1" w:date="2023-02-28T17:38:00Z">
              <w:r w:rsidR="003937E9">
                <w:rPr>
                  <w:rFonts w:ascii="Arial" w:eastAsia="Batang" w:hAnsi="Arial" w:cs="Arial"/>
                  <w:sz w:val="18"/>
                  <w:szCs w:val="18"/>
                </w:rPr>
                <w:t xml:space="preserve"> SEALDD </w:t>
              </w:r>
              <w:r w:rsidR="00763960">
                <w:rPr>
                  <w:rFonts w:ascii="Arial" w:eastAsia="Batang" w:hAnsi="Arial" w:cs="Arial"/>
                  <w:sz w:val="18"/>
                  <w:szCs w:val="18"/>
                </w:rPr>
                <w:t>related functionality (e.g., the</w:t>
              </w:r>
            </w:ins>
            <w:ins w:id="173" w:author="Igor Pastushok" w:date="2023-02-05T12:05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</w:t>
              </w:r>
              <w:r w:rsidRPr="007E1816">
                <w:rPr>
                  <w:rFonts w:ascii="Arial" w:eastAsia="Batang" w:hAnsi="Arial" w:cs="Arial"/>
                  <w:sz w:val="18"/>
                  <w:szCs w:val="18"/>
                </w:rPr>
                <w:t>seamless EAS transport layer relocation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support</w:t>
              </w:r>
            </w:ins>
            <w:ins w:id="174" w:author="Igor Pastushok R1" w:date="2023-02-28T17:38:00Z">
              <w:r w:rsidR="00763960">
                <w:rPr>
                  <w:rFonts w:ascii="Arial" w:eastAsia="Batang" w:hAnsi="Arial" w:cs="Arial"/>
                  <w:sz w:val="18"/>
                  <w:szCs w:val="18"/>
                </w:rPr>
                <w:t>).</w:t>
              </w:r>
            </w:ins>
          </w:p>
        </w:tc>
      </w:tr>
    </w:tbl>
    <w:p w14:paraId="1205E99F" w14:textId="77777777" w:rsidR="001A37D8" w:rsidRDefault="001A37D8" w:rsidP="001A37D8">
      <w:pPr>
        <w:rPr>
          <w:lang w:eastAsia="zh-CN"/>
        </w:rPr>
      </w:pPr>
    </w:p>
    <w:p w14:paraId="07E0335C" w14:textId="77777777" w:rsidR="001A37D8" w:rsidRPr="007C1AFD" w:rsidRDefault="001A37D8" w:rsidP="001A37D8">
      <w:pPr>
        <w:rPr>
          <w:lang w:eastAsia="zh-CN"/>
        </w:rPr>
      </w:pPr>
    </w:p>
    <w:p w14:paraId="7CFCFE60" w14:textId="77777777" w:rsidR="00A22AB2" w:rsidRPr="0054176D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175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54176D">
        <w:rPr>
          <w:rFonts w:ascii="Arial" w:hAnsi="Arial" w:cs="Arial"/>
          <w:noProof/>
          <w:color w:val="0000FF"/>
          <w:sz w:val="28"/>
          <w:szCs w:val="28"/>
          <w:lang w:val="en-US"/>
          <w:rPrChange w:id="176" w:author="Huawei [Abdessamad] r2" w:date="2023-03-01T08:3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Next Change * * * *</w:t>
      </w:r>
    </w:p>
    <w:p w14:paraId="0A74E464" w14:textId="77777777" w:rsidR="006D4528" w:rsidRDefault="006D4528" w:rsidP="006D4528">
      <w:pPr>
        <w:pStyle w:val="Heading1"/>
        <w:rPr>
          <w:noProof/>
        </w:rPr>
      </w:pPr>
      <w:bookmarkStart w:id="177" w:name="_Toc85734609"/>
      <w:bookmarkStart w:id="178" w:name="_Toc89431908"/>
      <w:bookmarkStart w:id="179" w:name="_Toc97042824"/>
      <w:bookmarkStart w:id="180" w:name="_Toc97045968"/>
      <w:bookmarkStart w:id="181" w:name="_Toc97155713"/>
      <w:bookmarkStart w:id="182" w:name="_Toc101521769"/>
      <w:bookmarkStart w:id="183" w:name="_Toc120537873"/>
      <w:r>
        <w:t>A.2</w:t>
      </w:r>
      <w:r>
        <w:tab/>
      </w:r>
      <w:r>
        <w:rPr>
          <w:noProof/>
        </w:rPr>
        <w:t>Eees_EASRegistration API</w:t>
      </w:r>
      <w:bookmarkEnd w:id="177"/>
      <w:bookmarkEnd w:id="178"/>
      <w:bookmarkEnd w:id="179"/>
      <w:bookmarkEnd w:id="180"/>
      <w:bookmarkEnd w:id="181"/>
      <w:bookmarkEnd w:id="182"/>
      <w:bookmarkEnd w:id="183"/>
    </w:p>
    <w:p w14:paraId="416A94BD" w14:textId="77777777" w:rsidR="006D4528" w:rsidRDefault="006D4528" w:rsidP="006D4528">
      <w:pPr>
        <w:pStyle w:val="PL"/>
      </w:pPr>
      <w:r>
        <w:t>openapi: 3.0.0</w:t>
      </w:r>
    </w:p>
    <w:p w14:paraId="30D8EA48" w14:textId="77777777" w:rsidR="006D4528" w:rsidRDefault="006D4528" w:rsidP="006D4528">
      <w:pPr>
        <w:pStyle w:val="PL"/>
      </w:pPr>
      <w:r>
        <w:t>info:</w:t>
      </w:r>
    </w:p>
    <w:p w14:paraId="0CA09AE9" w14:textId="77777777" w:rsidR="006D4528" w:rsidRDefault="006D4528" w:rsidP="006D4528">
      <w:pPr>
        <w:pStyle w:val="PL"/>
      </w:pPr>
      <w:r>
        <w:t xml:space="preserve">  title: EES EAS Registration_API</w:t>
      </w:r>
    </w:p>
    <w:p w14:paraId="08638C74" w14:textId="77777777" w:rsidR="006D4528" w:rsidRDefault="006D4528" w:rsidP="006D4528">
      <w:pPr>
        <w:pStyle w:val="PL"/>
      </w:pPr>
      <w:r>
        <w:t xml:space="preserve">  description: |</w:t>
      </w:r>
    </w:p>
    <w:p w14:paraId="6E0FED45" w14:textId="77777777" w:rsidR="006D4528" w:rsidRDefault="006D4528" w:rsidP="006D4528">
      <w:pPr>
        <w:pStyle w:val="PL"/>
      </w:pPr>
      <w:r>
        <w:t xml:space="preserve">    API for EAS Registration.  </w:t>
      </w:r>
    </w:p>
    <w:p w14:paraId="740E5391" w14:textId="77777777" w:rsidR="006D4528" w:rsidRDefault="006D4528" w:rsidP="006D4528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64A8EA45" w14:textId="77777777" w:rsidR="006D4528" w:rsidRDefault="006D4528" w:rsidP="006D452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F303800" w14:textId="77777777" w:rsidR="006D4528" w:rsidRDefault="006D4528" w:rsidP="006D4528">
      <w:pPr>
        <w:pStyle w:val="PL"/>
      </w:pPr>
      <w:r>
        <w:t xml:space="preserve">  version: 1.1.0-alpha.1</w:t>
      </w:r>
    </w:p>
    <w:p w14:paraId="37E13729" w14:textId="77777777" w:rsidR="006D4528" w:rsidRDefault="006D4528" w:rsidP="006D4528">
      <w:pPr>
        <w:pStyle w:val="PL"/>
      </w:pPr>
      <w:r>
        <w:t>externalDocs:</w:t>
      </w:r>
    </w:p>
    <w:p w14:paraId="560DED98" w14:textId="77777777" w:rsidR="006D4528" w:rsidRDefault="006D4528" w:rsidP="006D4528">
      <w:pPr>
        <w:pStyle w:val="PL"/>
      </w:pPr>
      <w:r>
        <w:t xml:space="preserve">  description: &gt;</w:t>
      </w:r>
    </w:p>
    <w:p w14:paraId="6F60C7EB" w14:textId="77777777" w:rsidR="006D4528" w:rsidRDefault="006D4528" w:rsidP="006D4528">
      <w:pPr>
        <w:pStyle w:val="PL"/>
      </w:pPr>
      <w:r>
        <w:t xml:space="preserve">    3GPP TS 29.558 V18.0.0 Enabling Edge Applications;</w:t>
      </w:r>
    </w:p>
    <w:p w14:paraId="6EE26B31" w14:textId="77777777" w:rsidR="006D4528" w:rsidRDefault="006D4528" w:rsidP="006D4528">
      <w:pPr>
        <w:pStyle w:val="PL"/>
      </w:pPr>
      <w:r>
        <w:t xml:space="preserve">    Application Programming Interface (API) specification; Stage 3</w:t>
      </w:r>
    </w:p>
    <w:p w14:paraId="7F373B7F" w14:textId="77777777" w:rsidR="006D4528" w:rsidRDefault="006D4528" w:rsidP="006D4528">
      <w:pPr>
        <w:pStyle w:val="PL"/>
      </w:pPr>
      <w:r>
        <w:t xml:space="preserve">  url: https://www.3gpp.org/ftp/Specs/archive/29_series/29.558/</w:t>
      </w:r>
    </w:p>
    <w:p w14:paraId="04F26B5B" w14:textId="77777777" w:rsidR="006D4528" w:rsidRDefault="006D4528" w:rsidP="006D4528">
      <w:pPr>
        <w:pStyle w:val="PL"/>
      </w:pPr>
      <w:r>
        <w:t>servers:</w:t>
      </w:r>
    </w:p>
    <w:p w14:paraId="630D2B0B" w14:textId="77777777" w:rsidR="006D4528" w:rsidRDefault="006D4528" w:rsidP="006D4528">
      <w:pPr>
        <w:pStyle w:val="PL"/>
      </w:pPr>
      <w:r>
        <w:t xml:space="preserve">  - url: '{apiRoot}/eees-easregistration/v1'</w:t>
      </w:r>
    </w:p>
    <w:p w14:paraId="0B392C8D" w14:textId="77777777" w:rsidR="006D4528" w:rsidRDefault="006D4528" w:rsidP="006D4528">
      <w:pPr>
        <w:pStyle w:val="PL"/>
      </w:pPr>
      <w:r>
        <w:t xml:space="preserve">    variables:</w:t>
      </w:r>
    </w:p>
    <w:p w14:paraId="2B6ED1C0" w14:textId="77777777" w:rsidR="006D4528" w:rsidRDefault="006D4528" w:rsidP="006D4528">
      <w:pPr>
        <w:pStyle w:val="PL"/>
      </w:pPr>
      <w:r>
        <w:t xml:space="preserve">      apiRoot:</w:t>
      </w:r>
    </w:p>
    <w:p w14:paraId="557172E3" w14:textId="77777777" w:rsidR="006D4528" w:rsidRDefault="006D4528" w:rsidP="006D4528">
      <w:pPr>
        <w:pStyle w:val="PL"/>
      </w:pPr>
      <w:r>
        <w:t xml:space="preserve">        default: https://example.com</w:t>
      </w:r>
    </w:p>
    <w:p w14:paraId="7C515AE2" w14:textId="77777777" w:rsidR="006D4528" w:rsidRDefault="006D4528" w:rsidP="006D4528">
      <w:pPr>
        <w:pStyle w:val="PL"/>
      </w:pPr>
      <w:r>
        <w:lastRenderedPageBreak/>
        <w:t xml:space="preserve">        description: apiRoot as defined in clause 7.5 of 3GPP TS 29.558.</w:t>
      </w:r>
    </w:p>
    <w:p w14:paraId="581889EF" w14:textId="77777777" w:rsidR="006D4528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0707D27" w14:textId="77777777" w:rsidR="006D4528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7E0727" w14:textId="77777777" w:rsidR="006D4528" w:rsidRDefault="006D4528" w:rsidP="006D4528">
      <w:pPr>
        <w:pStyle w:val="PL"/>
      </w:pPr>
      <w:r>
        <w:rPr>
          <w:lang w:val="en-US" w:eastAsia="es-ES"/>
        </w:rPr>
        <w:t xml:space="preserve">  - oAuth2ClientCredentials: []</w:t>
      </w:r>
    </w:p>
    <w:p w14:paraId="1BE52FAC" w14:textId="77777777" w:rsidR="006D4528" w:rsidRDefault="006D4528" w:rsidP="006D4528">
      <w:pPr>
        <w:pStyle w:val="PL"/>
      </w:pPr>
      <w:r>
        <w:t>paths:</w:t>
      </w:r>
    </w:p>
    <w:p w14:paraId="42629E6B" w14:textId="77777777" w:rsidR="006D4528" w:rsidRDefault="006D4528" w:rsidP="006D4528">
      <w:pPr>
        <w:pStyle w:val="PL"/>
      </w:pPr>
      <w:r>
        <w:t xml:space="preserve">  /registrations:</w:t>
      </w:r>
    </w:p>
    <w:p w14:paraId="5C644CE8" w14:textId="77777777" w:rsidR="006D4528" w:rsidRDefault="006D4528" w:rsidP="006D4528">
      <w:pPr>
        <w:pStyle w:val="PL"/>
      </w:pPr>
      <w:r>
        <w:t xml:space="preserve">    post:</w:t>
      </w:r>
    </w:p>
    <w:p w14:paraId="0EE7388D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57712BA6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14:paraId="2BA46283" w14:textId="77777777" w:rsidR="006D4528" w:rsidRPr="00956496" w:rsidRDefault="006D4528" w:rsidP="006D4528">
      <w:pPr>
        <w:pStyle w:val="PL"/>
      </w:pPr>
      <w:r w:rsidRPr="00956496">
        <w:t xml:space="preserve">      tags:</w:t>
      </w:r>
    </w:p>
    <w:p w14:paraId="5C6401F2" w14:textId="77777777" w:rsidR="006D4528" w:rsidRDefault="006D4528" w:rsidP="006D4528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03AB9043" w14:textId="77777777" w:rsidR="006D4528" w:rsidRDefault="006D4528" w:rsidP="006D4528">
      <w:pPr>
        <w:pStyle w:val="PL"/>
      </w:pPr>
      <w:r>
        <w:t xml:space="preserve">      description: Registers a new EAS at an EES.</w:t>
      </w:r>
    </w:p>
    <w:p w14:paraId="67CA0AAB" w14:textId="77777777" w:rsidR="006D4528" w:rsidRDefault="006D4528" w:rsidP="006D4528">
      <w:pPr>
        <w:pStyle w:val="PL"/>
      </w:pPr>
      <w:r>
        <w:t xml:space="preserve">      requestBody:</w:t>
      </w:r>
    </w:p>
    <w:p w14:paraId="4D082207" w14:textId="77777777" w:rsidR="006D4528" w:rsidRDefault="006D4528" w:rsidP="006D4528">
      <w:pPr>
        <w:pStyle w:val="PL"/>
      </w:pPr>
      <w:r>
        <w:t xml:space="preserve">        required: true</w:t>
      </w:r>
    </w:p>
    <w:p w14:paraId="4C0E5390" w14:textId="77777777" w:rsidR="006D4528" w:rsidRDefault="006D4528" w:rsidP="006D4528">
      <w:pPr>
        <w:pStyle w:val="PL"/>
      </w:pPr>
      <w:r>
        <w:t xml:space="preserve">        content:</w:t>
      </w:r>
    </w:p>
    <w:p w14:paraId="5CA8A02A" w14:textId="77777777" w:rsidR="006D4528" w:rsidRDefault="006D4528" w:rsidP="006D4528">
      <w:pPr>
        <w:pStyle w:val="PL"/>
      </w:pPr>
      <w:r>
        <w:t xml:space="preserve">          application/json:</w:t>
      </w:r>
    </w:p>
    <w:p w14:paraId="4C1557D4" w14:textId="77777777" w:rsidR="006D4528" w:rsidRDefault="006D4528" w:rsidP="006D4528">
      <w:pPr>
        <w:pStyle w:val="PL"/>
      </w:pPr>
      <w:r>
        <w:t xml:space="preserve">            schema:</w:t>
      </w:r>
    </w:p>
    <w:p w14:paraId="69D7416C" w14:textId="77777777" w:rsidR="006D4528" w:rsidRDefault="006D4528" w:rsidP="006D4528">
      <w:pPr>
        <w:pStyle w:val="PL"/>
      </w:pPr>
      <w:r>
        <w:t xml:space="preserve">              $ref: '#/components/schemas/EASRegistration'</w:t>
      </w:r>
    </w:p>
    <w:p w14:paraId="01F5AB2C" w14:textId="77777777" w:rsidR="006D4528" w:rsidRDefault="006D4528" w:rsidP="006D4528">
      <w:pPr>
        <w:pStyle w:val="PL"/>
      </w:pPr>
      <w:r>
        <w:t xml:space="preserve">      responses:</w:t>
      </w:r>
    </w:p>
    <w:p w14:paraId="48B46FC8" w14:textId="77777777" w:rsidR="006D4528" w:rsidRDefault="006D4528" w:rsidP="006D4528">
      <w:pPr>
        <w:pStyle w:val="PL"/>
      </w:pPr>
      <w:r>
        <w:t xml:space="preserve">        '201':</w:t>
      </w:r>
    </w:p>
    <w:p w14:paraId="4D31195C" w14:textId="77777777" w:rsidR="006D4528" w:rsidRDefault="006D4528" w:rsidP="006D4528">
      <w:pPr>
        <w:pStyle w:val="PL"/>
      </w:pPr>
      <w:r>
        <w:t xml:space="preserve">          description: EAS information is registered successfully at EES.</w:t>
      </w:r>
    </w:p>
    <w:p w14:paraId="6FA6B6C2" w14:textId="77777777" w:rsidR="006D4528" w:rsidRDefault="006D4528" w:rsidP="006D4528">
      <w:pPr>
        <w:pStyle w:val="PL"/>
      </w:pPr>
      <w:r>
        <w:t xml:space="preserve">          content:</w:t>
      </w:r>
    </w:p>
    <w:p w14:paraId="69BE3699" w14:textId="77777777" w:rsidR="006D4528" w:rsidRDefault="006D4528" w:rsidP="006D4528">
      <w:pPr>
        <w:pStyle w:val="PL"/>
      </w:pPr>
      <w:r>
        <w:t xml:space="preserve">            application/json:</w:t>
      </w:r>
    </w:p>
    <w:p w14:paraId="41416AD1" w14:textId="77777777" w:rsidR="006D4528" w:rsidRDefault="006D4528" w:rsidP="006D4528">
      <w:pPr>
        <w:pStyle w:val="PL"/>
      </w:pPr>
      <w:r>
        <w:t xml:space="preserve">              schema:</w:t>
      </w:r>
    </w:p>
    <w:p w14:paraId="05ABA899" w14:textId="77777777" w:rsidR="006D4528" w:rsidRDefault="006D4528" w:rsidP="006D4528">
      <w:pPr>
        <w:pStyle w:val="PL"/>
      </w:pPr>
      <w:r>
        <w:t xml:space="preserve">                $ref: '#/components/schemas/EASRegistration'</w:t>
      </w:r>
    </w:p>
    <w:p w14:paraId="256FB2CD" w14:textId="77777777" w:rsidR="006D4528" w:rsidRDefault="006D4528" w:rsidP="006D4528">
      <w:pPr>
        <w:pStyle w:val="PL"/>
      </w:pPr>
      <w:r>
        <w:t xml:space="preserve">          headers:</w:t>
      </w:r>
    </w:p>
    <w:p w14:paraId="492B254F" w14:textId="77777777" w:rsidR="006D4528" w:rsidRDefault="006D4528" w:rsidP="006D4528">
      <w:pPr>
        <w:pStyle w:val="PL"/>
      </w:pPr>
      <w:r>
        <w:t xml:space="preserve">            Location:</w:t>
      </w:r>
    </w:p>
    <w:p w14:paraId="17432271" w14:textId="77777777" w:rsidR="006D4528" w:rsidRDefault="006D4528" w:rsidP="006D4528">
      <w:pPr>
        <w:pStyle w:val="PL"/>
      </w:pPr>
      <w:r>
        <w:t xml:space="preserve">              description: 'Contains the URI of the newly created resource'</w:t>
      </w:r>
    </w:p>
    <w:p w14:paraId="058CFB42" w14:textId="77777777" w:rsidR="006D4528" w:rsidRDefault="006D4528" w:rsidP="006D4528">
      <w:pPr>
        <w:pStyle w:val="PL"/>
      </w:pPr>
      <w:r>
        <w:t xml:space="preserve">              required: true</w:t>
      </w:r>
    </w:p>
    <w:p w14:paraId="0C8FBAEB" w14:textId="77777777" w:rsidR="006D4528" w:rsidRDefault="006D4528" w:rsidP="006D4528">
      <w:pPr>
        <w:pStyle w:val="PL"/>
      </w:pPr>
      <w:r>
        <w:t xml:space="preserve">              schema:</w:t>
      </w:r>
    </w:p>
    <w:p w14:paraId="010275BC" w14:textId="77777777" w:rsidR="006D4528" w:rsidRDefault="006D4528" w:rsidP="006D4528">
      <w:pPr>
        <w:pStyle w:val="PL"/>
      </w:pPr>
      <w:r>
        <w:t xml:space="preserve">                type: string</w:t>
      </w:r>
    </w:p>
    <w:p w14:paraId="566B4ECA" w14:textId="77777777" w:rsidR="006D4528" w:rsidRDefault="006D4528" w:rsidP="006D4528">
      <w:pPr>
        <w:pStyle w:val="PL"/>
      </w:pPr>
      <w:r>
        <w:t xml:space="preserve">        '400':</w:t>
      </w:r>
    </w:p>
    <w:p w14:paraId="6DBA7CA3" w14:textId="77777777" w:rsidR="006D4528" w:rsidRDefault="006D4528" w:rsidP="006D4528">
      <w:pPr>
        <w:pStyle w:val="PL"/>
      </w:pPr>
      <w:r>
        <w:t xml:space="preserve">          $ref: 'TS29122_CommonData.yaml#/components/responses/400'</w:t>
      </w:r>
    </w:p>
    <w:p w14:paraId="264C7C0B" w14:textId="77777777" w:rsidR="006D4528" w:rsidRDefault="006D4528" w:rsidP="006D4528">
      <w:pPr>
        <w:pStyle w:val="PL"/>
      </w:pPr>
      <w:r>
        <w:t xml:space="preserve">        '401':</w:t>
      </w:r>
    </w:p>
    <w:p w14:paraId="5F3F6B2A" w14:textId="77777777" w:rsidR="006D4528" w:rsidRDefault="006D4528" w:rsidP="006D4528">
      <w:pPr>
        <w:pStyle w:val="PL"/>
      </w:pPr>
      <w:r>
        <w:t xml:space="preserve">          $ref: 'TS29122_CommonData.yaml#/components/responses/401'</w:t>
      </w:r>
    </w:p>
    <w:p w14:paraId="1EFF1ACD" w14:textId="77777777" w:rsidR="006D4528" w:rsidRDefault="006D4528" w:rsidP="006D4528">
      <w:pPr>
        <w:pStyle w:val="PL"/>
      </w:pPr>
      <w:r>
        <w:t xml:space="preserve">        '403':</w:t>
      </w:r>
    </w:p>
    <w:p w14:paraId="3BB3FD92" w14:textId="77777777" w:rsidR="006D4528" w:rsidRDefault="006D4528" w:rsidP="006D4528">
      <w:pPr>
        <w:pStyle w:val="PL"/>
      </w:pPr>
      <w:r>
        <w:t xml:space="preserve">          $ref: 'TS29122_CommonData.yaml#/components/responses/403'</w:t>
      </w:r>
    </w:p>
    <w:p w14:paraId="03138E61" w14:textId="77777777" w:rsidR="006D4528" w:rsidRDefault="006D4528" w:rsidP="006D4528">
      <w:pPr>
        <w:pStyle w:val="PL"/>
      </w:pPr>
      <w:r>
        <w:t xml:space="preserve">        '404':</w:t>
      </w:r>
    </w:p>
    <w:p w14:paraId="2049C587" w14:textId="77777777" w:rsidR="006D4528" w:rsidRDefault="006D4528" w:rsidP="006D4528">
      <w:pPr>
        <w:pStyle w:val="PL"/>
      </w:pPr>
      <w:r>
        <w:t xml:space="preserve">          $ref: 'TS29122_CommonData.yaml#/components/responses/404'</w:t>
      </w:r>
    </w:p>
    <w:p w14:paraId="492B9EEA" w14:textId="77777777" w:rsidR="006D4528" w:rsidRDefault="006D4528" w:rsidP="006D4528">
      <w:pPr>
        <w:pStyle w:val="PL"/>
      </w:pPr>
      <w:r>
        <w:t xml:space="preserve">        '411':</w:t>
      </w:r>
    </w:p>
    <w:p w14:paraId="297C63CE" w14:textId="77777777" w:rsidR="006D4528" w:rsidRDefault="006D4528" w:rsidP="006D4528">
      <w:pPr>
        <w:pStyle w:val="PL"/>
      </w:pPr>
      <w:r>
        <w:t xml:space="preserve">          $ref: 'TS29122_CommonData.yaml#/components/responses/411'</w:t>
      </w:r>
    </w:p>
    <w:p w14:paraId="240DA5C9" w14:textId="77777777" w:rsidR="006D4528" w:rsidRDefault="006D4528" w:rsidP="006D4528">
      <w:pPr>
        <w:pStyle w:val="PL"/>
      </w:pPr>
      <w:r>
        <w:t xml:space="preserve">        '413':</w:t>
      </w:r>
    </w:p>
    <w:p w14:paraId="3A9DE297" w14:textId="77777777" w:rsidR="006D4528" w:rsidRDefault="006D4528" w:rsidP="006D4528">
      <w:pPr>
        <w:pStyle w:val="PL"/>
      </w:pPr>
      <w:r>
        <w:t xml:space="preserve">          $ref: 'TS29122_CommonData.yaml#/components/responses/413'</w:t>
      </w:r>
    </w:p>
    <w:p w14:paraId="560A9B23" w14:textId="77777777" w:rsidR="006D4528" w:rsidRDefault="006D4528" w:rsidP="006D4528">
      <w:pPr>
        <w:pStyle w:val="PL"/>
      </w:pPr>
      <w:r>
        <w:t xml:space="preserve">        '415':</w:t>
      </w:r>
    </w:p>
    <w:p w14:paraId="6FEE7736" w14:textId="77777777" w:rsidR="006D4528" w:rsidRDefault="006D4528" w:rsidP="006D4528">
      <w:pPr>
        <w:pStyle w:val="PL"/>
      </w:pPr>
      <w:r>
        <w:t xml:space="preserve">          $ref: 'TS29122_CommonData.yaml#/components/responses/415'</w:t>
      </w:r>
    </w:p>
    <w:p w14:paraId="2A60493B" w14:textId="77777777" w:rsidR="006D4528" w:rsidRDefault="006D4528" w:rsidP="006D4528">
      <w:pPr>
        <w:pStyle w:val="PL"/>
      </w:pPr>
      <w:r>
        <w:t xml:space="preserve">        '429':</w:t>
      </w:r>
    </w:p>
    <w:p w14:paraId="4AE62497" w14:textId="77777777" w:rsidR="006D4528" w:rsidRDefault="006D4528" w:rsidP="006D4528">
      <w:pPr>
        <w:pStyle w:val="PL"/>
      </w:pPr>
      <w:r>
        <w:t xml:space="preserve">          $ref: 'TS29122_CommonData.yaml#/components/responses/429'</w:t>
      </w:r>
    </w:p>
    <w:p w14:paraId="7A168B9F" w14:textId="77777777" w:rsidR="006D4528" w:rsidRDefault="006D4528" w:rsidP="006D4528">
      <w:pPr>
        <w:pStyle w:val="PL"/>
      </w:pPr>
      <w:r>
        <w:t xml:space="preserve">        '500':</w:t>
      </w:r>
    </w:p>
    <w:p w14:paraId="4DF739A3" w14:textId="77777777" w:rsidR="006D4528" w:rsidRDefault="006D4528" w:rsidP="006D4528">
      <w:pPr>
        <w:pStyle w:val="PL"/>
      </w:pPr>
      <w:r>
        <w:t xml:space="preserve">          $ref: 'TS29122_CommonData.yaml#/components/responses/500'</w:t>
      </w:r>
    </w:p>
    <w:p w14:paraId="206B0B31" w14:textId="77777777" w:rsidR="006D4528" w:rsidRDefault="006D4528" w:rsidP="006D4528">
      <w:pPr>
        <w:pStyle w:val="PL"/>
      </w:pPr>
      <w:r>
        <w:t xml:space="preserve">        '503':</w:t>
      </w:r>
    </w:p>
    <w:p w14:paraId="45991CA2" w14:textId="77777777" w:rsidR="006D4528" w:rsidRDefault="006D4528" w:rsidP="006D4528">
      <w:pPr>
        <w:pStyle w:val="PL"/>
      </w:pPr>
      <w:r>
        <w:t xml:space="preserve">          $ref: 'TS29122_CommonData.yaml#/components/responses/503'</w:t>
      </w:r>
    </w:p>
    <w:p w14:paraId="1DEC57C8" w14:textId="77777777" w:rsidR="006D4528" w:rsidRDefault="006D4528" w:rsidP="006D4528">
      <w:pPr>
        <w:pStyle w:val="PL"/>
      </w:pPr>
      <w:r>
        <w:t xml:space="preserve">        default:</w:t>
      </w:r>
    </w:p>
    <w:p w14:paraId="0EF060D6" w14:textId="77777777" w:rsidR="006D4528" w:rsidRDefault="006D4528" w:rsidP="006D4528">
      <w:pPr>
        <w:pStyle w:val="PL"/>
      </w:pPr>
      <w:r>
        <w:t xml:space="preserve">          $ref: 'TS29122_CommonData.yaml#/components/responses/default'</w:t>
      </w:r>
    </w:p>
    <w:p w14:paraId="36BFA8AA" w14:textId="77777777" w:rsidR="006D4528" w:rsidRDefault="006D4528" w:rsidP="006D4528">
      <w:pPr>
        <w:pStyle w:val="PL"/>
      </w:pPr>
    </w:p>
    <w:p w14:paraId="71B66110" w14:textId="77777777" w:rsidR="006D4528" w:rsidRDefault="006D4528" w:rsidP="006D4528">
      <w:pPr>
        <w:pStyle w:val="PL"/>
      </w:pPr>
      <w:r>
        <w:t xml:space="preserve">  /registrations/{registrationId}:</w:t>
      </w:r>
    </w:p>
    <w:p w14:paraId="7CB6A4CF" w14:textId="77777777" w:rsidR="006D4528" w:rsidRDefault="006D4528" w:rsidP="006D4528">
      <w:pPr>
        <w:pStyle w:val="PL"/>
      </w:pPr>
      <w:r>
        <w:t xml:space="preserve">    get:</w:t>
      </w:r>
    </w:p>
    <w:p w14:paraId="05DD9F1A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222D4C57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14:paraId="3ED6594E" w14:textId="77777777" w:rsidR="006D4528" w:rsidRPr="00956496" w:rsidRDefault="006D4528" w:rsidP="006D4528">
      <w:pPr>
        <w:pStyle w:val="PL"/>
      </w:pPr>
      <w:r w:rsidRPr="00956496">
        <w:t xml:space="preserve">      tags:</w:t>
      </w:r>
    </w:p>
    <w:p w14:paraId="402CEBEA" w14:textId="77777777" w:rsidR="006D4528" w:rsidRDefault="006D4528" w:rsidP="006D4528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16633D09" w14:textId="77777777" w:rsidR="006D4528" w:rsidRDefault="006D4528" w:rsidP="006D4528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7829519E" w14:textId="77777777" w:rsidR="006D4528" w:rsidRDefault="006D4528" w:rsidP="006D4528">
      <w:pPr>
        <w:pStyle w:val="PL"/>
      </w:pPr>
      <w:r>
        <w:t xml:space="preserve">      parameters:</w:t>
      </w:r>
    </w:p>
    <w:p w14:paraId="642D01F3" w14:textId="77777777" w:rsidR="006D4528" w:rsidRDefault="006D4528" w:rsidP="006D4528">
      <w:pPr>
        <w:pStyle w:val="PL"/>
      </w:pPr>
      <w:r>
        <w:t xml:space="preserve">        - name: registrationId</w:t>
      </w:r>
    </w:p>
    <w:p w14:paraId="2DB0A251" w14:textId="77777777" w:rsidR="006D4528" w:rsidRDefault="006D4528" w:rsidP="006D4528">
      <w:pPr>
        <w:pStyle w:val="PL"/>
      </w:pPr>
      <w:r>
        <w:t xml:space="preserve">          in: path</w:t>
      </w:r>
    </w:p>
    <w:p w14:paraId="6C4FCB80" w14:textId="77777777" w:rsidR="006D4528" w:rsidRPr="00721D9F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4C3ED1AE" w14:textId="77777777" w:rsidR="006D4528" w:rsidRDefault="006D4528" w:rsidP="006D4528">
      <w:pPr>
        <w:pStyle w:val="PL"/>
      </w:pPr>
      <w:r>
        <w:t xml:space="preserve">          required: true</w:t>
      </w:r>
    </w:p>
    <w:p w14:paraId="20FED482" w14:textId="77777777" w:rsidR="006D4528" w:rsidRDefault="006D4528" w:rsidP="006D4528">
      <w:pPr>
        <w:pStyle w:val="PL"/>
      </w:pPr>
      <w:r>
        <w:t xml:space="preserve">          schema:</w:t>
      </w:r>
    </w:p>
    <w:p w14:paraId="6B2B3FF6" w14:textId="77777777" w:rsidR="006D4528" w:rsidRPr="00F56746" w:rsidRDefault="006D4528" w:rsidP="006D4528">
      <w:pPr>
        <w:pStyle w:val="PL"/>
      </w:pPr>
      <w:r>
        <w:t xml:space="preserve">            type: string</w:t>
      </w:r>
    </w:p>
    <w:p w14:paraId="7541BE2B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2976EC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C42CF4" w14:textId="77777777" w:rsidR="006D4528" w:rsidRDefault="006D4528" w:rsidP="006D4528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13FD51CD" w14:textId="77777777" w:rsidR="006D4528" w:rsidRDefault="006D4528" w:rsidP="006D4528">
      <w:pPr>
        <w:pStyle w:val="PL"/>
      </w:pPr>
      <w:r>
        <w:t xml:space="preserve">          content:</w:t>
      </w:r>
    </w:p>
    <w:p w14:paraId="7837F20C" w14:textId="77777777" w:rsidR="006D4528" w:rsidRDefault="006D4528" w:rsidP="006D4528">
      <w:pPr>
        <w:pStyle w:val="PL"/>
      </w:pPr>
      <w:r>
        <w:t xml:space="preserve">            application/json:</w:t>
      </w:r>
    </w:p>
    <w:p w14:paraId="154DA8A1" w14:textId="77777777" w:rsidR="006D4528" w:rsidRDefault="006D4528" w:rsidP="006D4528">
      <w:pPr>
        <w:pStyle w:val="PL"/>
      </w:pPr>
      <w:r>
        <w:t xml:space="preserve">              schema:</w:t>
      </w:r>
    </w:p>
    <w:p w14:paraId="5F4ADC1D" w14:textId="77777777" w:rsidR="006D4528" w:rsidRDefault="006D4528" w:rsidP="006D4528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55EB2425" w14:textId="77777777" w:rsidR="006D4528" w:rsidRDefault="006D4528" w:rsidP="006D4528">
      <w:pPr>
        <w:pStyle w:val="PL"/>
      </w:pPr>
      <w:r>
        <w:t xml:space="preserve">        '307':</w:t>
      </w:r>
    </w:p>
    <w:p w14:paraId="38D67097" w14:textId="77777777" w:rsidR="006D4528" w:rsidRDefault="006D4528" w:rsidP="006D4528">
      <w:pPr>
        <w:pStyle w:val="PL"/>
      </w:pPr>
      <w:r>
        <w:t xml:space="preserve">          $ref: 'TS29122_CommonData.yaml#/components/responses/307'</w:t>
      </w:r>
    </w:p>
    <w:p w14:paraId="15AA1FD5" w14:textId="77777777" w:rsidR="006D4528" w:rsidRDefault="006D4528" w:rsidP="006D4528">
      <w:pPr>
        <w:pStyle w:val="PL"/>
      </w:pPr>
      <w:r>
        <w:t xml:space="preserve">        '308':</w:t>
      </w:r>
    </w:p>
    <w:p w14:paraId="3A93F317" w14:textId="77777777" w:rsidR="006D4528" w:rsidRDefault="006D4528" w:rsidP="006D4528">
      <w:pPr>
        <w:pStyle w:val="PL"/>
      </w:pPr>
      <w:r>
        <w:lastRenderedPageBreak/>
        <w:t xml:space="preserve">          $ref: 'TS29122_CommonData.yaml#/components/responses/308'</w:t>
      </w:r>
    </w:p>
    <w:p w14:paraId="58E1827C" w14:textId="77777777" w:rsidR="006D4528" w:rsidRDefault="006D4528" w:rsidP="006D4528">
      <w:pPr>
        <w:pStyle w:val="PL"/>
      </w:pPr>
      <w:r>
        <w:t xml:space="preserve">        '400':</w:t>
      </w:r>
    </w:p>
    <w:p w14:paraId="5E57B3AD" w14:textId="77777777" w:rsidR="006D4528" w:rsidRDefault="006D4528" w:rsidP="006D4528">
      <w:pPr>
        <w:pStyle w:val="PL"/>
      </w:pPr>
      <w:r>
        <w:t xml:space="preserve">          $ref: 'TS29122_CommonData.yaml#/components/responses/400'</w:t>
      </w:r>
    </w:p>
    <w:p w14:paraId="6594CB83" w14:textId="77777777" w:rsidR="006D4528" w:rsidRDefault="006D4528" w:rsidP="006D4528">
      <w:pPr>
        <w:pStyle w:val="PL"/>
      </w:pPr>
      <w:r>
        <w:t xml:space="preserve">        '401':</w:t>
      </w:r>
    </w:p>
    <w:p w14:paraId="18504E5D" w14:textId="77777777" w:rsidR="006D4528" w:rsidRDefault="006D4528" w:rsidP="006D4528">
      <w:pPr>
        <w:pStyle w:val="PL"/>
      </w:pPr>
      <w:r>
        <w:t xml:space="preserve">          $ref: 'TS29122_CommonData.yaml#/components/responses/401'</w:t>
      </w:r>
    </w:p>
    <w:p w14:paraId="5BDAFD3B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B31AA27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B59A5AF" w14:textId="77777777" w:rsidR="006D4528" w:rsidRDefault="006D4528" w:rsidP="006D4528">
      <w:pPr>
        <w:pStyle w:val="PL"/>
      </w:pPr>
      <w:r>
        <w:t xml:space="preserve">        '404':</w:t>
      </w:r>
    </w:p>
    <w:p w14:paraId="79360CCD" w14:textId="77777777" w:rsidR="006D4528" w:rsidRDefault="006D4528" w:rsidP="006D4528">
      <w:pPr>
        <w:pStyle w:val="PL"/>
      </w:pPr>
      <w:r>
        <w:t xml:space="preserve">          $ref: 'TS29122_CommonData.yaml#/components/responses/404'</w:t>
      </w:r>
    </w:p>
    <w:p w14:paraId="299619B2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E649A00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474F81E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5F9C7F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0388E1" w14:textId="77777777" w:rsidR="006D4528" w:rsidRDefault="006D4528" w:rsidP="006D4528">
      <w:pPr>
        <w:pStyle w:val="PL"/>
      </w:pPr>
      <w:r>
        <w:t xml:space="preserve">        '500':</w:t>
      </w:r>
    </w:p>
    <w:p w14:paraId="6BA70A49" w14:textId="77777777" w:rsidR="006D4528" w:rsidRDefault="006D4528" w:rsidP="006D4528">
      <w:pPr>
        <w:pStyle w:val="PL"/>
      </w:pPr>
      <w:r>
        <w:t xml:space="preserve">          $ref: 'TS29122_CommonData.yaml#/components/responses/500'</w:t>
      </w:r>
    </w:p>
    <w:p w14:paraId="0242779A" w14:textId="77777777" w:rsidR="006D4528" w:rsidRDefault="006D4528" w:rsidP="006D4528">
      <w:pPr>
        <w:pStyle w:val="PL"/>
      </w:pPr>
      <w:r>
        <w:t xml:space="preserve">        '503':</w:t>
      </w:r>
    </w:p>
    <w:p w14:paraId="4AF303C5" w14:textId="77777777" w:rsidR="006D4528" w:rsidRDefault="006D4528" w:rsidP="006D4528">
      <w:pPr>
        <w:pStyle w:val="PL"/>
      </w:pPr>
      <w:r>
        <w:t xml:space="preserve">          $ref: 'TS29122_CommonData.yaml#/components/responses/503'</w:t>
      </w:r>
    </w:p>
    <w:p w14:paraId="67E47894" w14:textId="77777777" w:rsidR="006D4528" w:rsidRDefault="006D4528" w:rsidP="006D4528">
      <w:pPr>
        <w:pStyle w:val="PL"/>
      </w:pPr>
      <w:r>
        <w:t xml:space="preserve">        default:</w:t>
      </w:r>
    </w:p>
    <w:p w14:paraId="42F2B8B5" w14:textId="77777777" w:rsidR="006D4528" w:rsidRDefault="006D4528" w:rsidP="006D4528">
      <w:pPr>
        <w:pStyle w:val="PL"/>
      </w:pPr>
      <w:r>
        <w:t xml:space="preserve">          $ref: 'TS29122_CommonData.yaml#/components/responses/default'</w:t>
      </w:r>
    </w:p>
    <w:p w14:paraId="74A4C3A7" w14:textId="77777777" w:rsidR="006D4528" w:rsidRDefault="006D4528" w:rsidP="006D4528">
      <w:pPr>
        <w:pStyle w:val="PL"/>
      </w:pPr>
    </w:p>
    <w:p w14:paraId="6FF2DDF1" w14:textId="77777777" w:rsidR="006D4528" w:rsidRDefault="006D4528" w:rsidP="006D4528">
      <w:pPr>
        <w:pStyle w:val="PL"/>
      </w:pPr>
      <w:r>
        <w:t xml:space="preserve">    put:</w:t>
      </w:r>
    </w:p>
    <w:p w14:paraId="5339658E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BF9CDEE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14:paraId="195DF908" w14:textId="77777777" w:rsidR="006D4528" w:rsidRPr="00956496" w:rsidRDefault="006D4528" w:rsidP="006D4528">
      <w:pPr>
        <w:pStyle w:val="PL"/>
      </w:pPr>
      <w:r w:rsidRPr="00956496">
        <w:t xml:space="preserve">      tags:</w:t>
      </w:r>
    </w:p>
    <w:p w14:paraId="45276C04" w14:textId="77777777" w:rsidR="006D4528" w:rsidRDefault="006D4528" w:rsidP="006D4528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1467B391" w14:textId="77777777" w:rsidR="006D4528" w:rsidRDefault="006D4528" w:rsidP="006D4528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69607A8B" w14:textId="77777777" w:rsidR="006D4528" w:rsidRDefault="006D4528" w:rsidP="006D4528">
      <w:pPr>
        <w:pStyle w:val="PL"/>
      </w:pPr>
      <w:r>
        <w:t xml:space="preserve">      parameters:</w:t>
      </w:r>
    </w:p>
    <w:p w14:paraId="354A2188" w14:textId="77777777" w:rsidR="006D4528" w:rsidRDefault="006D4528" w:rsidP="006D4528">
      <w:pPr>
        <w:pStyle w:val="PL"/>
      </w:pPr>
      <w:r>
        <w:t xml:space="preserve">        - name: registrationId</w:t>
      </w:r>
    </w:p>
    <w:p w14:paraId="77F51B9F" w14:textId="77777777" w:rsidR="006D4528" w:rsidRDefault="006D4528" w:rsidP="006D4528">
      <w:pPr>
        <w:pStyle w:val="PL"/>
      </w:pPr>
      <w:r>
        <w:t xml:space="preserve">          in: path</w:t>
      </w:r>
    </w:p>
    <w:p w14:paraId="11318BF7" w14:textId="77777777" w:rsidR="006D4528" w:rsidRPr="009E0195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34D3371B" w14:textId="77777777" w:rsidR="006D4528" w:rsidRDefault="006D4528" w:rsidP="006D4528">
      <w:pPr>
        <w:pStyle w:val="PL"/>
      </w:pPr>
      <w:r>
        <w:t xml:space="preserve">          required: true</w:t>
      </w:r>
    </w:p>
    <w:p w14:paraId="25F5DF60" w14:textId="77777777" w:rsidR="006D4528" w:rsidRDefault="006D4528" w:rsidP="006D4528">
      <w:pPr>
        <w:pStyle w:val="PL"/>
      </w:pPr>
      <w:r>
        <w:t xml:space="preserve">          schema:</w:t>
      </w:r>
    </w:p>
    <w:p w14:paraId="6487342C" w14:textId="77777777" w:rsidR="006D4528" w:rsidRDefault="006D4528" w:rsidP="006D4528">
      <w:pPr>
        <w:pStyle w:val="PL"/>
      </w:pPr>
      <w:r>
        <w:t xml:space="preserve">            type: string</w:t>
      </w:r>
    </w:p>
    <w:p w14:paraId="31E97512" w14:textId="77777777" w:rsidR="006D4528" w:rsidRDefault="006D4528" w:rsidP="006D4528">
      <w:pPr>
        <w:pStyle w:val="PL"/>
      </w:pPr>
      <w:r>
        <w:t xml:space="preserve">      requestBody:</w:t>
      </w:r>
    </w:p>
    <w:p w14:paraId="643CFB65" w14:textId="77777777" w:rsidR="006D4528" w:rsidRDefault="006D4528" w:rsidP="006D4528">
      <w:pPr>
        <w:pStyle w:val="PL"/>
      </w:pPr>
      <w:r>
        <w:t xml:space="preserve">        required: true</w:t>
      </w:r>
    </w:p>
    <w:p w14:paraId="128532F4" w14:textId="77777777" w:rsidR="006D4528" w:rsidRDefault="006D4528" w:rsidP="006D4528">
      <w:pPr>
        <w:pStyle w:val="PL"/>
      </w:pPr>
      <w:r>
        <w:t xml:space="preserve">        content:</w:t>
      </w:r>
    </w:p>
    <w:p w14:paraId="1B006547" w14:textId="77777777" w:rsidR="006D4528" w:rsidRDefault="006D4528" w:rsidP="006D4528">
      <w:pPr>
        <w:pStyle w:val="PL"/>
      </w:pPr>
      <w:r>
        <w:t xml:space="preserve">          application/json:</w:t>
      </w:r>
    </w:p>
    <w:p w14:paraId="793A15D4" w14:textId="77777777" w:rsidR="006D4528" w:rsidRDefault="006D4528" w:rsidP="006D4528">
      <w:pPr>
        <w:pStyle w:val="PL"/>
      </w:pPr>
      <w:r>
        <w:t xml:space="preserve">            schema:</w:t>
      </w:r>
    </w:p>
    <w:p w14:paraId="44645955" w14:textId="77777777" w:rsidR="006D4528" w:rsidRDefault="006D4528" w:rsidP="006D4528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58C3DA55" w14:textId="77777777" w:rsidR="006D4528" w:rsidRDefault="006D4528" w:rsidP="006D4528">
      <w:pPr>
        <w:pStyle w:val="PL"/>
      </w:pPr>
      <w:r>
        <w:t xml:space="preserve">      responses:</w:t>
      </w:r>
    </w:p>
    <w:p w14:paraId="6C9BE184" w14:textId="77777777" w:rsidR="006D4528" w:rsidRDefault="006D4528" w:rsidP="006D4528">
      <w:pPr>
        <w:pStyle w:val="PL"/>
      </w:pPr>
      <w:r>
        <w:t xml:space="preserve">        '200':</w:t>
      </w:r>
    </w:p>
    <w:p w14:paraId="332781B6" w14:textId="77777777" w:rsidR="006D4528" w:rsidRDefault="006D4528" w:rsidP="006D4528">
      <w:pPr>
        <w:pStyle w:val="PL"/>
      </w:pPr>
      <w:r>
        <w:t xml:space="preserve">          description: OK (The EAS registration information is updated successfully).</w:t>
      </w:r>
    </w:p>
    <w:p w14:paraId="0DA7E73B" w14:textId="77777777" w:rsidR="006D4528" w:rsidRDefault="006D4528" w:rsidP="006D4528">
      <w:pPr>
        <w:pStyle w:val="PL"/>
      </w:pPr>
      <w:r>
        <w:t xml:space="preserve">          content:</w:t>
      </w:r>
    </w:p>
    <w:p w14:paraId="7D5E7A2D" w14:textId="77777777" w:rsidR="006D4528" w:rsidRDefault="006D4528" w:rsidP="006D4528">
      <w:pPr>
        <w:pStyle w:val="PL"/>
      </w:pPr>
      <w:r>
        <w:t xml:space="preserve">            application/json:</w:t>
      </w:r>
    </w:p>
    <w:p w14:paraId="2C8215F2" w14:textId="77777777" w:rsidR="006D4528" w:rsidRDefault="006D4528" w:rsidP="006D4528">
      <w:pPr>
        <w:pStyle w:val="PL"/>
      </w:pPr>
      <w:r>
        <w:t xml:space="preserve">              schema:</w:t>
      </w:r>
    </w:p>
    <w:p w14:paraId="1590B9A9" w14:textId="77777777" w:rsidR="006D4528" w:rsidRDefault="006D4528" w:rsidP="006D4528">
      <w:pPr>
        <w:pStyle w:val="PL"/>
      </w:pPr>
      <w:r>
        <w:t xml:space="preserve">                $ref: '#/components/schemas/EASRegistration'</w:t>
      </w:r>
    </w:p>
    <w:p w14:paraId="6C2F4C94" w14:textId="77777777" w:rsidR="006D4528" w:rsidRDefault="006D4528" w:rsidP="006D4528">
      <w:pPr>
        <w:pStyle w:val="PL"/>
      </w:pPr>
      <w:r>
        <w:t xml:space="preserve">        '204':</w:t>
      </w:r>
    </w:p>
    <w:p w14:paraId="6D99AED7" w14:textId="77777777" w:rsidR="006D4528" w:rsidRDefault="006D4528" w:rsidP="006D4528">
      <w:pPr>
        <w:pStyle w:val="PL"/>
      </w:pPr>
      <w:r>
        <w:t xml:space="preserve">          description: &gt;</w:t>
      </w:r>
    </w:p>
    <w:p w14:paraId="3BD56FA8" w14:textId="77777777" w:rsidR="006D4528" w:rsidRDefault="006D4528" w:rsidP="006D4528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06295C1F" w14:textId="77777777" w:rsidR="006D4528" w:rsidRDefault="006D4528" w:rsidP="006D4528">
      <w:pPr>
        <w:pStyle w:val="PL"/>
      </w:pPr>
      <w:r>
        <w:t xml:space="preserve">        '307':</w:t>
      </w:r>
    </w:p>
    <w:p w14:paraId="7BBFCDCD" w14:textId="77777777" w:rsidR="006D4528" w:rsidRDefault="006D4528" w:rsidP="006D4528">
      <w:pPr>
        <w:pStyle w:val="PL"/>
      </w:pPr>
      <w:r>
        <w:t xml:space="preserve">          $ref: 'TS29122_CommonData.yaml#/components/responses/307'</w:t>
      </w:r>
    </w:p>
    <w:p w14:paraId="084728B0" w14:textId="77777777" w:rsidR="006D4528" w:rsidRDefault="006D4528" w:rsidP="006D4528">
      <w:pPr>
        <w:pStyle w:val="PL"/>
      </w:pPr>
      <w:r>
        <w:t xml:space="preserve">        '308':</w:t>
      </w:r>
    </w:p>
    <w:p w14:paraId="2CF09B1D" w14:textId="77777777" w:rsidR="006D4528" w:rsidRDefault="006D4528" w:rsidP="006D4528">
      <w:pPr>
        <w:pStyle w:val="PL"/>
      </w:pPr>
      <w:r>
        <w:t xml:space="preserve">          $ref: 'TS29122_CommonData.yaml#/components/responses/308'</w:t>
      </w:r>
    </w:p>
    <w:p w14:paraId="257B83B3" w14:textId="77777777" w:rsidR="006D4528" w:rsidRDefault="006D4528" w:rsidP="006D4528">
      <w:pPr>
        <w:pStyle w:val="PL"/>
      </w:pPr>
      <w:r>
        <w:t xml:space="preserve">        '400':</w:t>
      </w:r>
    </w:p>
    <w:p w14:paraId="0E782D8B" w14:textId="77777777" w:rsidR="006D4528" w:rsidRDefault="006D4528" w:rsidP="006D4528">
      <w:pPr>
        <w:pStyle w:val="PL"/>
      </w:pPr>
      <w:r>
        <w:t xml:space="preserve">          $ref: 'TS29122_CommonData.yaml#/components/responses/400'</w:t>
      </w:r>
    </w:p>
    <w:p w14:paraId="3377D3DC" w14:textId="77777777" w:rsidR="006D4528" w:rsidRDefault="006D4528" w:rsidP="006D4528">
      <w:pPr>
        <w:pStyle w:val="PL"/>
      </w:pPr>
      <w:r>
        <w:t xml:space="preserve">        '401':</w:t>
      </w:r>
    </w:p>
    <w:p w14:paraId="170778C4" w14:textId="77777777" w:rsidR="006D4528" w:rsidRDefault="006D4528" w:rsidP="006D4528">
      <w:pPr>
        <w:pStyle w:val="PL"/>
      </w:pPr>
      <w:r>
        <w:t xml:space="preserve">          $ref: 'TS29122_CommonData.yaml#/components/responses/401'</w:t>
      </w:r>
    </w:p>
    <w:p w14:paraId="14B0A284" w14:textId="77777777" w:rsidR="006D4528" w:rsidRDefault="006D4528" w:rsidP="006D4528">
      <w:pPr>
        <w:pStyle w:val="PL"/>
      </w:pPr>
      <w:r>
        <w:t xml:space="preserve">        '403':</w:t>
      </w:r>
    </w:p>
    <w:p w14:paraId="575754FA" w14:textId="77777777" w:rsidR="006D4528" w:rsidRDefault="006D4528" w:rsidP="006D4528">
      <w:pPr>
        <w:pStyle w:val="PL"/>
      </w:pPr>
      <w:r>
        <w:t xml:space="preserve">          $ref: 'TS29122_CommonData.yaml#/components/responses/403'</w:t>
      </w:r>
    </w:p>
    <w:p w14:paraId="4C63EF69" w14:textId="77777777" w:rsidR="006D4528" w:rsidRDefault="006D4528" w:rsidP="006D4528">
      <w:pPr>
        <w:pStyle w:val="PL"/>
      </w:pPr>
      <w:r>
        <w:t xml:space="preserve">        '404':</w:t>
      </w:r>
    </w:p>
    <w:p w14:paraId="30E45AE6" w14:textId="77777777" w:rsidR="006D4528" w:rsidRDefault="006D4528" w:rsidP="006D4528">
      <w:pPr>
        <w:pStyle w:val="PL"/>
      </w:pPr>
      <w:r>
        <w:t xml:space="preserve">          $ref: 'TS29122_CommonData.yaml#/components/responses/404'</w:t>
      </w:r>
    </w:p>
    <w:p w14:paraId="437FF588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EFB434A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8514267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06D3F0F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A1913E5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F1CEBD0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38F908A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A8A8EC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650E59" w14:textId="77777777" w:rsidR="006D4528" w:rsidRDefault="006D4528" w:rsidP="006D4528">
      <w:pPr>
        <w:pStyle w:val="PL"/>
      </w:pPr>
      <w:r>
        <w:t xml:space="preserve">        '500':</w:t>
      </w:r>
    </w:p>
    <w:p w14:paraId="69E4310A" w14:textId="77777777" w:rsidR="006D4528" w:rsidRDefault="006D4528" w:rsidP="006D4528">
      <w:pPr>
        <w:pStyle w:val="PL"/>
      </w:pPr>
      <w:r>
        <w:t xml:space="preserve">          $ref: 'TS29122_CommonData.yaml#/components/responses/500'</w:t>
      </w:r>
    </w:p>
    <w:p w14:paraId="723A3C20" w14:textId="77777777" w:rsidR="006D4528" w:rsidRDefault="006D4528" w:rsidP="006D4528">
      <w:pPr>
        <w:pStyle w:val="PL"/>
      </w:pPr>
      <w:r>
        <w:t xml:space="preserve">        '503':</w:t>
      </w:r>
    </w:p>
    <w:p w14:paraId="3F217C41" w14:textId="77777777" w:rsidR="006D4528" w:rsidRDefault="006D4528" w:rsidP="006D4528">
      <w:pPr>
        <w:pStyle w:val="PL"/>
      </w:pPr>
      <w:r>
        <w:t xml:space="preserve">          $ref: 'TS29122_CommonData.yaml#/components/responses/503'</w:t>
      </w:r>
    </w:p>
    <w:p w14:paraId="02A8A15C" w14:textId="77777777" w:rsidR="006D4528" w:rsidRDefault="006D4528" w:rsidP="006D4528">
      <w:pPr>
        <w:pStyle w:val="PL"/>
      </w:pPr>
      <w:r>
        <w:t xml:space="preserve">        default:</w:t>
      </w:r>
    </w:p>
    <w:p w14:paraId="1A42EE70" w14:textId="77777777" w:rsidR="006D4528" w:rsidRDefault="006D4528" w:rsidP="006D4528">
      <w:pPr>
        <w:pStyle w:val="PL"/>
      </w:pPr>
      <w:r>
        <w:t xml:space="preserve">          $ref: 'TS29122_CommonData.yaml#/components/responses/default'</w:t>
      </w:r>
    </w:p>
    <w:p w14:paraId="14C1F205" w14:textId="77777777" w:rsidR="006D4528" w:rsidRDefault="006D4528" w:rsidP="006D4528">
      <w:pPr>
        <w:pStyle w:val="PL"/>
      </w:pPr>
    </w:p>
    <w:p w14:paraId="6F6E5E30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820565D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0B9E229A" w14:textId="77777777" w:rsidR="006D4528" w:rsidRPr="00956496" w:rsidRDefault="006D4528" w:rsidP="006D4528">
      <w:pPr>
        <w:pStyle w:val="PL"/>
      </w:pPr>
      <w:r w:rsidRPr="00956496">
        <w:lastRenderedPageBreak/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14:paraId="4CA22850" w14:textId="77777777" w:rsidR="006D4528" w:rsidRPr="00956496" w:rsidRDefault="006D4528" w:rsidP="006D4528">
      <w:pPr>
        <w:pStyle w:val="PL"/>
      </w:pPr>
      <w:r w:rsidRPr="00956496">
        <w:t xml:space="preserve">      tags:</w:t>
      </w:r>
    </w:p>
    <w:p w14:paraId="03F17203" w14:textId="77777777" w:rsidR="006D4528" w:rsidRDefault="006D4528" w:rsidP="006D4528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0AF949C" w14:textId="77777777" w:rsidR="006D4528" w:rsidRDefault="006D4528" w:rsidP="006D4528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4AE5155D" w14:textId="77777777" w:rsidR="006D4528" w:rsidRDefault="006D4528" w:rsidP="006D4528">
      <w:pPr>
        <w:pStyle w:val="PL"/>
      </w:pPr>
      <w:r>
        <w:t xml:space="preserve">      parameters:</w:t>
      </w:r>
    </w:p>
    <w:p w14:paraId="517171D1" w14:textId="77777777" w:rsidR="006D4528" w:rsidRDefault="006D4528" w:rsidP="006D4528">
      <w:pPr>
        <w:pStyle w:val="PL"/>
      </w:pPr>
      <w:r>
        <w:t xml:space="preserve">        - name: registrationId</w:t>
      </w:r>
    </w:p>
    <w:p w14:paraId="08284163" w14:textId="77777777" w:rsidR="006D4528" w:rsidRDefault="006D4528" w:rsidP="006D4528">
      <w:pPr>
        <w:pStyle w:val="PL"/>
      </w:pPr>
      <w:r>
        <w:t xml:space="preserve">          in: path</w:t>
      </w:r>
    </w:p>
    <w:p w14:paraId="0B611A02" w14:textId="77777777" w:rsidR="006D4528" w:rsidRPr="00721D9F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72F6431" w14:textId="77777777" w:rsidR="006D4528" w:rsidRDefault="006D4528" w:rsidP="006D4528">
      <w:pPr>
        <w:pStyle w:val="PL"/>
      </w:pPr>
      <w:r>
        <w:t xml:space="preserve">          required: true</w:t>
      </w:r>
    </w:p>
    <w:p w14:paraId="60237EBF" w14:textId="77777777" w:rsidR="006D4528" w:rsidRDefault="006D4528" w:rsidP="006D4528">
      <w:pPr>
        <w:pStyle w:val="PL"/>
      </w:pPr>
      <w:r>
        <w:t xml:space="preserve">          schema:</w:t>
      </w:r>
    </w:p>
    <w:p w14:paraId="4CC24226" w14:textId="77777777" w:rsidR="006D4528" w:rsidRDefault="006D4528" w:rsidP="006D4528">
      <w:pPr>
        <w:pStyle w:val="PL"/>
      </w:pPr>
      <w:r>
        <w:t xml:space="preserve">            type: string</w:t>
      </w:r>
    </w:p>
    <w:p w14:paraId="537080B3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E062527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6CCBFFA3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1B1270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E9F4733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F7B5AAD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A526EF2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57771A6C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F3D7947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4625CAE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8A486B" w14:textId="77777777" w:rsidR="006D4528" w:rsidRDefault="006D4528" w:rsidP="006D4528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3008F61B" w14:textId="77777777" w:rsidR="006D4528" w:rsidRDefault="006D4528" w:rsidP="006D4528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62D63D5A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FFC93D7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7C07965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FDECD0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3172A83A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6AC898C" w14:textId="77777777" w:rsidR="006D4528" w:rsidRDefault="006D4528" w:rsidP="006D4528">
      <w:pPr>
        <w:pStyle w:val="PL"/>
      </w:pPr>
      <w:r>
        <w:t xml:space="preserve">          description: No Content. The individual EAS registration information is updated successfully.</w:t>
      </w:r>
    </w:p>
    <w:p w14:paraId="7425767B" w14:textId="77777777" w:rsidR="006D4528" w:rsidRDefault="006D4528" w:rsidP="006D4528">
      <w:pPr>
        <w:pStyle w:val="PL"/>
      </w:pPr>
      <w:r>
        <w:t xml:space="preserve">        '307':</w:t>
      </w:r>
    </w:p>
    <w:p w14:paraId="5C3F367B" w14:textId="77777777" w:rsidR="006D4528" w:rsidRDefault="006D4528" w:rsidP="006D4528">
      <w:pPr>
        <w:pStyle w:val="PL"/>
      </w:pPr>
      <w:r>
        <w:t xml:space="preserve">          $ref: 'TS29122_CommonData.yaml#/components/responses/307'</w:t>
      </w:r>
    </w:p>
    <w:p w14:paraId="0019F8CF" w14:textId="77777777" w:rsidR="006D4528" w:rsidRDefault="006D4528" w:rsidP="006D4528">
      <w:pPr>
        <w:pStyle w:val="PL"/>
      </w:pPr>
      <w:r>
        <w:t xml:space="preserve">        '308':</w:t>
      </w:r>
    </w:p>
    <w:p w14:paraId="7F6AD4CB" w14:textId="77777777" w:rsidR="006D4528" w:rsidRDefault="006D4528" w:rsidP="006D4528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0726769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5EB67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854BA78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823E60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09FA5DD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AB09F2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7A949BA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47E42FA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DC6BEE" w14:textId="77777777" w:rsidR="006D4528" w:rsidRDefault="006D4528" w:rsidP="006D4528">
      <w:pPr>
        <w:pStyle w:val="PL"/>
      </w:pPr>
      <w:r>
        <w:t xml:space="preserve">        '411':</w:t>
      </w:r>
    </w:p>
    <w:p w14:paraId="65254DB8" w14:textId="77777777" w:rsidR="006D4528" w:rsidRDefault="006D4528" w:rsidP="006D4528">
      <w:pPr>
        <w:pStyle w:val="PL"/>
      </w:pPr>
      <w:r>
        <w:t xml:space="preserve">          $ref: 'TS29122_CommonData.yaml#/components/responses/411'</w:t>
      </w:r>
    </w:p>
    <w:p w14:paraId="632377E3" w14:textId="77777777" w:rsidR="006D4528" w:rsidRDefault="006D4528" w:rsidP="006D4528">
      <w:pPr>
        <w:pStyle w:val="PL"/>
      </w:pPr>
      <w:r>
        <w:t xml:space="preserve">        '413':</w:t>
      </w:r>
    </w:p>
    <w:p w14:paraId="62BB3CD1" w14:textId="77777777" w:rsidR="006D4528" w:rsidRDefault="006D4528" w:rsidP="006D4528">
      <w:pPr>
        <w:pStyle w:val="PL"/>
      </w:pPr>
      <w:r>
        <w:t xml:space="preserve">          $ref: 'TS29122_CommonData.yaml#/components/responses/413'</w:t>
      </w:r>
    </w:p>
    <w:p w14:paraId="441919B5" w14:textId="77777777" w:rsidR="006D4528" w:rsidRDefault="006D4528" w:rsidP="006D4528">
      <w:pPr>
        <w:pStyle w:val="PL"/>
      </w:pPr>
      <w:r>
        <w:t xml:space="preserve">        '415':</w:t>
      </w:r>
    </w:p>
    <w:p w14:paraId="11FC114B" w14:textId="77777777" w:rsidR="006D4528" w:rsidRDefault="006D4528" w:rsidP="006D4528">
      <w:pPr>
        <w:pStyle w:val="PL"/>
      </w:pPr>
      <w:r>
        <w:t xml:space="preserve">          $ref: 'TS29122_CommonData.yaml#/components/responses/415'</w:t>
      </w:r>
    </w:p>
    <w:p w14:paraId="0E302A3D" w14:textId="77777777" w:rsidR="006D4528" w:rsidRDefault="006D4528" w:rsidP="006D4528">
      <w:pPr>
        <w:pStyle w:val="PL"/>
      </w:pPr>
      <w:r>
        <w:t xml:space="preserve">        '429':</w:t>
      </w:r>
    </w:p>
    <w:p w14:paraId="68D11E47" w14:textId="77777777" w:rsidR="006D4528" w:rsidRDefault="006D4528" w:rsidP="006D4528">
      <w:pPr>
        <w:pStyle w:val="PL"/>
      </w:pPr>
      <w:r>
        <w:t xml:space="preserve">          $ref: 'TS29122_CommonData.yaml#/components/responses/429'</w:t>
      </w:r>
    </w:p>
    <w:p w14:paraId="39838BDF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99AA14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01E805B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2EFAA6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E52991B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1C882BD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44C7603" w14:textId="77777777" w:rsidR="006D4528" w:rsidRPr="008B4658" w:rsidRDefault="006D4528" w:rsidP="006D4528">
      <w:pPr>
        <w:pStyle w:val="PL"/>
        <w:rPr>
          <w:lang w:val="en-US"/>
        </w:rPr>
      </w:pPr>
    </w:p>
    <w:p w14:paraId="54581367" w14:textId="77777777" w:rsidR="006D4528" w:rsidRDefault="006D4528" w:rsidP="006D4528">
      <w:pPr>
        <w:pStyle w:val="PL"/>
      </w:pPr>
      <w:r>
        <w:t xml:space="preserve">    delete:</w:t>
      </w:r>
    </w:p>
    <w:p w14:paraId="51ED26BE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11F41613" w14:textId="77777777" w:rsidR="006D4528" w:rsidRPr="00956496" w:rsidRDefault="006D4528" w:rsidP="006D4528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14:paraId="5BFFA294" w14:textId="77777777" w:rsidR="006D4528" w:rsidRPr="00956496" w:rsidRDefault="006D4528" w:rsidP="006D4528">
      <w:pPr>
        <w:pStyle w:val="PL"/>
      </w:pPr>
      <w:r w:rsidRPr="00956496">
        <w:t xml:space="preserve">      tags:</w:t>
      </w:r>
    </w:p>
    <w:p w14:paraId="790CF322" w14:textId="77777777" w:rsidR="006D4528" w:rsidRDefault="006D4528" w:rsidP="006D4528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00D86AB9" w14:textId="77777777" w:rsidR="006D4528" w:rsidRDefault="006D4528" w:rsidP="006D4528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0982E8FE" w14:textId="77777777" w:rsidR="006D4528" w:rsidRDefault="006D4528" w:rsidP="006D4528">
      <w:pPr>
        <w:pStyle w:val="PL"/>
      </w:pPr>
      <w:r>
        <w:t xml:space="preserve">      parameters:</w:t>
      </w:r>
    </w:p>
    <w:p w14:paraId="7E310B13" w14:textId="77777777" w:rsidR="006D4528" w:rsidRDefault="006D4528" w:rsidP="006D4528">
      <w:pPr>
        <w:pStyle w:val="PL"/>
      </w:pPr>
      <w:r>
        <w:t xml:space="preserve">        - name: registrationId</w:t>
      </w:r>
    </w:p>
    <w:p w14:paraId="3A82C317" w14:textId="77777777" w:rsidR="006D4528" w:rsidRDefault="006D4528" w:rsidP="006D4528">
      <w:pPr>
        <w:pStyle w:val="PL"/>
      </w:pPr>
      <w:r>
        <w:t xml:space="preserve">          in: path</w:t>
      </w:r>
    </w:p>
    <w:p w14:paraId="458309DE" w14:textId="77777777" w:rsidR="006D4528" w:rsidRPr="009E0195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4F1E728C" w14:textId="77777777" w:rsidR="006D4528" w:rsidRDefault="006D4528" w:rsidP="006D4528">
      <w:pPr>
        <w:pStyle w:val="PL"/>
      </w:pPr>
      <w:r>
        <w:t xml:space="preserve">          required: true</w:t>
      </w:r>
    </w:p>
    <w:p w14:paraId="5E1D4A16" w14:textId="77777777" w:rsidR="006D4528" w:rsidRDefault="006D4528" w:rsidP="006D4528">
      <w:pPr>
        <w:pStyle w:val="PL"/>
      </w:pPr>
      <w:r>
        <w:t xml:space="preserve">          schema:</w:t>
      </w:r>
    </w:p>
    <w:p w14:paraId="24B0170B" w14:textId="77777777" w:rsidR="006D4528" w:rsidRDefault="006D4528" w:rsidP="006D4528">
      <w:pPr>
        <w:pStyle w:val="PL"/>
      </w:pPr>
      <w:r>
        <w:t xml:space="preserve">            type: string</w:t>
      </w:r>
    </w:p>
    <w:p w14:paraId="1270CDCD" w14:textId="77777777" w:rsidR="006D4528" w:rsidRDefault="006D4528" w:rsidP="006D4528">
      <w:pPr>
        <w:pStyle w:val="PL"/>
      </w:pPr>
      <w:r>
        <w:t xml:space="preserve">      responses:</w:t>
      </w:r>
    </w:p>
    <w:p w14:paraId="0C93EBEC" w14:textId="77777777" w:rsidR="006D4528" w:rsidRDefault="006D4528" w:rsidP="006D4528">
      <w:pPr>
        <w:pStyle w:val="PL"/>
      </w:pPr>
      <w:r>
        <w:t xml:space="preserve">        '204':</w:t>
      </w:r>
    </w:p>
    <w:p w14:paraId="21CE63ED" w14:textId="77777777" w:rsidR="006D4528" w:rsidRDefault="006D4528" w:rsidP="006D4528">
      <w:pPr>
        <w:pStyle w:val="PL"/>
      </w:pPr>
      <w:r>
        <w:t xml:space="preserve">          description: The individual EAS registration is deleted.</w:t>
      </w:r>
    </w:p>
    <w:p w14:paraId="05DC2E81" w14:textId="77777777" w:rsidR="006D4528" w:rsidRDefault="006D4528" w:rsidP="006D4528">
      <w:pPr>
        <w:pStyle w:val="PL"/>
      </w:pPr>
      <w:r>
        <w:t xml:space="preserve">        '307':</w:t>
      </w:r>
    </w:p>
    <w:p w14:paraId="6AF0AF34" w14:textId="77777777" w:rsidR="006D4528" w:rsidRDefault="006D4528" w:rsidP="006D4528">
      <w:pPr>
        <w:pStyle w:val="PL"/>
      </w:pPr>
      <w:r>
        <w:t xml:space="preserve">          $ref: 'TS29122_CommonData.yaml#/components/responses/307'</w:t>
      </w:r>
    </w:p>
    <w:p w14:paraId="2E7E3B67" w14:textId="77777777" w:rsidR="006D4528" w:rsidRDefault="006D4528" w:rsidP="006D4528">
      <w:pPr>
        <w:pStyle w:val="PL"/>
      </w:pPr>
      <w:r>
        <w:t xml:space="preserve">        '308':</w:t>
      </w:r>
    </w:p>
    <w:p w14:paraId="3BB9AC45" w14:textId="77777777" w:rsidR="006D4528" w:rsidRDefault="006D4528" w:rsidP="006D4528">
      <w:pPr>
        <w:pStyle w:val="PL"/>
      </w:pPr>
      <w:r>
        <w:t xml:space="preserve">          $ref: 'TS29122_CommonData.yaml#/components/responses/308'</w:t>
      </w:r>
    </w:p>
    <w:p w14:paraId="5D12A257" w14:textId="77777777" w:rsidR="006D4528" w:rsidRDefault="006D4528" w:rsidP="006D4528">
      <w:pPr>
        <w:pStyle w:val="PL"/>
      </w:pPr>
      <w:r>
        <w:t xml:space="preserve">        '400':</w:t>
      </w:r>
    </w:p>
    <w:p w14:paraId="2EEAC430" w14:textId="77777777" w:rsidR="006D4528" w:rsidRDefault="006D4528" w:rsidP="006D4528">
      <w:pPr>
        <w:pStyle w:val="PL"/>
      </w:pPr>
      <w:r>
        <w:lastRenderedPageBreak/>
        <w:t xml:space="preserve">          $ref: 'TS29122_CommonData.yaml#/components/responses/400'</w:t>
      </w:r>
    </w:p>
    <w:p w14:paraId="7F754471" w14:textId="77777777" w:rsidR="006D4528" w:rsidRDefault="006D4528" w:rsidP="006D4528">
      <w:pPr>
        <w:pStyle w:val="PL"/>
      </w:pPr>
      <w:r>
        <w:t xml:space="preserve">        '401':</w:t>
      </w:r>
    </w:p>
    <w:p w14:paraId="50CFAF8A" w14:textId="77777777" w:rsidR="006D4528" w:rsidRDefault="006D4528" w:rsidP="006D4528">
      <w:pPr>
        <w:pStyle w:val="PL"/>
      </w:pPr>
      <w:r>
        <w:t xml:space="preserve">          $ref: 'TS29122_CommonData.yaml#/components/responses/401'</w:t>
      </w:r>
    </w:p>
    <w:p w14:paraId="4A8E3126" w14:textId="77777777" w:rsidR="006D4528" w:rsidRDefault="006D4528" w:rsidP="006D4528">
      <w:pPr>
        <w:pStyle w:val="PL"/>
      </w:pPr>
      <w:r>
        <w:t xml:space="preserve">        '403':</w:t>
      </w:r>
    </w:p>
    <w:p w14:paraId="4C006DD9" w14:textId="77777777" w:rsidR="006D4528" w:rsidRDefault="006D4528" w:rsidP="006D4528">
      <w:pPr>
        <w:pStyle w:val="PL"/>
      </w:pPr>
      <w:r>
        <w:t xml:space="preserve">          $ref: 'TS29122_CommonData.yaml#/components/responses/403'</w:t>
      </w:r>
    </w:p>
    <w:p w14:paraId="4782FF04" w14:textId="77777777" w:rsidR="006D4528" w:rsidRDefault="006D4528" w:rsidP="006D4528">
      <w:pPr>
        <w:pStyle w:val="PL"/>
      </w:pPr>
      <w:r>
        <w:t xml:space="preserve">        '404':</w:t>
      </w:r>
    </w:p>
    <w:p w14:paraId="077E067C" w14:textId="77777777" w:rsidR="006D4528" w:rsidRDefault="006D4528" w:rsidP="006D4528">
      <w:pPr>
        <w:pStyle w:val="PL"/>
      </w:pPr>
      <w:r>
        <w:t xml:space="preserve">          $ref: 'TS29122_CommonData.yaml#/components/responses/404'</w:t>
      </w:r>
    </w:p>
    <w:p w14:paraId="08CB8836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33525D6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8F92848" w14:textId="77777777" w:rsidR="006D4528" w:rsidRDefault="006D4528" w:rsidP="006D4528">
      <w:pPr>
        <w:pStyle w:val="PL"/>
      </w:pPr>
      <w:r>
        <w:t xml:space="preserve">        '500':</w:t>
      </w:r>
    </w:p>
    <w:p w14:paraId="798B2C12" w14:textId="77777777" w:rsidR="006D4528" w:rsidRDefault="006D4528" w:rsidP="006D4528">
      <w:pPr>
        <w:pStyle w:val="PL"/>
      </w:pPr>
      <w:r>
        <w:t xml:space="preserve">          $ref: 'TS29122_CommonData.yaml#/components/responses/500'</w:t>
      </w:r>
    </w:p>
    <w:p w14:paraId="6B269E2E" w14:textId="77777777" w:rsidR="006D4528" w:rsidRDefault="006D4528" w:rsidP="006D4528">
      <w:pPr>
        <w:pStyle w:val="PL"/>
      </w:pPr>
      <w:r>
        <w:t xml:space="preserve">        '503':</w:t>
      </w:r>
    </w:p>
    <w:p w14:paraId="438F3D6D" w14:textId="77777777" w:rsidR="006D4528" w:rsidRDefault="006D4528" w:rsidP="006D4528">
      <w:pPr>
        <w:pStyle w:val="PL"/>
      </w:pPr>
      <w:r>
        <w:t xml:space="preserve">          $ref: 'TS29122_CommonData.yaml#/components/responses/503'</w:t>
      </w:r>
    </w:p>
    <w:p w14:paraId="69345C08" w14:textId="77777777" w:rsidR="006D4528" w:rsidRDefault="006D4528" w:rsidP="006D4528">
      <w:pPr>
        <w:pStyle w:val="PL"/>
      </w:pPr>
      <w:r>
        <w:t xml:space="preserve">        default:</w:t>
      </w:r>
    </w:p>
    <w:p w14:paraId="18BB8C28" w14:textId="77777777" w:rsidR="006D4528" w:rsidRDefault="006D4528" w:rsidP="006D4528">
      <w:pPr>
        <w:pStyle w:val="PL"/>
      </w:pPr>
      <w:r>
        <w:t xml:space="preserve">          $ref: 'TS29122_CommonData.yaml#/components/responses/default'</w:t>
      </w:r>
    </w:p>
    <w:p w14:paraId="6DFC8790" w14:textId="77777777" w:rsidR="006D4528" w:rsidRDefault="006D4528" w:rsidP="006D4528">
      <w:pPr>
        <w:pStyle w:val="PL"/>
      </w:pPr>
    </w:p>
    <w:p w14:paraId="0BE97F86" w14:textId="77777777" w:rsidR="006D4528" w:rsidRDefault="006D4528" w:rsidP="006D4528">
      <w:pPr>
        <w:pStyle w:val="PL"/>
      </w:pPr>
      <w:r>
        <w:t>components:</w:t>
      </w:r>
    </w:p>
    <w:p w14:paraId="17CDF3DA" w14:textId="77777777" w:rsidR="006D4528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310A033" w14:textId="77777777" w:rsidR="006D4528" w:rsidRDefault="006D4528" w:rsidP="006D452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FDEB299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D766AE7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EFF929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365A2E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F2E9112" w14:textId="77777777" w:rsidR="006D4528" w:rsidRDefault="006D4528" w:rsidP="006D452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8802AD7" w14:textId="77777777" w:rsidR="006D4528" w:rsidRDefault="006D4528" w:rsidP="006D4528">
      <w:pPr>
        <w:pStyle w:val="PL"/>
      </w:pPr>
    </w:p>
    <w:p w14:paraId="47F86900" w14:textId="77777777" w:rsidR="006D4528" w:rsidRDefault="006D4528" w:rsidP="006D4528">
      <w:pPr>
        <w:pStyle w:val="PL"/>
      </w:pPr>
      <w:r>
        <w:t xml:space="preserve">  schemas:</w:t>
      </w:r>
    </w:p>
    <w:p w14:paraId="1FE0F83F" w14:textId="77777777" w:rsidR="006D4528" w:rsidRDefault="006D4528" w:rsidP="006D4528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14A05B29" w14:textId="77777777" w:rsidR="006D4528" w:rsidRDefault="006D4528" w:rsidP="006D4528">
      <w:pPr>
        <w:pStyle w:val="PL"/>
      </w:pPr>
      <w:r>
        <w:t xml:space="preserve">      type: object</w:t>
      </w:r>
    </w:p>
    <w:p w14:paraId="66D5F84D" w14:textId="77777777" w:rsidR="006D4528" w:rsidRDefault="006D4528" w:rsidP="006D4528">
      <w:pPr>
        <w:pStyle w:val="PL"/>
      </w:pPr>
      <w:r>
        <w:t xml:space="preserve">      description: Represents an EAS registration information.</w:t>
      </w:r>
    </w:p>
    <w:p w14:paraId="39A39BF5" w14:textId="77777777" w:rsidR="006D4528" w:rsidRDefault="006D4528" w:rsidP="006D4528">
      <w:pPr>
        <w:pStyle w:val="PL"/>
      </w:pPr>
      <w:r>
        <w:t xml:space="preserve">      properties:</w:t>
      </w:r>
    </w:p>
    <w:p w14:paraId="54A2D4C1" w14:textId="77777777" w:rsidR="006D4528" w:rsidRDefault="006D4528" w:rsidP="006D4528">
      <w:pPr>
        <w:pStyle w:val="PL"/>
      </w:pPr>
      <w:r>
        <w:t xml:space="preserve">        easProf:</w:t>
      </w:r>
    </w:p>
    <w:p w14:paraId="05C8C649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026B8DA7" w14:textId="77777777" w:rsidR="006D4528" w:rsidRDefault="006D4528" w:rsidP="006D4528">
      <w:pPr>
        <w:pStyle w:val="PL"/>
      </w:pPr>
      <w:r>
        <w:t xml:space="preserve">        expTime:</w:t>
      </w:r>
    </w:p>
    <w:p w14:paraId="7325FCCF" w14:textId="77777777" w:rsidR="006D4528" w:rsidRDefault="006D4528" w:rsidP="006D4528">
      <w:pPr>
        <w:pStyle w:val="PL"/>
      </w:pPr>
      <w:r>
        <w:t xml:space="preserve">          $ref: 'TS29122_CommonData.yaml#/components/schemas/DateTime'</w:t>
      </w:r>
    </w:p>
    <w:p w14:paraId="13607370" w14:textId="77777777" w:rsidR="006D4528" w:rsidRDefault="006D4528" w:rsidP="006D452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63938D2" w14:textId="77777777" w:rsidR="006D4528" w:rsidRDefault="006D4528" w:rsidP="006D452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C45C5C8" w14:textId="77777777" w:rsidR="006D4528" w:rsidRDefault="006D4528" w:rsidP="006D4528">
      <w:pPr>
        <w:pStyle w:val="PL"/>
      </w:pPr>
      <w:r>
        <w:t xml:space="preserve">      required:</w:t>
      </w:r>
    </w:p>
    <w:p w14:paraId="6BC135F0" w14:textId="77777777" w:rsidR="006D4528" w:rsidRDefault="006D4528" w:rsidP="006D4528">
      <w:pPr>
        <w:pStyle w:val="PL"/>
      </w:pPr>
      <w:r>
        <w:t xml:space="preserve">        - easProf</w:t>
      </w:r>
    </w:p>
    <w:p w14:paraId="6E3F1F70" w14:textId="77777777" w:rsidR="006D4528" w:rsidRDefault="006D4528" w:rsidP="006D4528">
      <w:pPr>
        <w:pStyle w:val="PL"/>
      </w:pPr>
    </w:p>
    <w:p w14:paraId="06A5F138" w14:textId="77777777" w:rsidR="006D4528" w:rsidRDefault="006D4528" w:rsidP="006D4528">
      <w:pPr>
        <w:pStyle w:val="PL"/>
      </w:pPr>
      <w:r>
        <w:t xml:space="preserve">    EASProfile:</w:t>
      </w:r>
    </w:p>
    <w:p w14:paraId="2723A99E" w14:textId="77777777" w:rsidR="006D4528" w:rsidRDefault="006D4528" w:rsidP="006D4528">
      <w:pPr>
        <w:pStyle w:val="PL"/>
      </w:pPr>
      <w:r>
        <w:t xml:space="preserve">      type: object</w:t>
      </w:r>
    </w:p>
    <w:p w14:paraId="1E2ED5B0" w14:textId="77777777" w:rsidR="006D4528" w:rsidRDefault="006D4528" w:rsidP="006D4528">
      <w:pPr>
        <w:pStyle w:val="PL"/>
      </w:pPr>
      <w:r>
        <w:t xml:space="preserve">      description: Represents the EAS profile information.</w:t>
      </w:r>
    </w:p>
    <w:p w14:paraId="05C878C3" w14:textId="77777777" w:rsidR="006D4528" w:rsidRDefault="006D4528" w:rsidP="006D4528">
      <w:pPr>
        <w:pStyle w:val="PL"/>
      </w:pPr>
      <w:r>
        <w:t xml:space="preserve">      properties:</w:t>
      </w:r>
    </w:p>
    <w:p w14:paraId="76CD90AD" w14:textId="77777777" w:rsidR="006D4528" w:rsidRDefault="006D4528" w:rsidP="006D4528">
      <w:pPr>
        <w:pStyle w:val="PL"/>
      </w:pPr>
      <w:r>
        <w:t xml:space="preserve">        easId:</w:t>
      </w:r>
    </w:p>
    <w:p w14:paraId="473433C2" w14:textId="77777777" w:rsidR="006D4528" w:rsidRDefault="006D4528" w:rsidP="006D4528">
      <w:pPr>
        <w:pStyle w:val="PL"/>
      </w:pPr>
      <w:r>
        <w:t xml:space="preserve">          type: string</w:t>
      </w:r>
    </w:p>
    <w:p w14:paraId="38B27D82" w14:textId="77777777" w:rsidR="006D4528" w:rsidRDefault="006D4528" w:rsidP="006D4528">
      <w:pPr>
        <w:pStyle w:val="PL"/>
      </w:pPr>
      <w:r>
        <w:t xml:space="preserve">          description: Identifier of the EAS.</w:t>
      </w:r>
    </w:p>
    <w:p w14:paraId="3285AA83" w14:textId="77777777" w:rsidR="006D4528" w:rsidRDefault="006D4528" w:rsidP="006D4528">
      <w:pPr>
        <w:pStyle w:val="PL"/>
      </w:pPr>
      <w:r>
        <w:t xml:space="preserve">        endPt:</w:t>
      </w:r>
    </w:p>
    <w:p w14:paraId="4CEB259A" w14:textId="77777777" w:rsidR="006D4528" w:rsidRDefault="006D4528" w:rsidP="006D4528">
      <w:pPr>
        <w:pStyle w:val="PL"/>
      </w:pPr>
      <w:r>
        <w:t xml:space="preserve">          $ref: '#/components/schemas/EndPoint'</w:t>
      </w:r>
    </w:p>
    <w:p w14:paraId="740E5FC1" w14:textId="77777777" w:rsidR="006D4528" w:rsidRDefault="006D4528" w:rsidP="006D4528">
      <w:pPr>
        <w:pStyle w:val="PL"/>
      </w:pPr>
      <w:r>
        <w:t xml:space="preserve">        acIds:</w:t>
      </w:r>
    </w:p>
    <w:p w14:paraId="667C7502" w14:textId="77777777" w:rsidR="006D4528" w:rsidRDefault="006D4528" w:rsidP="006D452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FA1BE58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101009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243E97D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610714" w14:textId="77777777" w:rsidR="006D4528" w:rsidRPr="00D91132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5F593341" w14:textId="77777777" w:rsidR="006D4528" w:rsidRDefault="006D4528" w:rsidP="006D4528">
      <w:pPr>
        <w:pStyle w:val="PL"/>
      </w:pPr>
      <w:r>
        <w:t xml:space="preserve">        provId:</w:t>
      </w:r>
    </w:p>
    <w:p w14:paraId="7C101CCC" w14:textId="77777777" w:rsidR="006D4528" w:rsidRDefault="006D4528" w:rsidP="006D4528">
      <w:pPr>
        <w:pStyle w:val="PL"/>
      </w:pPr>
      <w:r>
        <w:t xml:space="preserve">          type: string</w:t>
      </w:r>
    </w:p>
    <w:p w14:paraId="112DAEA8" w14:textId="77777777" w:rsidR="006D4528" w:rsidRDefault="006D4528" w:rsidP="006D4528">
      <w:pPr>
        <w:pStyle w:val="PL"/>
      </w:pPr>
      <w:r>
        <w:t xml:space="preserve">          description: Identifier of the ASP that provides the EAS.</w:t>
      </w:r>
    </w:p>
    <w:p w14:paraId="20920FEA" w14:textId="77777777" w:rsidR="006D4528" w:rsidRDefault="006D4528" w:rsidP="006D4528">
      <w:pPr>
        <w:pStyle w:val="PL"/>
      </w:pPr>
      <w:r>
        <w:t xml:space="preserve">        type:</w:t>
      </w:r>
    </w:p>
    <w:p w14:paraId="1E795648" w14:textId="77777777" w:rsidR="006D4528" w:rsidRDefault="006D4528" w:rsidP="006D4528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2FEFCC91" w14:textId="77777777" w:rsidR="006D4528" w:rsidRDefault="006D4528" w:rsidP="006D4528">
      <w:pPr>
        <w:pStyle w:val="PL"/>
      </w:pPr>
      <w:r>
        <w:t xml:space="preserve">        scheds:</w:t>
      </w:r>
    </w:p>
    <w:p w14:paraId="1D87AA4C" w14:textId="77777777" w:rsidR="006D4528" w:rsidRDefault="006D4528" w:rsidP="006D452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89CF45B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574397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06C8CD81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0807294" w14:textId="77777777" w:rsidR="006D4528" w:rsidRPr="002F6B25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3AB871C1" w14:textId="77777777" w:rsidR="006D4528" w:rsidRDefault="006D4528" w:rsidP="006D4528">
      <w:pPr>
        <w:pStyle w:val="PL"/>
      </w:pPr>
      <w:r>
        <w:t xml:space="preserve">        svcArea:</w:t>
      </w:r>
    </w:p>
    <w:p w14:paraId="50F0D8B9" w14:textId="77777777" w:rsidR="006D4528" w:rsidRDefault="006D4528" w:rsidP="006D4528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42B7025B" w14:textId="77777777" w:rsidR="006D4528" w:rsidRDefault="006D4528" w:rsidP="006D4528">
      <w:pPr>
        <w:pStyle w:val="PL"/>
      </w:pPr>
      <w:r>
        <w:t xml:space="preserve">        svcKpi:</w:t>
      </w:r>
    </w:p>
    <w:p w14:paraId="01E22C0A" w14:textId="77777777" w:rsidR="006D4528" w:rsidRDefault="006D4528" w:rsidP="006D4528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5CC019FA" w14:textId="77777777" w:rsidR="006D4528" w:rsidRDefault="006D4528" w:rsidP="006D4528">
      <w:pPr>
        <w:pStyle w:val="PL"/>
      </w:pPr>
      <w:r>
        <w:t xml:space="preserve">        permLvl:</w:t>
      </w:r>
    </w:p>
    <w:p w14:paraId="50B17B51" w14:textId="77777777" w:rsidR="006D4528" w:rsidRDefault="006D4528" w:rsidP="006D452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3D4A7B2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322643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2EF2C6EF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C69C90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0870FCB5" w14:textId="77777777" w:rsidR="006D4528" w:rsidRDefault="006D4528" w:rsidP="006D4528">
      <w:pPr>
        <w:pStyle w:val="PL"/>
      </w:pPr>
      <w:r>
        <w:t xml:space="preserve">        easFeats:</w:t>
      </w:r>
    </w:p>
    <w:p w14:paraId="719B6EAA" w14:textId="77777777" w:rsidR="006D4528" w:rsidRDefault="006D4528" w:rsidP="006D452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2F15176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CF16AD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59A5B999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CDF8C0" w14:textId="77777777" w:rsidR="006D4528" w:rsidRDefault="006D4528" w:rsidP="006D4528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09CCB33F" w14:textId="77777777" w:rsidR="006D4528" w:rsidRDefault="006D4528" w:rsidP="006D4528">
      <w:pPr>
        <w:pStyle w:val="PL"/>
      </w:pPr>
      <w:r>
        <w:t xml:space="preserve">        appLocs:</w:t>
      </w:r>
    </w:p>
    <w:p w14:paraId="0D053508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D02FC7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C59DCB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64432692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2BA738" w14:textId="77777777" w:rsidR="006D4528" w:rsidRPr="00392EB1" w:rsidRDefault="006D4528" w:rsidP="006D452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48BB1D08" w14:textId="77777777" w:rsidR="006D4528" w:rsidRDefault="006D4528" w:rsidP="006D4528">
      <w:pPr>
        <w:pStyle w:val="PL"/>
      </w:pPr>
      <w:r>
        <w:t xml:space="preserve">        svcContSupp:</w:t>
      </w:r>
    </w:p>
    <w:p w14:paraId="4D55A854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2771FC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4CB7BA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4831129E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DA40C25" w14:textId="77777777" w:rsidR="006D4528" w:rsidRDefault="006D4528" w:rsidP="006D452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74C01C75" w14:textId="418A9BEB" w:rsidR="00580555" w:rsidRDefault="00580555" w:rsidP="00580555">
      <w:pPr>
        <w:pStyle w:val="PL"/>
        <w:rPr>
          <w:ins w:id="184" w:author="Igor Pastushok" w:date="2023-02-01T16:27:00Z"/>
        </w:rPr>
      </w:pPr>
      <w:ins w:id="185" w:author="Igor Pastushok" w:date="2023-02-01T16:27:00Z">
        <w:r>
          <w:t xml:space="preserve">        transContSupp:</w:t>
        </w:r>
      </w:ins>
    </w:p>
    <w:p w14:paraId="12430A3F" w14:textId="4AACF0E7" w:rsidR="00580555" w:rsidRDefault="00580555" w:rsidP="00580555">
      <w:pPr>
        <w:pStyle w:val="PL"/>
        <w:rPr>
          <w:ins w:id="186" w:author="Igor Pastushok" w:date="2023-02-01T16:27:00Z"/>
          <w:rFonts w:eastAsia="DengXian"/>
        </w:rPr>
      </w:pPr>
      <w:ins w:id="187" w:author="Igor Pastushok" w:date="2023-02-01T16:27:00Z">
        <w:r>
          <w:rPr>
            <w:rFonts w:eastAsia="DengXian"/>
          </w:rPr>
          <w:t xml:space="preserve">          $ref: '#/components/schemas/</w:t>
        </w:r>
      </w:ins>
      <w:ins w:id="188" w:author="Igor Pastushok R1" w:date="2023-02-28T14:41:00Z">
        <w:r w:rsidR="004C1E3F">
          <w:t>TransContSuppDetails</w:t>
        </w:r>
      </w:ins>
      <w:ins w:id="189" w:author="Igor Pastushok" w:date="2023-02-01T16:27:00Z">
        <w:r>
          <w:rPr>
            <w:rFonts w:eastAsia="DengXian"/>
          </w:rPr>
          <w:t>'</w:t>
        </w:r>
      </w:ins>
    </w:p>
    <w:p w14:paraId="3972ABA0" w14:textId="77777777" w:rsidR="006D4528" w:rsidRDefault="006D4528" w:rsidP="006D4528">
      <w:pPr>
        <w:pStyle w:val="PL"/>
      </w:pPr>
      <w:r>
        <w:t xml:space="preserve">        avlRep:</w:t>
      </w:r>
    </w:p>
    <w:p w14:paraId="7F2EFE33" w14:textId="77777777" w:rsidR="006D4528" w:rsidRPr="00D91132" w:rsidRDefault="006D4528" w:rsidP="006D4528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48DAEC01" w14:textId="77777777" w:rsidR="006D4528" w:rsidRDefault="006D4528" w:rsidP="006D4528">
      <w:pPr>
        <w:pStyle w:val="PL"/>
      </w:pPr>
      <w:r>
        <w:t xml:space="preserve">        status:</w:t>
      </w:r>
    </w:p>
    <w:p w14:paraId="119CB769" w14:textId="77777777" w:rsidR="006D4528" w:rsidRDefault="006D4528" w:rsidP="006D4528">
      <w:pPr>
        <w:pStyle w:val="PL"/>
      </w:pPr>
      <w:r>
        <w:t xml:space="preserve">          type: string</w:t>
      </w:r>
    </w:p>
    <w:p w14:paraId="4434F0D7" w14:textId="77777777" w:rsidR="006D4528" w:rsidRDefault="006D4528" w:rsidP="006D4528">
      <w:pPr>
        <w:pStyle w:val="PL"/>
      </w:pPr>
      <w:r>
        <w:t xml:space="preserve">          description: EAS status information.</w:t>
      </w:r>
    </w:p>
    <w:p w14:paraId="3E083CB3" w14:textId="77777777" w:rsidR="006D4528" w:rsidRDefault="006D4528" w:rsidP="006D4528">
      <w:pPr>
        <w:pStyle w:val="PL"/>
      </w:pPr>
      <w:r>
        <w:t xml:space="preserve">      required:</w:t>
      </w:r>
    </w:p>
    <w:p w14:paraId="5D0D7BA3" w14:textId="77777777" w:rsidR="006D4528" w:rsidRDefault="006D4528" w:rsidP="006D4528">
      <w:pPr>
        <w:pStyle w:val="PL"/>
      </w:pPr>
      <w:r>
        <w:t xml:space="preserve">        - easId</w:t>
      </w:r>
    </w:p>
    <w:p w14:paraId="694D0988" w14:textId="77777777" w:rsidR="006D4528" w:rsidRDefault="006D4528" w:rsidP="006D4528">
      <w:pPr>
        <w:pStyle w:val="PL"/>
      </w:pPr>
      <w:r>
        <w:t xml:space="preserve">        - endPt</w:t>
      </w:r>
    </w:p>
    <w:p w14:paraId="4B73A722" w14:textId="77777777" w:rsidR="006D4528" w:rsidRDefault="006D4528" w:rsidP="006D4528">
      <w:pPr>
        <w:pStyle w:val="PL"/>
      </w:pPr>
    </w:p>
    <w:p w14:paraId="2EDF9F71" w14:textId="77777777" w:rsidR="006D4528" w:rsidRDefault="006D4528" w:rsidP="006D4528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53F46E98" w14:textId="77777777" w:rsidR="006D4528" w:rsidRDefault="006D4528" w:rsidP="006D4528">
      <w:pPr>
        <w:pStyle w:val="PL"/>
      </w:pPr>
      <w:r>
        <w:t xml:space="preserve">      type: object</w:t>
      </w:r>
    </w:p>
    <w:p w14:paraId="63438E11" w14:textId="77777777" w:rsidR="006D4528" w:rsidRDefault="006D4528" w:rsidP="006D4528">
      <w:pPr>
        <w:pStyle w:val="PL"/>
      </w:pPr>
      <w:r>
        <w:t xml:space="preserve">      description: Represents partial update request of individual EAS registration information.</w:t>
      </w:r>
    </w:p>
    <w:p w14:paraId="31ADFBA4" w14:textId="77777777" w:rsidR="006D4528" w:rsidRDefault="006D4528" w:rsidP="006D4528">
      <w:pPr>
        <w:pStyle w:val="PL"/>
      </w:pPr>
      <w:r>
        <w:t xml:space="preserve">      properties:</w:t>
      </w:r>
    </w:p>
    <w:p w14:paraId="7A9B97C5" w14:textId="77777777" w:rsidR="006D4528" w:rsidRDefault="006D4528" w:rsidP="006D4528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3E1A4E90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1244B6AB" w14:textId="77777777" w:rsidR="006D4528" w:rsidRDefault="006D4528" w:rsidP="006D4528">
      <w:pPr>
        <w:pStyle w:val="PL"/>
      </w:pPr>
      <w:r>
        <w:t xml:space="preserve">        expTime:</w:t>
      </w:r>
    </w:p>
    <w:p w14:paraId="7120751E" w14:textId="77777777" w:rsidR="006D4528" w:rsidRDefault="006D4528" w:rsidP="006D4528">
      <w:pPr>
        <w:pStyle w:val="PL"/>
      </w:pPr>
      <w:r>
        <w:t xml:space="preserve">          $ref: 'TS29571_CommonData.yaml#/components/schemas/DateTimeRm'</w:t>
      </w:r>
    </w:p>
    <w:p w14:paraId="0539E62E" w14:textId="77777777" w:rsidR="006D4528" w:rsidRDefault="006D4528" w:rsidP="006D4528">
      <w:pPr>
        <w:pStyle w:val="PL"/>
      </w:pPr>
    </w:p>
    <w:p w14:paraId="194023F1" w14:textId="77777777" w:rsidR="006D4528" w:rsidRDefault="006D4528" w:rsidP="006D4528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4CAF94FD" w14:textId="77777777" w:rsidR="006D4528" w:rsidRDefault="006D4528" w:rsidP="006D4528">
      <w:pPr>
        <w:pStyle w:val="PL"/>
      </w:pPr>
      <w:r>
        <w:t xml:space="preserve">      type: object</w:t>
      </w:r>
    </w:p>
    <w:p w14:paraId="06F38FD8" w14:textId="77777777" w:rsidR="006D4528" w:rsidRDefault="006D4528" w:rsidP="006D4528">
      <w:pPr>
        <w:pStyle w:val="PL"/>
      </w:pPr>
      <w:r>
        <w:t xml:space="preserve">      description: Represents the EAS service KPI information.</w:t>
      </w:r>
    </w:p>
    <w:p w14:paraId="48E21474" w14:textId="77777777" w:rsidR="006D4528" w:rsidRDefault="006D4528" w:rsidP="006D4528">
      <w:pPr>
        <w:pStyle w:val="PL"/>
      </w:pPr>
      <w:r>
        <w:t xml:space="preserve">      properties:</w:t>
      </w:r>
    </w:p>
    <w:p w14:paraId="24378ED1" w14:textId="77777777" w:rsidR="006D4528" w:rsidRDefault="006D4528" w:rsidP="006D4528">
      <w:pPr>
        <w:pStyle w:val="PL"/>
      </w:pPr>
      <w:r>
        <w:t xml:space="preserve">        maxReqRate:</w:t>
      </w:r>
    </w:p>
    <w:p w14:paraId="026EB841" w14:textId="77777777" w:rsidR="006D4528" w:rsidRDefault="006D4528" w:rsidP="006D4528">
      <w:pPr>
        <w:pStyle w:val="PL"/>
      </w:pPr>
      <w:r>
        <w:t xml:space="preserve">          $ref: 'TS29571_CommonData.yaml#/components/schemas/Uinteger'</w:t>
      </w:r>
    </w:p>
    <w:p w14:paraId="6C9F3E4C" w14:textId="77777777" w:rsidR="006D4528" w:rsidRDefault="006D4528" w:rsidP="006D4528">
      <w:pPr>
        <w:pStyle w:val="PL"/>
      </w:pPr>
      <w:r>
        <w:t xml:space="preserve">        maxRespTime:</w:t>
      </w:r>
    </w:p>
    <w:p w14:paraId="3425DBA7" w14:textId="77777777" w:rsidR="006D4528" w:rsidRDefault="006D4528" w:rsidP="006D4528">
      <w:pPr>
        <w:pStyle w:val="PL"/>
      </w:pPr>
      <w:r>
        <w:t xml:space="preserve">          $ref: 'TS29571_CommonData.yaml#/components/schemas/Uinteger'</w:t>
      </w:r>
    </w:p>
    <w:p w14:paraId="2B6871C2" w14:textId="77777777" w:rsidR="006D4528" w:rsidRDefault="006D4528" w:rsidP="006D4528">
      <w:pPr>
        <w:pStyle w:val="PL"/>
      </w:pPr>
      <w:r>
        <w:t xml:space="preserve">        avail:</w:t>
      </w:r>
    </w:p>
    <w:p w14:paraId="60E0DC04" w14:textId="77777777" w:rsidR="006D4528" w:rsidRDefault="006D4528" w:rsidP="006D4528">
      <w:pPr>
        <w:pStyle w:val="PL"/>
      </w:pPr>
      <w:r>
        <w:t xml:space="preserve">          $ref: 'TS29571_CommonData.yaml#/components/schemas/Uinteger'</w:t>
      </w:r>
    </w:p>
    <w:p w14:paraId="2D657CAA" w14:textId="77777777" w:rsidR="006D4528" w:rsidRDefault="006D4528" w:rsidP="006D4528">
      <w:pPr>
        <w:pStyle w:val="PL"/>
      </w:pPr>
      <w:r>
        <w:t xml:space="preserve">        avlComp:</w:t>
      </w:r>
    </w:p>
    <w:p w14:paraId="296C5F39" w14:textId="77777777" w:rsidR="006D4528" w:rsidRDefault="006D4528" w:rsidP="006D4528">
      <w:pPr>
        <w:pStyle w:val="PL"/>
      </w:pPr>
      <w:r>
        <w:t xml:space="preserve">          $ref: 'TS29571_CommonData.yaml#/components/schemas/Uinteger'</w:t>
      </w:r>
    </w:p>
    <w:p w14:paraId="3D8DE2E7" w14:textId="77777777" w:rsidR="006D4528" w:rsidRDefault="006D4528" w:rsidP="006D4528">
      <w:pPr>
        <w:pStyle w:val="PL"/>
      </w:pPr>
      <w:r>
        <w:t xml:space="preserve">        avlGraComp:</w:t>
      </w:r>
    </w:p>
    <w:p w14:paraId="07467F8E" w14:textId="77777777" w:rsidR="006D4528" w:rsidRDefault="006D4528" w:rsidP="006D4528">
      <w:pPr>
        <w:pStyle w:val="PL"/>
      </w:pPr>
      <w:r>
        <w:t xml:space="preserve">          $ref: 'TS29571_CommonData.yaml#/components/schemas/Uinteger'</w:t>
      </w:r>
    </w:p>
    <w:p w14:paraId="36981093" w14:textId="77777777" w:rsidR="006D4528" w:rsidRDefault="006D4528" w:rsidP="006D4528">
      <w:pPr>
        <w:pStyle w:val="PL"/>
      </w:pPr>
      <w:r>
        <w:t xml:space="preserve">        avlMem:</w:t>
      </w:r>
    </w:p>
    <w:p w14:paraId="02C0B4C4" w14:textId="77777777" w:rsidR="006D4528" w:rsidRDefault="006D4528" w:rsidP="006D4528">
      <w:pPr>
        <w:pStyle w:val="PL"/>
      </w:pPr>
      <w:r>
        <w:t xml:space="preserve">          $ref: 'TS29571_CommonData.yaml#/components/schemas/Uinteger'</w:t>
      </w:r>
    </w:p>
    <w:p w14:paraId="35E3831E" w14:textId="77777777" w:rsidR="006D4528" w:rsidRDefault="006D4528" w:rsidP="006D4528">
      <w:pPr>
        <w:pStyle w:val="PL"/>
      </w:pPr>
      <w:r>
        <w:t xml:space="preserve">        avlStrg:</w:t>
      </w:r>
    </w:p>
    <w:p w14:paraId="7429ED6A" w14:textId="77777777" w:rsidR="006D4528" w:rsidRDefault="006D4528" w:rsidP="006D4528">
      <w:pPr>
        <w:pStyle w:val="PL"/>
      </w:pPr>
      <w:r>
        <w:t xml:space="preserve">          $ref: 'TS29571_CommonData.yaml#/components/schemas/Uinteger'</w:t>
      </w:r>
    </w:p>
    <w:p w14:paraId="0785F259" w14:textId="77777777" w:rsidR="006D4528" w:rsidRDefault="006D4528" w:rsidP="006D4528">
      <w:pPr>
        <w:pStyle w:val="PL"/>
      </w:pPr>
      <w:r>
        <w:t xml:space="preserve">        connBand:</w:t>
      </w:r>
    </w:p>
    <w:p w14:paraId="38AEF71B" w14:textId="77777777" w:rsidR="006D4528" w:rsidRDefault="006D4528" w:rsidP="006D4528">
      <w:pPr>
        <w:pStyle w:val="PL"/>
      </w:pPr>
      <w:r>
        <w:t xml:space="preserve">          $ref: 'TS29571_CommonData.yaml#/components/schemas/BitRate'</w:t>
      </w:r>
    </w:p>
    <w:p w14:paraId="2B4A982F" w14:textId="77777777" w:rsidR="006D4528" w:rsidRDefault="006D4528" w:rsidP="006D4528">
      <w:pPr>
        <w:pStyle w:val="PL"/>
        <w:rPr>
          <w:rFonts w:eastAsia="DengXian"/>
        </w:rPr>
      </w:pPr>
    </w:p>
    <w:p w14:paraId="67BD0097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58CC7F90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46A7EE" w14:textId="77777777" w:rsidR="006D4528" w:rsidRDefault="006D4528" w:rsidP="006D4528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09A52F87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11D0E42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72B8C700" w14:textId="77777777" w:rsidR="006D4528" w:rsidRDefault="006D4528" w:rsidP="006D4528">
      <w:pPr>
        <w:pStyle w:val="PL"/>
      </w:pPr>
      <w:r>
        <w:t xml:space="preserve">          $ref: 'TS29571_CommonData.yaml#/components/schemas/Fqdn'</w:t>
      </w:r>
    </w:p>
    <w:p w14:paraId="35B740B7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523A6DBE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90F3E2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E8E11F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7E1128B1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53049C" w14:textId="77777777" w:rsidR="006D4528" w:rsidRDefault="006D4528" w:rsidP="006D452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52E4CDAE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2EB3738A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643B1E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3CBA66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71C7C659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1148BC" w14:textId="77777777" w:rsidR="006D4528" w:rsidRDefault="006D4528" w:rsidP="006D452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6A200646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699D8B30" w14:textId="77777777" w:rsidR="006D4528" w:rsidRDefault="006D4528" w:rsidP="006D452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5BF18F85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D1BCE69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0ECA7DF8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[fqdn]</w:t>
      </w:r>
    </w:p>
    <w:p w14:paraId="094F552F" w14:textId="77777777" w:rsidR="006D4528" w:rsidRDefault="006D4528" w:rsidP="006D452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4383A77E" w14:textId="77777777" w:rsidR="006D4528" w:rsidRDefault="006D4528" w:rsidP="006D4528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2CBD6830" w14:textId="77777777" w:rsidR="006D4528" w:rsidRDefault="006D4528" w:rsidP="006D4528">
      <w:pPr>
        <w:spacing w:after="0"/>
        <w:rPr>
          <w:rFonts w:ascii="Courier New" w:eastAsia="DengXian" w:hAnsi="Courier New"/>
          <w:noProof/>
          <w:sz w:val="16"/>
        </w:rPr>
      </w:pPr>
    </w:p>
    <w:p w14:paraId="7952C3FD" w14:textId="77777777" w:rsidR="006D4528" w:rsidRDefault="006D4528" w:rsidP="006D4528">
      <w:pPr>
        <w:pStyle w:val="PL"/>
      </w:pPr>
      <w:r>
        <w:t xml:space="preserve">    PermissionLevel:</w:t>
      </w:r>
    </w:p>
    <w:p w14:paraId="7735B6D8" w14:textId="77777777" w:rsidR="006D4528" w:rsidRDefault="006D4528" w:rsidP="006D4528">
      <w:pPr>
        <w:pStyle w:val="PL"/>
      </w:pPr>
      <w:r>
        <w:t xml:space="preserve">      anyOf:</w:t>
      </w:r>
    </w:p>
    <w:p w14:paraId="62B47913" w14:textId="77777777" w:rsidR="006D4528" w:rsidRDefault="006D4528" w:rsidP="006D4528">
      <w:pPr>
        <w:pStyle w:val="PL"/>
      </w:pPr>
      <w:r>
        <w:t xml:space="preserve">      - type: string</w:t>
      </w:r>
    </w:p>
    <w:p w14:paraId="4095AA70" w14:textId="77777777" w:rsidR="006D4528" w:rsidRDefault="006D4528" w:rsidP="006D4528">
      <w:pPr>
        <w:pStyle w:val="PL"/>
      </w:pPr>
      <w:r>
        <w:t xml:space="preserve">        enum:</w:t>
      </w:r>
    </w:p>
    <w:p w14:paraId="48B8710A" w14:textId="77777777" w:rsidR="006D4528" w:rsidRDefault="006D4528" w:rsidP="006D4528">
      <w:pPr>
        <w:pStyle w:val="PL"/>
      </w:pPr>
      <w:r>
        <w:t xml:space="preserve">          - TRIAL</w:t>
      </w:r>
    </w:p>
    <w:p w14:paraId="66D56B1E" w14:textId="77777777" w:rsidR="006D4528" w:rsidRDefault="006D4528" w:rsidP="006D452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247B399D" w14:textId="77777777" w:rsidR="006D4528" w:rsidRDefault="006D4528" w:rsidP="006D452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265DFC1A" w14:textId="77777777" w:rsidR="006D4528" w:rsidRDefault="006D4528" w:rsidP="006D4528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7E9D3088" w14:textId="77777777" w:rsidR="006D4528" w:rsidRDefault="006D4528" w:rsidP="006D4528">
      <w:pPr>
        <w:pStyle w:val="PL"/>
      </w:pPr>
      <w:r>
        <w:t xml:space="preserve">      - type: string</w:t>
      </w:r>
    </w:p>
    <w:p w14:paraId="6F5BCF5C" w14:textId="77777777" w:rsidR="006D4528" w:rsidRDefault="006D4528" w:rsidP="006D4528">
      <w:pPr>
        <w:pStyle w:val="PL"/>
      </w:pPr>
      <w:r>
        <w:t xml:space="preserve">        description: &gt;</w:t>
      </w:r>
    </w:p>
    <w:p w14:paraId="302EE34D" w14:textId="77777777" w:rsidR="006D4528" w:rsidRDefault="006D4528" w:rsidP="006D4528">
      <w:pPr>
        <w:pStyle w:val="PL"/>
      </w:pPr>
      <w:r>
        <w:t xml:space="preserve">          This string provides forward-compatibility with future</w:t>
      </w:r>
    </w:p>
    <w:p w14:paraId="11D2C396" w14:textId="77777777" w:rsidR="006D4528" w:rsidRDefault="006D4528" w:rsidP="006D4528">
      <w:pPr>
        <w:pStyle w:val="PL"/>
      </w:pPr>
      <w:r>
        <w:t xml:space="preserve">          extensions to the enumeration but is not used to encode</w:t>
      </w:r>
    </w:p>
    <w:p w14:paraId="5DA61753" w14:textId="77777777" w:rsidR="006D4528" w:rsidRDefault="006D4528" w:rsidP="006D4528">
      <w:pPr>
        <w:pStyle w:val="PL"/>
      </w:pPr>
      <w:r>
        <w:t xml:space="preserve">          content defined in the present version of this API.</w:t>
      </w:r>
    </w:p>
    <w:p w14:paraId="47D9B015" w14:textId="77777777" w:rsidR="006D4528" w:rsidRDefault="006D4528" w:rsidP="006D4528">
      <w:pPr>
        <w:pStyle w:val="PL"/>
      </w:pPr>
      <w:r>
        <w:t xml:space="preserve">      description: |</w:t>
      </w:r>
    </w:p>
    <w:p w14:paraId="0544E2CF" w14:textId="77777777" w:rsidR="006D4528" w:rsidRDefault="006D4528" w:rsidP="006D4528">
      <w:pPr>
        <w:pStyle w:val="PL"/>
      </w:pPr>
      <w:r>
        <w:t xml:space="preserve">        Possible values are:</w:t>
      </w:r>
    </w:p>
    <w:p w14:paraId="3EBDD61F" w14:textId="77777777" w:rsidR="006D4528" w:rsidRDefault="006D4528" w:rsidP="006D4528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13CC4293" w14:textId="77777777" w:rsidR="006D4528" w:rsidRDefault="006D4528" w:rsidP="006D452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1E22B6AE" w14:textId="77777777" w:rsidR="006D4528" w:rsidRDefault="006D4528" w:rsidP="006D4528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4C6EA4F" w14:textId="77777777" w:rsidR="006D4528" w:rsidRDefault="006D4528" w:rsidP="006D4528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4E179BE9" w14:textId="77777777" w:rsidR="006D4528" w:rsidRDefault="006D4528" w:rsidP="006D4528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7AC510DC" w14:textId="77777777" w:rsidR="006D4528" w:rsidRDefault="006D4528" w:rsidP="006D4528">
      <w:pPr>
        <w:pStyle w:val="PL"/>
      </w:pPr>
      <w:r>
        <w:t xml:space="preserve">    EASCategory:</w:t>
      </w:r>
    </w:p>
    <w:p w14:paraId="7524B23E" w14:textId="77777777" w:rsidR="006D4528" w:rsidRDefault="006D4528" w:rsidP="006D4528">
      <w:pPr>
        <w:pStyle w:val="PL"/>
      </w:pPr>
      <w:r>
        <w:t xml:space="preserve">      anyOf:</w:t>
      </w:r>
    </w:p>
    <w:p w14:paraId="1BD6EB23" w14:textId="77777777" w:rsidR="006D4528" w:rsidRDefault="006D4528" w:rsidP="006D4528">
      <w:pPr>
        <w:pStyle w:val="PL"/>
      </w:pPr>
      <w:r>
        <w:t xml:space="preserve">      - type: string</w:t>
      </w:r>
    </w:p>
    <w:p w14:paraId="1F0765E0" w14:textId="77777777" w:rsidR="006D4528" w:rsidRDefault="006D4528" w:rsidP="006D4528">
      <w:pPr>
        <w:pStyle w:val="PL"/>
      </w:pPr>
      <w:r>
        <w:t xml:space="preserve">        enum:</w:t>
      </w:r>
    </w:p>
    <w:p w14:paraId="79DBF2C7" w14:textId="77777777" w:rsidR="006D4528" w:rsidRDefault="006D4528" w:rsidP="006D4528">
      <w:pPr>
        <w:pStyle w:val="PL"/>
      </w:pPr>
      <w:r>
        <w:t xml:space="preserve">          - UAS</w:t>
      </w:r>
    </w:p>
    <w:p w14:paraId="05FDA32C" w14:textId="77777777" w:rsidR="006D4528" w:rsidRDefault="006D4528" w:rsidP="006D4528">
      <w:pPr>
        <w:pStyle w:val="PL"/>
        <w:rPr>
          <w:lang w:eastAsia="zh-CN"/>
        </w:rPr>
      </w:pPr>
      <w:r>
        <w:t xml:space="preserve">          - V2X</w:t>
      </w:r>
    </w:p>
    <w:p w14:paraId="6E699198" w14:textId="77777777" w:rsidR="006D4528" w:rsidRDefault="006D4528" w:rsidP="006D4528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6303606A" w14:textId="77777777" w:rsidR="006D4528" w:rsidRDefault="006D4528" w:rsidP="006D4528">
      <w:pPr>
        <w:pStyle w:val="PL"/>
      </w:pPr>
      <w:r>
        <w:t xml:space="preserve">      - type: string</w:t>
      </w:r>
    </w:p>
    <w:p w14:paraId="1396A770" w14:textId="77777777" w:rsidR="006D4528" w:rsidRDefault="006D4528" w:rsidP="006D4528">
      <w:pPr>
        <w:pStyle w:val="PL"/>
      </w:pPr>
      <w:r>
        <w:t xml:space="preserve">        description: &gt;</w:t>
      </w:r>
    </w:p>
    <w:p w14:paraId="15A240DE" w14:textId="77777777" w:rsidR="006D4528" w:rsidRDefault="006D4528" w:rsidP="006D4528">
      <w:pPr>
        <w:pStyle w:val="PL"/>
      </w:pPr>
      <w:r>
        <w:t xml:space="preserve">          This string provides forward-compatibility with future</w:t>
      </w:r>
    </w:p>
    <w:p w14:paraId="0C9F3B93" w14:textId="77777777" w:rsidR="006D4528" w:rsidRDefault="006D4528" w:rsidP="006D4528">
      <w:pPr>
        <w:pStyle w:val="PL"/>
      </w:pPr>
      <w:r>
        <w:t xml:space="preserve">          extensions to the enumeration but is not used to encode</w:t>
      </w:r>
    </w:p>
    <w:p w14:paraId="53BD2F59" w14:textId="77777777" w:rsidR="006D4528" w:rsidRDefault="006D4528" w:rsidP="006D4528">
      <w:pPr>
        <w:pStyle w:val="PL"/>
      </w:pPr>
      <w:r>
        <w:t xml:space="preserve">          content defined in the present version of this API.</w:t>
      </w:r>
    </w:p>
    <w:p w14:paraId="1BCE44F9" w14:textId="77777777" w:rsidR="006D4528" w:rsidRDefault="006D4528" w:rsidP="006D4528">
      <w:pPr>
        <w:pStyle w:val="PL"/>
      </w:pPr>
      <w:r>
        <w:t xml:space="preserve">      description: |</w:t>
      </w:r>
    </w:p>
    <w:p w14:paraId="5338BD8D" w14:textId="77777777" w:rsidR="006D4528" w:rsidRDefault="006D4528" w:rsidP="006D4528">
      <w:pPr>
        <w:pStyle w:val="PL"/>
      </w:pPr>
      <w:r>
        <w:t xml:space="preserve">        Possible values are:</w:t>
      </w:r>
    </w:p>
    <w:p w14:paraId="42CCB3CC" w14:textId="77777777" w:rsidR="006D4528" w:rsidRDefault="006D4528" w:rsidP="006D4528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421A7053" w14:textId="77777777" w:rsidR="006D4528" w:rsidRDefault="006D4528" w:rsidP="006D4528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0B540A7B" w14:textId="77777777" w:rsidR="006D4528" w:rsidRDefault="006D4528" w:rsidP="006D4528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6E60C22B" w14:textId="7249BAB4" w:rsidR="00B44BC0" w:rsidRDefault="00B44BC0" w:rsidP="00B44BC0">
      <w:pPr>
        <w:pStyle w:val="PL"/>
        <w:rPr>
          <w:ins w:id="190" w:author="Igor Pastushok R1" w:date="2023-02-28T18:18:00Z"/>
        </w:rPr>
      </w:pPr>
    </w:p>
    <w:p w14:paraId="23EE2EE5" w14:textId="52FBE27B" w:rsidR="006B78FC" w:rsidRDefault="006B78FC" w:rsidP="006B78FC">
      <w:pPr>
        <w:pStyle w:val="PL"/>
        <w:rPr>
          <w:ins w:id="191" w:author="Igor Pastushok R1" w:date="2023-02-28T18:19:00Z"/>
          <w:rFonts w:eastAsia="DengXian"/>
        </w:rPr>
      </w:pPr>
      <w:ins w:id="192" w:author="Igor Pastushok R1" w:date="2023-02-28T18:19:00Z">
        <w:r>
          <w:rPr>
            <w:rFonts w:eastAsia="DengXian"/>
          </w:rPr>
          <w:t xml:space="preserve">    </w:t>
        </w:r>
      </w:ins>
      <w:ins w:id="193" w:author="Igor Pastushok R1" w:date="2023-02-28T18:24:00Z">
        <w:r w:rsidR="00D74D41">
          <w:t>TransContSuppDetails</w:t>
        </w:r>
      </w:ins>
      <w:ins w:id="194" w:author="Igor Pastushok R1" w:date="2023-02-28T18:19:00Z">
        <w:r>
          <w:rPr>
            <w:rFonts w:eastAsia="DengXian"/>
          </w:rPr>
          <w:t>:</w:t>
        </w:r>
      </w:ins>
    </w:p>
    <w:p w14:paraId="0389C589" w14:textId="13AA7D0E" w:rsidR="006B78FC" w:rsidRDefault="006B78FC" w:rsidP="006B78FC">
      <w:pPr>
        <w:pStyle w:val="PL"/>
        <w:rPr>
          <w:ins w:id="195" w:author="Igor Pastushok R1" w:date="2023-02-28T18:19:00Z"/>
          <w:rFonts w:eastAsia="DengXian"/>
        </w:rPr>
      </w:pPr>
      <w:ins w:id="196" w:author="Igor Pastushok R1" w:date="2023-02-28T18:19:00Z">
        <w:r>
          <w:rPr>
            <w:rFonts w:eastAsia="DengXian"/>
          </w:rPr>
          <w:t xml:space="preserve">      type: </w:t>
        </w:r>
      </w:ins>
      <w:ins w:id="197" w:author="Igor Pastushok R1" w:date="2023-02-28T18:25:00Z">
        <w:r w:rsidR="00D74D41">
          <w:t>object</w:t>
        </w:r>
      </w:ins>
    </w:p>
    <w:p w14:paraId="61CB7F1D" w14:textId="77777777" w:rsidR="006B78FC" w:rsidRDefault="006B78FC" w:rsidP="006B78FC">
      <w:pPr>
        <w:pStyle w:val="PL"/>
        <w:rPr>
          <w:ins w:id="198" w:author="Igor Pastushok R1" w:date="2023-02-28T18:20:00Z"/>
        </w:rPr>
      </w:pPr>
      <w:ins w:id="199" w:author="Igor Pastushok R1" w:date="2023-02-28T18:19:00Z">
        <w:r>
          <w:t xml:space="preserve">      description: </w:t>
        </w:r>
      </w:ins>
      <w:ins w:id="200" w:author="Igor Pastushok R1" w:date="2023-02-28T18:20:00Z">
        <w:r>
          <w:t>&gt;</w:t>
        </w:r>
      </w:ins>
    </w:p>
    <w:p w14:paraId="33707CDC" w14:textId="77777777" w:rsidR="006B78FC" w:rsidRDefault="006B78FC" w:rsidP="006B78FC">
      <w:pPr>
        <w:pStyle w:val="PL"/>
        <w:rPr>
          <w:ins w:id="201" w:author="Igor Pastushok R1" w:date="2023-02-28T18:20:00Z"/>
        </w:rPr>
      </w:pPr>
      <w:ins w:id="202" w:author="Igor Pastushok R1" w:date="2023-02-28T18:20:00Z">
        <w:r>
          <w:t xml:space="preserve">        </w:t>
        </w:r>
      </w:ins>
      <w:ins w:id="203" w:author="Igor Pastushok R1" w:date="2023-02-28T18:19:00Z">
        <w:r w:rsidRPr="006B78FC">
          <w:t>Represents the detailed information about the seamless EAS transport layer</w:t>
        </w:r>
      </w:ins>
    </w:p>
    <w:p w14:paraId="45C46ABF" w14:textId="39118117" w:rsidR="006B78FC" w:rsidRDefault="006B78FC" w:rsidP="006B78FC">
      <w:pPr>
        <w:pStyle w:val="PL"/>
        <w:rPr>
          <w:ins w:id="204" w:author="Igor Pastushok R1" w:date="2023-02-28T18:20:00Z"/>
        </w:rPr>
      </w:pPr>
      <w:ins w:id="205" w:author="Igor Pastushok R1" w:date="2023-02-28T18:20:00Z">
        <w:r>
          <w:t xml:space="preserve">       </w:t>
        </w:r>
      </w:ins>
      <w:ins w:id="206" w:author="Igor Pastushok R1" w:date="2023-02-28T18:19:00Z">
        <w:r w:rsidRPr="006B78FC">
          <w:t xml:space="preserve"> relocation support.</w:t>
        </w:r>
      </w:ins>
    </w:p>
    <w:p w14:paraId="5E3F5648" w14:textId="1D7FAAB4" w:rsidR="006B78FC" w:rsidRDefault="006B78FC" w:rsidP="006B78FC">
      <w:pPr>
        <w:pStyle w:val="PL"/>
        <w:rPr>
          <w:ins w:id="207" w:author="Igor Pastushok R1" w:date="2023-02-28T18:19:00Z"/>
          <w:rFonts w:eastAsia="DengXian"/>
        </w:rPr>
      </w:pPr>
      <w:ins w:id="208" w:author="Igor Pastushok R1" w:date="2023-02-28T18:19:00Z">
        <w:r>
          <w:rPr>
            <w:rFonts w:eastAsia="DengXian"/>
          </w:rPr>
          <w:t xml:space="preserve">      properties:</w:t>
        </w:r>
      </w:ins>
    </w:p>
    <w:p w14:paraId="242291CF" w14:textId="77777777" w:rsidR="00F85BDD" w:rsidRDefault="00A54595" w:rsidP="00A54595">
      <w:pPr>
        <w:pStyle w:val="PL"/>
        <w:rPr>
          <w:ins w:id="209" w:author="Igor Pastushok R1" w:date="2023-02-28T18:22:00Z"/>
          <w:rFonts w:eastAsia="DengXian"/>
        </w:rPr>
      </w:pPr>
      <w:ins w:id="210" w:author="Igor Pastushok R1" w:date="2023-02-28T18:21:00Z">
        <w:r>
          <w:rPr>
            <w:rFonts w:eastAsia="DengXian"/>
          </w:rPr>
          <w:t xml:space="preserve">        </w:t>
        </w:r>
      </w:ins>
      <w:ins w:id="211" w:author="Igor Pastushok R1" w:date="2023-02-28T18:22:00Z">
        <w:r>
          <w:t>transProtocs</w:t>
        </w:r>
        <w:r>
          <w:rPr>
            <w:rFonts w:eastAsia="DengXian"/>
          </w:rPr>
          <w:t>:</w:t>
        </w:r>
      </w:ins>
    </w:p>
    <w:p w14:paraId="42418AA6" w14:textId="2FD95C30" w:rsidR="00A54595" w:rsidRDefault="00F85BDD" w:rsidP="00A54595">
      <w:pPr>
        <w:pStyle w:val="PL"/>
        <w:rPr>
          <w:ins w:id="212" w:author="Igor Pastushok R1" w:date="2023-02-28T18:21:00Z"/>
          <w:rFonts w:eastAsia="DengXian"/>
        </w:rPr>
      </w:pPr>
      <w:ins w:id="213" w:author="Igor Pastushok R1" w:date="2023-02-28T18:22:00Z">
        <w:r>
          <w:rPr>
            <w:rFonts w:eastAsia="DengXian"/>
          </w:rPr>
          <w:t xml:space="preserve">        </w:t>
        </w:r>
      </w:ins>
      <w:ins w:id="214" w:author="Igor Pastushok R1" w:date="2023-02-28T18:23:00Z">
        <w:r>
          <w:rPr>
            <w:rFonts w:eastAsia="DengXian"/>
          </w:rPr>
          <w:t xml:space="preserve">  </w:t>
        </w:r>
      </w:ins>
      <w:ins w:id="215" w:author="Igor Pastushok R1" w:date="2023-02-28T18:21:00Z">
        <w:r w:rsidR="00A54595">
          <w:rPr>
            <w:rFonts w:eastAsia="DengXian"/>
          </w:rPr>
          <w:t>type: array</w:t>
        </w:r>
      </w:ins>
    </w:p>
    <w:p w14:paraId="6770C7FC" w14:textId="7C37C205" w:rsidR="00A54595" w:rsidRDefault="00A54595" w:rsidP="00A54595">
      <w:pPr>
        <w:pStyle w:val="PL"/>
        <w:rPr>
          <w:ins w:id="216" w:author="Igor Pastushok R1" w:date="2023-02-28T18:21:00Z"/>
          <w:rFonts w:eastAsia="DengXian"/>
        </w:rPr>
      </w:pPr>
      <w:ins w:id="217" w:author="Igor Pastushok R1" w:date="2023-02-28T18:21:00Z">
        <w:r>
          <w:rPr>
            <w:rFonts w:eastAsia="DengXian"/>
          </w:rPr>
          <w:t xml:space="preserve">        </w:t>
        </w:r>
      </w:ins>
      <w:ins w:id="218" w:author="Igor Pastushok R1" w:date="2023-02-28T18:23:00Z">
        <w:r w:rsidR="00F85BDD">
          <w:rPr>
            <w:rFonts w:eastAsia="DengXian"/>
          </w:rPr>
          <w:t xml:space="preserve">  </w:t>
        </w:r>
      </w:ins>
      <w:ins w:id="219" w:author="Igor Pastushok R1" w:date="2023-02-28T18:21:00Z">
        <w:r>
          <w:rPr>
            <w:rFonts w:eastAsia="DengXian"/>
          </w:rPr>
          <w:t>items:</w:t>
        </w:r>
      </w:ins>
    </w:p>
    <w:p w14:paraId="6CB50BE6" w14:textId="14EB723F" w:rsidR="00A54595" w:rsidRDefault="00A54595" w:rsidP="00A54595">
      <w:pPr>
        <w:pStyle w:val="PL"/>
        <w:rPr>
          <w:ins w:id="220" w:author="Igor Pastushok R1" w:date="2023-02-28T18:21:00Z"/>
          <w:rFonts w:eastAsia="DengXian"/>
        </w:rPr>
      </w:pPr>
      <w:ins w:id="221" w:author="Igor Pastushok R1" w:date="2023-02-28T18:21:00Z">
        <w:r>
          <w:rPr>
            <w:rFonts w:eastAsia="DengXian"/>
          </w:rPr>
          <w:t xml:space="preserve">          </w:t>
        </w:r>
      </w:ins>
      <w:ins w:id="222" w:author="Igor Pastushok R1" w:date="2023-02-28T18:23:00Z">
        <w:r w:rsidR="00F85BDD">
          <w:rPr>
            <w:rFonts w:eastAsia="DengXian"/>
          </w:rPr>
          <w:t xml:space="preserve">  </w:t>
        </w:r>
      </w:ins>
      <w:ins w:id="223" w:author="Igor Pastushok R1" w:date="2023-02-28T18:21:00Z">
        <w:r>
          <w:rPr>
            <w:rFonts w:eastAsia="DengXian"/>
          </w:rPr>
          <w:t>$ref: '#/components/schemas/</w:t>
        </w:r>
        <w:r>
          <w:t>TransportProtocol</w:t>
        </w:r>
        <w:r>
          <w:rPr>
            <w:rFonts w:eastAsia="DengXian"/>
          </w:rPr>
          <w:t>'</w:t>
        </w:r>
      </w:ins>
    </w:p>
    <w:p w14:paraId="78967255" w14:textId="2FDD8F06" w:rsidR="00A54595" w:rsidRDefault="00A54595" w:rsidP="00A54595">
      <w:pPr>
        <w:pStyle w:val="PL"/>
        <w:rPr>
          <w:ins w:id="224" w:author="Igor Pastushok R1" w:date="2023-02-28T18:21:00Z"/>
          <w:rFonts w:eastAsia="DengXian"/>
        </w:rPr>
      </w:pPr>
      <w:ins w:id="225" w:author="Igor Pastushok R1" w:date="2023-02-28T18:21:00Z">
        <w:r>
          <w:rPr>
            <w:rFonts w:eastAsia="DengXian"/>
          </w:rPr>
          <w:t xml:space="preserve">        </w:t>
        </w:r>
      </w:ins>
      <w:ins w:id="226" w:author="Igor Pastushok R1" w:date="2023-02-28T18:23:00Z">
        <w:r w:rsidR="00F85BDD">
          <w:rPr>
            <w:rFonts w:eastAsia="DengXian"/>
          </w:rPr>
          <w:t xml:space="preserve">  </w:t>
        </w:r>
      </w:ins>
      <w:ins w:id="227" w:author="Igor Pastushok R1" w:date="2023-02-28T18:21:00Z">
        <w:r>
          <w:rPr>
            <w:rFonts w:eastAsia="DengXian"/>
          </w:rPr>
          <w:t>minItems: 1</w:t>
        </w:r>
      </w:ins>
    </w:p>
    <w:p w14:paraId="3EAD29C7" w14:textId="7A3BF069" w:rsidR="00A54595" w:rsidRDefault="00A54595" w:rsidP="00A54595">
      <w:pPr>
        <w:pStyle w:val="PL"/>
        <w:rPr>
          <w:ins w:id="228" w:author="Igor Pastushok R1" w:date="2023-02-28T18:21:00Z"/>
          <w:rFonts w:eastAsia="DengXian"/>
        </w:rPr>
      </w:pPr>
      <w:ins w:id="229" w:author="Igor Pastushok R1" w:date="2023-02-28T18:21:00Z">
        <w:r>
          <w:rPr>
            <w:rFonts w:eastAsia="DengXian"/>
          </w:rPr>
          <w:t xml:space="preserve">        </w:t>
        </w:r>
      </w:ins>
      <w:ins w:id="230" w:author="Igor Pastushok R1" w:date="2023-02-28T18:23:00Z">
        <w:r w:rsidR="00F85BDD">
          <w:rPr>
            <w:rFonts w:eastAsia="DengXian"/>
          </w:rPr>
          <w:t xml:space="preserve">  </w:t>
        </w:r>
      </w:ins>
      <w:ins w:id="231" w:author="Igor Pastushok R1" w:date="2023-02-28T18:21:00Z">
        <w:r>
          <w:rPr>
            <w:rFonts w:eastAsia="DengXian"/>
          </w:rPr>
          <w:t>description: &gt;</w:t>
        </w:r>
      </w:ins>
    </w:p>
    <w:p w14:paraId="14289DB9" w14:textId="1DB9BADE" w:rsidR="00A54595" w:rsidRDefault="00A54595" w:rsidP="00A54595">
      <w:pPr>
        <w:pStyle w:val="PL"/>
        <w:rPr>
          <w:ins w:id="232" w:author="Igor Pastushok R1" w:date="2023-02-28T18:21:00Z"/>
          <w:rFonts w:eastAsia="DengXian"/>
        </w:rPr>
      </w:pPr>
      <w:ins w:id="233" w:author="Igor Pastushok R1" w:date="2023-02-28T18:21:00Z">
        <w:r>
          <w:rPr>
            <w:rFonts w:eastAsia="DengXian"/>
          </w:rPr>
          <w:t xml:space="preserve">          </w:t>
        </w:r>
      </w:ins>
      <w:ins w:id="234" w:author="Igor Pastushok R1" w:date="2023-02-28T18:23:00Z">
        <w:r w:rsidR="00F85BDD">
          <w:rPr>
            <w:rFonts w:eastAsia="DengXian"/>
          </w:rPr>
          <w:t xml:space="preserve">  </w:t>
        </w:r>
      </w:ins>
      <w:ins w:id="235" w:author="Igor Pastushok R1" w:date="2023-02-28T18:21:00Z">
        <w:r w:rsidRPr="00580555">
          <w:rPr>
            <w:rFonts w:eastAsia="DengXian"/>
          </w:rPr>
          <w:t>Indicates the transport layer protocols that are supported for</w:t>
        </w:r>
      </w:ins>
    </w:p>
    <w:p w14:paraId="7537814B" w14:textId="73A6FB69" w:rsidR="00A54595" w:rsidRDefault="00A54595" w:rsidP="00A54595">
      <w:pPr>
        <w:pStyle w:val="PL"/>
        <w:rPr>
          <w:ins w:id="236" w:author="Igor Pastushok R1" w:date="2023-02-28T18:21:00Z"/>
          <w:rFonts w:eastAsia="DengXian" w:cs="Arial"/>
          <w:szCs w:val="18"/>
        </w:rPr>
      </w:pPr>
      <w:ins w:id="237" w:author="Igor Pastushok R1" w:date="2023-02-28T18:21:00Z">
        <w:r>
          <w:rPr>
            <w:rFonts w:eastAsia="DengXian"/>
          </w:rPr>
          <w:t xml:space="preserve">          </w:t>
        </w:r>
      </w:ins>
      <w:ins w:id="238" w:author="Igor Pastushok R1" w:date="2023-02-28T18:23:00Z">
        <w:r w:rsidR="00F85BDD">
          <w:rPr>
            <w:rFonts w:eastAsia="DengXian"/>
          </w:rPr>
          <w:t xml:space="preserve">  </w:t>
        </w:r>
      </w:ins>
      <w:ins w:id="239" w:author="Igor Pastushok R1" w:date="2023-02-28T18:21:00Z">
        <w:r w:rsidRPr="00580555">
          <w:rPr>
            <w:rFonts w:eastAsia="DengXian"/>
          </w:rPr>
          <w:t>the seamless EAS transport layer relocation.</w:t>
        </w:r>
      </w:ins>
    </w:p>
    <w:p w14:paraId="5F2139B5" w14:textId="77777777" w:rsidR="00A54595" w:rsidRDefault="00A54595" w:rsidP="00A54595">
      <w:pPr>
        <w:pStyle w:val="PL"/>
        <w:rPr>
          <w:ins w:id="240" w:author="Igor Pastushok R1" w:date="2023-02-28T18:22:00Z"/>
        </w:rPr>
      </w:pPr>
      <w:ins w:id="241" w:author="Igor Pastushok R1" w:date="2023-02-28T18:22:00Z">
        <w:r>
          <w:t xml:space="preserve">      required:</w:t>
        </w:r>
      </w:ins>
    </w:p>
    <w:p w14:paraId="18AFCB71" w14:textId="3834119E" w:rsidR="00A54595" w:rsidRDefault="00A54595" w:rsidP="00A54595">
      <w:pPr>
        <w:pStyle w:val="PL"/>
        <w:rPr>
          <w:ins w:id="242" w:author="Igor Pastushok R1" w:date="2023-02-28T18:22:00Z"/>
        </w:rPr>
      </w:pPr>
      <w:ins w:id="243" w:author="Igor Pastushok R1" w:date="2023-02-28T18:22:00Z">
        <w:r>
          <w:t xml:space="preserve">        - </w:t>
        </w:r>
      </w:ins>
      <w:ins w:id="244" w:author="Igor Pastushok R1" w:date="2023-02-28T18:23:00Z">
        <w:r w:rsidR="00F85BDD">
          <w:t>transProtocs</w:t>
        </w:r>
      </w:ins>
    </w:p>
    <w:p w14:paraId="3BD38DF6" w14:textId="77777777" w:rsidR="006B78FC" w:rsidRDefault="006B78FC" w:rsidP="00B44BC0">
      <w:pPr>
        <w:pStyle w:val="PL"/>
        <w:rPr>
          <w:ins w:id="245" w:author="Igor Pastushok" w:date="2023-02-01T16:28:00Z"/>
        </w:rPr>
      </w:pPr>
    </w:p>
    <w:p w14:paraId="18D188C4" w14:textId="65D2A04A" w:rsidR="00B44BC0" w:rsidRDefault="00B44BC0" w:rsidP="00B44BC0">
      <w:pPr>
        <w:pStyle w:val="PL"/>
        <w:rPr>
          <w:ins w:id="246" w:author="Igor Pastushok" w:date="2023-02-01T16:28:00Z"/>
        </w:rPr>
      </w:pPr>
      <w:ins w:id="247" w:author="Igor Pastushok" w:date="2023-02-01T16:28:00Z">
        <w:r>
          <w:t xml:space="preserve">    </w:t>
        </w:r>
      </w:ins>
      <w:ins w:id="248" w:author="Igor Pastushok" w:date="2023-02-01T16:34:00Z">
        <w:r w:rsidR="00125BE6">
          <w:t>TransportProtocol</w:t>
        </w:r>
      </w:ins>
      <w:ins w:id="249" w:author="Igor Pastushok" w:date="2023-02-01T16:28:00Z">
        <w:r>
          <w:t>:</w:t>
        </w:r>
      </w:ins>
    </w:p>
    <w:p w14:paraId="39788F82" w14:textId="77777777" w:rsidR="00B44BC0" w:rsidRDefault="00B44BC0" w:rsidP="00B44BC0">
      <w:pPr>
        <w:pStyle w:val="PL"/>
        <w:rPr>
          <w:ins w:id="250" w:author="Igor Pastushok" w:date="2023-02-01T16:28:00Z"/>
        </w:rPr>
      </w:pPr>
      <w:ins w:id="251" w:author="Igor Pastushok" w:date="2023-02-01T16:28:00Z">
        <w:r>
          <w:t xml:space="preserve">      anyOf:</w:t>
        </w:r>
      </w:ins>
    </w:p>
    <w:p w14:paraId="612652EE" w14:textId="77777777" w:rsidR="00B44BC0" w:rsidRDefault="00B44BC0" w:rsidP="00B44BC0">
      <w:pPr>
        <w:pStyle w:val="PL"/>
        <w:rPr>
          <w:ins w:id="252" w:author="Igor Pastushok" w:date="2023-02-01T16:28:00Z"/>
        </w:rPr>
      </w:pPr>
      <w:ins w:id="253" w:author="Igor Pastushok" w:date="2023-02-01T16:28:00Z">
        <w:r>
          <w:t xml:space="preserve">      - type: string</w:t>
        </w:r>
      </w:ins>
    </w:p>
    <w:p w14:paraId="16485319" w14:textId="31D968A6" w:rsidR="00B44BC0" w:rsidRDefault="00B44BC0" w:rsidP="00B44BC0">
      <w:pPr>
        <w:pStyle w:val="PL"/>
        <w:rPr>
          <w:ins w:id="254" w:author="Igor Pastushok" w:date="2023-02-01T16:29:00Z"/>
        </w:rPr>
      </w:pPr>
      <w:ins w:id="255" w:author="Igor Pastushok" w:date="2023-02-01T16:28:00Z">
        <w:r>
          <w:t xml:space="preserve">        enum:</w:t>
        </w:r>
      </w:ins>
    </w:p>
    <w:p w14:paraId="5F10121D" w14:textId="2D436320" w:rsidR="00651B12" w:rsidRDefault="00651B12" w:rsidP="00651B12">
      <w:pPr>
        <w:pStyle w:val="PL"/>
        <w:rPr>
          <w:ins w:id="256" w:author="Igor Pastushok" w:date="2023-02-01T16:29:00Z"/>
        </w:rPr>
      </w:pPr>
      <w:ins w:id="257" w:author="Igor Pastushok" w:date="2023-02-01T16:29:00Z">
        <w:r>
          <w:t xml:space="preserve">          - QUIC</w:t>
        </w:r>
      </w:ins>
    </w:p>
    <w:p w14:paraId="7BDA91EB" w14:textId="32B628B0" w:rsidR="00651B12" w:rsidRDefault="00651B12" w:rsidP="00651B12">
      <w:pPr>
        <w:pStyle w:val="PL"/>
        <w:rPr>
          <w:ins w:id="258" w:author="Igor Pastushok" w:date="2023-02-01T16:29:00Z"/>
        </w:rPr>
      </w:pPr>
      <w:ins w:id="259" w:author="Igor Pastushok" w:date="2023-02-01T16:29:00Z">
        <w:r>
          <w:t xml:space="preserve">          - TCP</w:t>
        </w:r>
      </w:ins>
    </w:p>
    <w:p w14:paraId="6EE6E83B" w14:textId="7C683914" w:rsidR="00651B12" w:rsidRDefault="00651B12" w:rsidP="00651B12">
      <w:pPr>
        <w:pStyle w:val="PL"/>
        <w:rPr>
          <w:ins w:id="260" w:author="Igor Pastushok" w:date="2023-02-01T16:29:00Z"/>
        </w:rPr>
      </w:pPr>
      <w:ins w:id="261" w:author="Igor Pastushok" w:date="2023-02-01T16:29:00Z">
        <w:r>
          <w:t xml:space="preserve">          - TCP_TLS</w:t>
        </w:r>
      </w:ins>
    </w:p>
    <w:p w14:paraId="3935EE0C" w14:textId="77777777" w:rsidR="00B44BC0" w:rsidRDefault="00B44BC0" w:rsidP="00B44BC0">
      <w:pPr>
        <w:pStyle w:val="PL"/>
        <w:rPr>
          <w:ins w:id="262" w:author="Igor Pastushok" w:date="2023-02-01T16:28:00Z"/>
        </w:rPr>
      </w:pPr>
      <w:ins w:id="263" w:author="Igor Pastushok" w:date="2023-02-01T16:28:00Z">
        <w:r>
          <w:t xml:space="preserve">      - type: string</w:t>
        </w:r>
      </w:ins>
    </w:p>
    <w:p w14:paraId="64FA2231" w14:textId="77777777" w:rsidR="00B44BC0" w:rsidRDefault="00B44BC0" w:rsidP="00B44BC0">
      <w:pPr>
        <w:pStyle w:val="PL"/>
        <w:rPr>
          <w:ins w:id="264" w:author="Igor Pastushok" w:date="2023-02-01T16:28:00Z"/>
        </w:rPr>
      </w:pPr>
      <w:ins w:id="265" w:author="Igor Pastushok" w:date="2023-02-01T16:28:00Z">
        <w:r>
          <w:t xml:space="preserve">        description: &gt;</w:t>
        </w:r>
      </w:ins>
    </w:p>
    <w:p w14:paraId="6AFE97DA" w14:textId="77777777" w:rsidR="00B44BC0" w:rsidRDefault="00B44BC0" w:rsidP="00B44BC0">
      <w:pPr>
        <w:pStyle w:val="PL"/>
        <w:rPr>
          <w:ins w:id="266" w:author="Igor Pastushok" w:date="2023-02-01T16:28:00Z"/>
        </w:rPr>
      </w:pPr>
      <w:ins w:id="267" w:author="Igor Pastushok" w:date="2023-02-01T16:28:00Z">
        <w:r>
          <w:t xml:space="preserve">          This string provides forward-compatibility with future</w:t>
        </w:r>
      </w:ins>
    </w:p>
    <w:p w14:paraId="44146F2C" w14:textId="34C753B8" w:rsidR="00B44BC0" w:rsidRDefault="00B44BC0" w:rsidP="00B44BC0">
      <w:pPr>
        <w:pStyle w:val="PL"/>
        <w:rPr>
          <w:ins w:id="268" w:author="Igor Pastushok" w:date="2023-02-01T16:28:00Z"/>
        </w:rPr>
      </w:pPr>
      <w:ins w:id="269" w:author="Igor Pastushok" w:date="2023-02-01T16:28:00Z">
        <w:r>
          <w:t xml:space="preserve">          extensions to the enumeration </w:t>
        </w:r>
      </w:ins>
      <w:ins w:id="270" w:author="Huawei [Abdessamad] r2" w:date="2023-03-01T08:35:00Z">
        <w:r w:rsidR="0054176D">
          <w:t>and</w:t>
        </w:r>
      </w:ins>
      <w:ins w:id="271" w:author="Igor Pastushok" w:date="2023-02-01T16:28:00Z">
        <w:r>
          <w:t xml:space="preserve"> is not used to encode</w:t>
        </w:r>
      </w:ins>
    </w:p>
    <w:p w14:paraId="5EF9B0E4" w14:textId="77777777" w:rsidR="00B44BC0" w:rsidRDefault="00B44BC0" w:rsidP="00B44BC0">
      <w:pPr>
        <w:pStyle w:val="PL"/>
        <w:rPr>
          <w:ins w:id="272" w:author="Igor Pastushok" w:date="2023-02-01T16:28:00Z"/>
        </w:rPr>
      </w:pPr>
      <w:ins w:id="273" w:author="Igor Pastushok" w:date="2023-02-01T16:28:00Z">
        <w:r>
          <w:t xml:space="preserve">          content defined in the present version of this API.</w:t>
        </w:r>
      </w:ins>
    </w:p>
    <w:p w14:paraId="2C0406BA" w14:textId="2A5DBD98" w:rsidR="00B44BC0" w:rsidRDefault="00B44BC0" w:rsidP="00B44BC0">
      <w:pPr>
        <w:pStyle w:val="PL"/>
        <w:rPr>
          <w:ins w:id="274" w:author="Igor Pastushok" w:date="2023-02-01T16:29:00Z"/>
        </w:rPr>
      </w:pPr>
      <w:ins w:id="275" w:author="Igor Pastushok" w:date="2023-02-01T16:28:00Z">
        <w:r>
          <w:t xml:space="preserve">      description: |</w:t>
        </w:r>
      </w:ins>
    </w:p>
    <w:p w14:paraId="693F2D6F" w14:textId="47944736" w:rsidR="002A3CEE" w:rsidRDefault="002A3CEE" w:rsidP="00B44BC0">
      <w:pPr>
        <w:pStyle w:val="PL"/>
        <w:rPr>
          <w:ins w:id="276" w:author="Igor Pastushok" w:date="2023-02-01T16:28:00Z"/>
        </w:rPr>
      </w:pPr>
      <w:ins w:id="277" w:author="Igor Pastushok" w:date="2023-02-01T16:29:00Z">
        <w:r>
          <w:t xml:space="preserve">        Indicates the transport layer protocol.  </w:t>
        </w:r>
      </w:ins>
    </w:p>
    <w:p w14:paraId="3182D6A0" w14:textId="77777777" w:rsidR="00B44BC0" w:rsidRDefault="00B44BC0" w:rsidP="00B44BC0">
      <w:pPr>
        <w:pStyle w:val="PL"/>
        <w:rPr>
          <w:ins w:id="278" w:author="Igor Pastushok" w:date="2023-02-01T16:28:00Z"/>
        </w:rPr>
      </w:pPr>
      <w:ins w:id="279" w:author="Igor Pastushok" w:date="2023-02-01T16:28:00Z">
        <w:r>
          <w:t xml:space="preserve">        Possible values are:</w:t>
        </w:r>
      </w:ins>
    </w:p>
    <w:p w14:paraId="7F50B7BC" w14:textId="776304E1" w:rsidR="00AE0924" w:rsidRPr="00AE0924" w:rsidRDefault="00AE0924" w:rsidP="00AE0924">
      <w:pPr>
        <w:spacing w:after="0"/>
        <w:rPr>
          <w:ins w:id="280" w:author="Igor Pastushok" w:date="2023-02-01T16:31:00Z"/>
          <w:rFonts w:ascii="Courier New" w:eastAsia="DengXian" w:hAnsi="Courier New"/>
          <w:noProof/>
          <w:sz w:val="16"/>
        </w:rPr>
      </w:pPr>
      <w:ins w:id="281" w:author="Igor Pastushok" w:date="2023-02-01T16:31:00Z">
        <w:r w:rsidRPr="00222B78">
          <w:rPr>
            <w:rFonts w:ascii="Courier New" w:hAnsi="Courier New"/>
            <w:noProof/>
            <w:sz w:val="16"/>
            <w:lang w:eastAsia="zh-CN"/>
          </w:rPr>
          <w:t xml:space="preserve">        - </w:t>
        </w:r>
        <w:r w:rsidRPr="00AE0924">
          <w:rPr>
            <w:rFonts w:ascii="Courier New" w:eastAsia="DengXian" w:hAnsi="Courier New"/>
            <w:noProof/>
            <w:sz w:val="16"/>
          </w:rPr>
          <w:t>QUIC: UDP-Based Multiplexed and Secure Transport (QUIC) protocol.</w:t>
        </w:r>
      </w:ins>
    </w:p>
    <w:p w14:paraId="43B90C54" w14:textId="6D55F64A" w:rsidR="00AE0924" w:rsidRPr="00AE0924" w:rsidRDefault="00AE0924" w:rsidP="00AE0924">
      <w:pPr>
        <w:spacing w:after="0"/>
        <w:rPr>
          <w:ins w:id="282" w:author="Igor Pastushok" w:date="2023-02-01T16:31:00Z"/>
          <w:rFonts w:ascii="Courier New" w:eastAsia="DengXian" w:hAnsi="Courier New"/>
          <w:noProof/>
          <w:sz w:val="16"/>
        </w:rPr>
      </w:pPr>
      <w:ins w:id="283" w:author="Igor Pastushok" w:date="2023-02-01T16:32:00Z">
        <w:r w:rsidRPr="00222B78">
          <w:rPr>
            <w:rFonts w:ascii="Courier New" w:hAnsi="Courier New"/>
            <w:noProof/>
            <w:sz w:val="16"/>
            <w:lang w:eastAsia="zh-CN"/>
          </w:rPr>
          <w:t xml:space="preserve">        - </w:t>
        </w:r>
      </w:ins>
      <w:ins w:id="284" w:author="Igor Pastushok" w:date="2023-02-01T16:31:00Z">
        <w:r w:rsidRPr="00AE0924">
          <w:rPr>
            <w:rFonts w:ascii="Courier New" w:eastAsia="DengXian" w:hAnsi="Courier New"/>
            <w:noProof/>
            <w:sz w:val="16"/>
          </w:rPr>
          <w:t>TCP: Transmission Control Protocol.</w:t>
        </w:r>
      </w:ins>
    </w:p>
    <w:p w14:paraId="0437BBCE" w14:textId="234A9A1F" w:rsidR="00043B92" w:rsidRDefault="00AE0924" w:rsidP="00AE0924">
      <w:pPr>
        <w:spacing w:after="0"/>
        <w:rPr>
          <w:ins w:id="285" w:author="Igor Pastushok" w:date="2023-02-02T10:44:00Z"/>
          <w:rFonts w:ascii="Courier New" w:eastAsia="DengXian" w:hAnsi="Courier New"/>
          <w:noProof/>
          <w:sz w:val="16"/>
        </w:rPr>
      </w:pPr>
      <w:ins w:id="286" w:author="Igor Pastushok" w:date="2023-02-01T16:32:00Z">
        <w:r w:rsidRPr="00222B78">
          <w:rPr>
            <w:rFonts w:ascii="Courier New" w:hAnsi="Courier New"/>
            <w:noProof/>
            <w:sz w:val="16"/>
            <w:lang w:eastAsia="zh-CN"/>
          </w:rPr>
          <w:t xml:space="preserve">        - </w:t>
        </w:r>
      </w:ins>
      <w:ins w:id="287" w:author="Igor Pastushok" w:date="2023-02-01T16:31:00Z">
        <w:r w:rsidRPr="00AE0924">
          <w:rPr>
            <w:rFonts w:ascii="Courier New" w:eastAsia="DengXian" w:hAnsi="Courier New"/>
            <w:noProof/>
            <w:sz w:val="16"/>
          </w:rPr>
          <w:t xml:space="preserve">TCP_TLS: </w:t>
        </w:r>
      </w:ins>
      <w:ins w:id="288" w:author="Igor Pastushok" w:date="2023-02-02T10:44:00Z">
        <w:r w:rsidR="00043B92" w:rsidRPr="00043B92">
          <w:rPr>
            <w:rFonts w:ascii="Courier New" w:eastAsia="DengXian" w:hAnsi="Courier New"/>
            <w:noProof/>
            <w:sz w:val="16"/>
          </w:rPr>
          <w:t>Transmission Control Protocol (TCP) with Transport Layer Security (TLS)</w:t>
        </w:r>
      </w:ins>
      <w:ins w:id="289" w:author="Huawei [Abdessamad] r2" w:date="2023-03-01T08:36:00Z">
        <w:r w:rsidR="00CA5269" w:rsidRPr="00CA5269">
          <w:rPr>
            <w:rFonts w:ascii="Courier New" w:eastAsia="DengXian" w:hAnsi="Courier New"/>
            <w:noProof/>
            <w:sz w:val="16"/>
          </w:rPr>
          <w:t xml:space="preserve"> </w:t>
        </w:r>
        <w:r w:rsidR="00CA5269" w:rsidRPr="00043B92">
          <w:rPr>
            <w:rFonts w:ascii="Courier New" w:eastAsia="DengXian" w:hAnsi="Courier New"/>
            <w:noProof/>
            <w:sz w:val="16"/>
          </w:rPr>
          <w:t>Protocol</w:t>
        </w:r>
        <w:r w:rsidR="00CA5269">
          <w:rPr>
            <w:rFonts w:ascii="Courier New" w:eastAsia="DengXian" w:hAnsi="Courier New"/>
            <w:noProof/>
            <w:sz w:val="16"/>
          </w:rPr>
          <w:t>.</w:t>
        </w:r>
      </w:ins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D98E0" w14:textId="77777777" w:rsidR="00954930" w:rsidRDefault="00954930">
      <w:r>
        <w:separator/>
      </w:r>
    </w:p>
  </w:endnote>
  <w:endnote w:type="continuationSeparator" w:id="0">
    <w:p w14:paraId="472D3925" w14:textId="77777777" w:rsidR="00954930" w:rsidRDefault="00954930">
      <w:r>
        <w:continuationSeparator/>
      </w:r>
    </w:p>
  </w:endnote>
  <w:endnote w:type="continuationNotice" w:id="1">
    <w:p w14:paraId="7A5D96AD" w14:textId="77777777" w:rsidR="00954930" w:rsidRDefault="00954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2123" w14:textId="77777777" w:rsidR="00954930" w:rsidRDefault="00954930">
      <w:r>
        <w:separator/>
      </w:r>
    </w:p>
  </w:footnote>
  <w:footnote w:type="continuationSeparator" w:id="0">
    <w:p w14:paraId="2C1BB546" w14:textId="77777777" w:rsidR="00954930" w:rsidRDefault="00954930">
      <w:r>
        <w:continuationSeparator/>
      </w:r>
    </w:p>
  </w:footnote>
  <w:footnote w:type="continuationNotice" w:id="1">
    <w:p w14:paraId="09C14D8C" w14:textId="77777777" w:rsidR="00954930" w:rsidRDefault="00954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4062424">
    <w:abstractNumId w:val="2"/>
  </w:num>
  <w:num w:numId="2" w16cid:durableId="609515172">
    <w:abstractNumId w:val="4"/>
  </w:num>
  <w:num w:numId="3" w16cid:durableId="2133089514">
    <w:abstractNumId w:val="6"/>
  </w:num>
  <w:num w:numId="4" w16cid:durableId="2012758310">
    <w:abstractNumId w:val="5"/>
  </w:num>
  <w:num w:numId="5" w16cid:durableId="1348945409">
    <w:abstractNumId w:val="3"/>
  </w:num>
  <w:num w:numId="6" w16cid:durableId="1637225773">
    <w:abstractNumId w:val="1"/>
  </w:num>
  <w:num w:numId="7" w16cid:durableId="113527472">
    <w:abstractNumId w:val="0"/>
  </w:num>
  <w:num w:numId="8" w16cid:durableId="1311789785">
    <w:abstractNumId w:val="7"/>
  </w:num>
  <w:num w:numId="9" w16cid:durableId="8557283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Huawei [Abdessamad] r2">
    <w15:presenceInfo w15:providerId="None" w15:userId="Huawei [Abdessamad] r2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9C"/>
    <w:rsid w:val="00002256"/>
    <w:rsid w:val="000022B4"/>
    <w:rsid w:val="00004B5F"/>
    <w:rsid w:val="0000553F"/>
    <w:rsid w:val="00006281"/>
    <w:rsid w:val="00006A97"/>
    <w:rsid w:val="000071EA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260B"/>
    <w:rsid w:val="00043B92"/>
    <w:rsid w:val="00044319"/>
    <w:rsid w:val="00045AAA"/>
    <w:rsid w:val="00046A62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967"/>
    <w:rsid w:val="00081DB6"/>
    <w:rsid w:val="00084ECB"/>
    <w:rsid w:val="000863E3"/>
    <w:rsid w:val="000913EA"/>
    <w:rsid w:val="00092445"/>
    <w:rsid w:val="00096939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756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5BE6"/>
    <w:rsid w:val="0012643F"/>
    <w:rsid w:val="00127396"/>
    <w:rsid w:val="00131C3D"/>
    <w:rsid w:val="00131EDA"/>
    <w:rsid w:val="001331F0"/>
    <w:rsid w:val="00133D6B"/>
    <w:rsid w:val="00133E06"/>
    <w:rsid w:val="00133E42"/>
    <w:rsid w:val="00133F09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142"/>
    <w:rsid w:val="001727C6"/>
    <w:rsid w:val="00176E3D"/>
    <w:rsid w:val="001771A9"/>
    <w:rsid w:val="0017774E"/>
    <w:rsid w:val="00180F74"/>
    <w:rsid w:val="001817AA"/>
    <w:rsid w:val="00183007"/>
    <w:rsid w:val="001846D8"/>
    <w:rsid w:val="00192C46"/>
    <w:rsid w:val="001934EA"/>
    <w:rsid w:val="00193716"/>
    <w:rsid w:val="00193F19"/>
    <w:rsid w:val="00194242"/>
    <w:rsid w:val="0019717E"/>
    <w:rsid w:val="001A08B3"/>
    <w:rsid w:val="001A0AF0"/>
    <w:rsid w:val="001A37D8"/>
    <w:rsid w:val="001A7A6E"/>
    <w:rsid w:val="001A7B60"/>
    <w:rsid w:val="001B029B"/>
    <w:rsid w:val="001B2FBF"/>
    <w:rsid w:val="001B352A"/>
    <w:rsid w:val="001B49BA"/>
    <w:rsid w:val="001B52F0"/>
    <w:rsid w:val="001B5D02"/>
    <w:rsid w:val="001B728E"/>
    <w:rsid w:val="001B7A65"/>
    <w:rsid w:val="001C07A1"/>
    <w:rsid w:val="001C0955"/>
    <w:rsid w:val="001C1A04"/>
    <w:rsid w:val="001C1AA1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6D63"/>
    <w:rsid w:val="001C7258"/>
    <w:rsid w:val="001D0BAD"/>
    <w:rsid w:val="001D0D9F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4A79"/>
    <w:rsid w:val="0020694D"/>
    <w:rsid w:val="00207D08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57CBF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64F1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372E"/>
    <w:rsid w:val="002A3CEE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C7F6C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5CD"/>
    <w:rsid w:val="00306B6B"/>
    <w:rsid w:val="003113DA"/>
    <w:rsid w:val="00311BD9"/>
    <w:rsid w:val="00317357"/>
    <w:rsid w:val="0032045D"/>
    <w:rsid w:val="003228BE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16A8"/>
    <w:rsid w:val="0036231A"/>
    <w:rsid w:val="00362D82"/>
    <w:rsid w:val="00366321"/>
    <w:rsid w:val="00367CC2"/>
    <w:rsid w:val="003704B6"/>
    <w:rsid w:val="00370C22"/>
    <w:rsid w:val="0037362C"/>
    <w:rsid w:val="003749DD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37E9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3923"/>
    <w:rsid w:val="003B47F5"/>
    <w:rsid w:val="003C05AB"/>
    <w:rsid w:val="003C1408"/>
    <w:rsid w:val="003C2511"/>
    <w:rsid w:val="003C5087"/>
    <w:rsid w:val="003D4297"/>
    <w:rsid w:val="003D457A"/>
    <w:rsid w:val="003D543F"/>
    <w:rsid w:val="003D66AD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4E7"/>
    <w:rsid w:val="003F061F"/>
    <w:rsid w:val="003F2F24"/>
    <w:rsid w:val="003F46A7"/>
    <w:rsid w:val="003F6428"/>
    <w:rsid w:val="003F6FED"/>
    <w:rsid w:val="003F7366"/>
    <w:rsid w:val="00400D0C"/>
    <w:rsid w:val="0040190F"/>
    <w:rsid w:val="0040512D"/>
    <w:rsid w:val="0040729D"/>
    <w:rsid w:val="004078CC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68BB"/>
    <w:rsid w:val="0043707B"/>
    <w:rsid w:val="00437E24"/>
    <w:rsid w:val="00440FDB"/>
    <w:rsid w:val="00442052"/>
    <w:rsid w:val="00442D62"/>
    <w:rsid w:val="00442D6D"/>
    <w:rsid w:val="00444336"/>
    <w:rsid w:val="00444F65"/>
    <w:rsid w:val="00445C33"/>
    <w:rsid w:val="004507BB"/>
    <w:rsid w:val="004525E9"/>
    <w:rsid w:val="00453CE2"/>
    <w:rsid w:val="00454501"/>
    <w:rsid w:val="00454E53"/>
    <w:rsid w:val="0045519D"/>
    <w:rsid w:val="00456F38"/>
    <w:rsid w:val="004602E4"/>
    <w:rsid w:val="00461D28"/>
    <w:rsid w:val="00462AC0"/>
    <w:rsid w:val="00466ACA"/>
    <w:rsid w:val="0046732C"/>
    <w:rsid w:val="00470471"/>
    <w:rsid w:val="0047222B"/>
    <w:rsid w:val="004726C4"/>
    <w:rsid w:val="00474858"/>
    <w:rsid w:val="00475F73"/>
    <w:rsid w:val="0047776A"/>
    <w:rsid w:val="0048142C"/>
    <w:rsid w:val="00482AAF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24C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1E3F"/>
    <w:rsid w:val="004C28F2"/>
    <w:rsid w:val="004C435C"/>
    <w:rsid w:val="004C45ED"/>
    <w:rsid w:val="004C5B4D"/>
    <w:rsid w:val="004C6DB9"/>
    <w:rsid w:val="004C7B89"/>
    <w:rsid w:val="004C7F38"/>
    <w:rsid w:val="004D089A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66B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965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1C12"/>
    <w:rsid w:val="00512954"/>
    <w:rsid w:val="00514AB2"/>
    <w:rsid w:val="00515114"/>
    <w:rsid w:val="0051580D"/>
    <w:rsid w:val="005167CE"/>
    <w:rsid w:val="0052085C"/>
    <w:rsid w:val="00521B68"/>
    <w:rsid w:val="0052299F"/>
    <w:rsid w:val="00523C96"/>
    <w:rsid w:val="005259B5"/>
    <w:rsid w:val="00525E1C"/>
    <w:rsid w:val="0053232D"/>
    <w:rsid w:val="005332F4"/>
    <w:rsid w:val="00533C70"/>
    <w:rsid w:val="0053421F"/>
    <w:rsid w:val="005345F1"/>
    <w:rsid w:val="00536D76"/>
    <w:rsid w:val="00537CAE"/>
    <w:rsid w:val="005400EF"/>
    <w:rsid w:val="0054176D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47A77"/>
    <w:rsid w:val="0055007D"/>
    <w:rsid w:val="005510F2"/>
    <w:rsid w:val="00551F07"/>
    <w:rsid w:val="00552A25"/>
    <w:rsid w:val="00552B0D"/>
    <w:rsid w:val="00552B0F"/>
    <w:rsid w:val="00552E61"/>
    <w:rsid w:val="0055445B"/>
    <w:rsid w:val="00557A81"/>
    <w:rsid w:val="00560662"/>
    <w:rsid w:val="005609E6"/>
    <w:rsid w:val="005638F7"/>
    <w:rsid w:val="00563968"/>
    <w:rsid w:val="00563CAF"/>
    <w:rsid w:val="0056798F"/>
    <w:rsid w:val="00570A94"/>
    <w:rsid w:val="00572199"/>
    <w:rsid w:val="0057361A"/>
    <w:rsid w:val="005761D9"/>
    <w:rsid w:val="00576E7D"/>
    <w:rsid w:val="00577481"/>
    <w:rsid w:val="00580555"/>
    <w:rsid w:val="00580DFC"/>
    <w:rsid w:val="0058119F"/>
    <w:rsid w:val="0058249F"/>
    <w:rsid w:val="00585853"/>
    <w:rsid w:val="00585ADE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4D5C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458E"/>
    <w:rsid w:val="005F4E17"/>
    <w:rsid w:val="005F6B2F"/>
    <w:rsid w:val="0060007C"/>
    <w:rsid w:val="0060051E"/>
    <w:rsid w:val="00600E8D"/>
    <w:rsid w:val="006010F4"/>
    <w:rsid w:val="006037E4"/>
    <w:rsid w:val="00603957"/>
    <w:rsid w:val="006067A9"/>
    <w:rsid w:val="00611602"/>
    <w:rsid w:val="006123DE"/>
    <w:rsid w:val="00613555"/>
    <w:rsid w:val="00613D27"/>
    <w:rsid w:val="00615922"/>
    <w:rsid w:val="00615970"/>
    <w:rsid w:val="00615FDE"/>
    <w:rsid w:val="00616DA3"/>
    <w:rsid w:val="006178B0"/>
    <w:rsid w:val="006202ED"/>
    <w:rsid w:val="00621188"/>
    <w:rsid w:val="00621273"/>
    <w:rsid w:val="00621EB1"/>
    <w:rsid w:val="00622068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045D"/>
    <w:rsid w:val="00640BDC"/>
    <w:rsid w:val="00641D53"/>
    <w:rsid w:val="006429DD"/>
    <w:rsid w:val="006438A9"/>
    <w:rsid w:val="006438D6"/>
    <w:rsid w:val="00643AB4"/>
    <w:rsid w:val="00644B52"/>
    <w:rsid w:val="006504BA"/>
    <w:rsid w:val="00651B12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9F"/>
    <w:rsid w:val="006706E3"/>
    <w:rsid w:val="00672A6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00F5"/>
    <w:rsid w:val="00682891"/>
    <w:rsid w:val="00682BFC"/>
    <w:rsid w:val="00683369"/>
    <w:rsid w:val="006863BD"/>
    <w:rsid w:val="00686B63"/>
    <w:rsid w:val="00686E03"/>
    <w:rsid w:val="006914B8"/>
    <w:rsid w:val="00691D2D"/>
    <w:rsid w:val="006923BF"/>
    <w:rsid w:val="006933CD"/>
    <w:rsid w:val="006952C8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3EF0"/>
    <w:rsid w:val="006B46FB"/>
    <w:rsid w:val="006B4AF6"/>
    <w:rsid w:val="006B5064"/>
    <w:rsid w:val="006B6364"/>
    <w:rsid w:val="006B78FC"/>
    <w:rsid w:val="006C0459"/>
    <w:rsid w:val="006C27A7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4528"/>
    <w:rsid w:val="006D511B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06B18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4CCA"/>
    <w:rsid w:val="00736BC7"/>
    <w:rsid w:val="0074072F"/>
    <w:rsid w:val="00740FFE"/>
    <w:rsid w:val="00741885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2512"/>
    <w:rsid w:val="00763960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1816"/>
    <w:rsid w:val="007E33BF"/>
    <w:rsid w:val="007E3D5F"/>
    <w:rsid w:val="007E445A"/>
    <w:rsid w:val="007E4645"/>
    <w:rsid w:val="007E5401"/>
    <w:rsid w:val="007E671F"/>
    <w:rsid w:val="007F0F28"/>
    <w:rsid w:val="007F3302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B3F"/>
    <w:rsid w:val="0082512F"/>
    <w:rsid w:val="00825AE3"/>
    <w:rsid w:val="00825F21"/>
    <w:rsid w:val="008279FA"/>
    <w:rsid w:val="008304C6"/>
    <w:rsid w:val="008311FD"/>
    <w:rsid w:val="008313BF"/>
    <w:rsid w:val="008329C2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425A"/>
    <w:rsid w:val="00875EA6"/>
    <w:rsid w:val="0087670C"/>
    <w:rsid w:val="00877C88"/>
    <w:rsid w:val="00881DBA"/>
    <w:rsid w:val="00883AF6"/>
    <w:rsid w:val="00884F31"/>
    <w:rsid w:val="008863B9"/>
    <w:rsid w:val="00887B2E"/>
    <w:rsid w:val="00887FCC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31B8"/>
    <w:rsid w:val="008B4F13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6EAC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4930"/>
    <w:rsid w:val="00956C1E"/>
    <w:rsid w:val="009571F0"/>
    <w:rsid w:val="00961AC2"/>
    <w:rsid w:val="00962265"/>
    <w:rsid w:val="009623A4"/>
    <w:rsid w:val="009648AD"/>
    <w:rsid w:val="00965591"/>
    <w:rsid w:val="00967185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59AE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B606C"/>
    <w:rsid w:val="009C077F"/>
    <w:rsid w:val="009C0B5A"/>
    <w:rsid w:val="009C0B7A"/>
    <w:rsid w:val="009C0D60"/>
    <w:rsid w:val="009C229A"/>
    <w:rsid w:val="009C4D09"/>
    <w:rsid w:val="009C5AF3"/>
    <w:rsid w:val="009C6AC7"/>
    <w:rsid w:val="009D04A2"/>
    <w:rsid w:val="009D0584"/>
    <w:rsid w:val="009D3905"/>
    <w:rsid w:val="009D3BA1"/>
    <w:rsid w:val="009D5B75"/>
    <w:rsid w:val="009D5FDD"/>
    <w:rsid w:val="009D654E"/>
    <w:rsid w:val="009D6D06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95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77EA7"/>
    <w:rsid w:val="00A808CB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07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3E72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0924"/>
    <w:rsid w:val="00AE1C71"/>
    <w:rsid w:val="00AE418D"/>
    <w:rsid w:val="00AE5CAA"/>
    <w:rsid w:val="00AE63B9"/>
    <w:rsid w:val="00AE7062"/>
    <w:rsid w:val="00AE7491"/>
    <w:rsid w:val="00AF1851"/>
    <w:rsid w:val="00AF19E6"/>
    <w:rsid w:val="00AF225B"/>
    <w:rsid w:val="00AF2C71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2E34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1ADD"/>
    <w:rsid w:val="00B42E09"/>
    <w:rsid w:val="00B44BC0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36E"/>
    <w:rsid w:val="00B87622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1E1A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C7D6E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0BF"/>
    <w:rsid w:val="00BD6BB8"/>
    <w:rsid w:val="00BD78F5"/>
    <w:rsid w:val="00BE0CAE"/>
    <w:rsid w:val="00BE2D3F"/>
    <w:rsid w:val="00BE3386"/>
    <w:rsid w:val="00BE37B3"/>
    <w:rsid w:val="00BE3D6C"/>
    <w:rsid w:val="00BE6D43"/>
    <w:rsid w:val="00BE7184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16470"/>
    <w:rsid w:val="00C201A2"/>
    <w:rsid w:val="00C2056D"/>
    <w:rsid w:val="00C20B64"/>
    <w:rsid w:val="00C24C3F"/>
    <w:rsid w:val="00C2577C"/>
    <w:rsid w:val="00C2706E"/>
    <w:rsid w:val="00C27348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1CC0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198B"/>
    <w:rsid w:val="00C62CBE"/>
    <w:rsid w:val="00C62F69"/>
    <w:rsid w:val="00C64A28"/>
    <w:rsid w:val="00C652B7"/>
    <w:rsid w:val="00C66BA2"/>
    <w:rsid w:val="00C71F9D"/>
    <w:rsid w:val="00C72EA3"/>
    <w:rsid w:val="00C74969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6550"/>
    <w:rsid w:val="00C974A6"/>
    <w:rsid w:val="00CA050C"/>
    <w:rsid w:val="00CA16AA"/>
    <w:rsid w:val="00CA173D"/>
    <w:rsid w:val="00CA3D7C"/>
    <w:rsid w:val="00CA4AEC"/>
    <w:rsid w:val="00CA5269"/>
    <w:rsid w:val="00CA6EE4"/>
    <w:rsid w:val="00CB18FD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37D0"/>
    <w:rsid w:val="00CC44A6"/>
    <w:rsid w:val="00CC5026"/>
    <w:rsid w:val="00CC68D0"/>
    <w:rsid w:val="00CC7650"/>
    <w:rsid w:val="00CC7B1F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963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23C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4C9C"/>
    <w:rsid w:val="00D50255"/>
    <w:rsid w:val="00D5416D"/>
    <w:rsid w:val="00D54D84"/>
    <w:rsid w:val="00D55868"/>
    <w:rsid w:val="00D62EEB"/>
    <w:rsid w:val="00D636B9"/>
    <w:rsid w:val="00D63A5A"/>
    <w:rsid w:val="00D63CDF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4D41"/>
    <w:rsid w:val="00D7602B"/>
    <w:rsid w:val="00D76CA6"/>
    <w:rsid w:val="00D7737A"/>
    <w:rsid w:val="00D77534"/>
    <w:rsid w:val="00D778D1"/>
    <w:rsid w:val="00D8216C"/>
    <w:rsid w:val="00D867BF"/>
    <w:rsid w:val="00D93914"/>
    <w:rsid w:val="00D940BA"/>
    <w:rsid w:val="00D957C5"/>
    <w:rsid w:val="00D95AF9"/>
    <w:rsid w:val="00D96590"/>
    <w:rsid w:val="00D977DC"/>
    <w:rsid w:val="00D97DF5"/>
    <w:rsid w:val="00DA0679"/>
    <w:rsid w:val="00DA1AAC"/>
    <w:rsid w:val="00DA1C17"/>
    <w:rsid w:val="00DA2A47"/>
    <w:rsid w:val="00DA2AFB"/>
    <w:rsid w:val="00DA5089"/>
    <w:rsid w:val="00DB0272"/>
    <w:rsid w:val="00DB09BD"/>
    <w:rsid w:val="00DB1270"/>
    <w:rsid w:val="00DB34BF"/>
    <w:rsid w:val="00DB50FE"/>
    <w:rsid w:val="00DB51C4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18CC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1B5D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1650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52C6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2DFC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5BDD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042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0257"/>
    <w:rsid w:val="00FC6C70"/>
    <w:rsid w:val="00FD0E35"/>
    <w:rsid w:val="00FD3FF2"/>
    <w:rsid w:val="00FD4CCC"/>
    <w:rsid w:val="00FD70CB"/>
    <w:rsid w:val="00FD7D99"/>
    <w:rsid w:val="00FE0054"/>
    <w:rsid w:val="00FE3A64"/>
    <w:rsid w:val="00FE6E38"/>
    <w:rsid w:val="00FE76D1"/>
    <w:rsid w:val="00FE778B"/>
    <w:rsid w:val="00FE78D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rsid w:val="00DB09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2-bis-e/Docs/S6-230405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6CD933F-BAA1-44F4-B5BF-53D17584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12</Pages>
  <Words>2361</Words>
  <Characters>23452</Characters>
  <Application>Microsoft Office Word</Application>
  <DocSecurity>0</DocSecurity>
  <Lines>195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25762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6</cp:revision>
  <cp:lastPrinted>1900-01-01T00:55:00Z</cp:lastPrinted>
  <dcterms:created xsi:type="dcterms:W3CDTF">2023-03-01T08:04:00Z</dcterms:created>
  <dcterms:modified xsi:type="dcterms:W3CDTF">2023-03-02T20:25:00Z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