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09BEC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773B">
        <w:fldChar w:fldCharType="begin"/>
      </w:r>
      <w:r w:rsidR="0084773B">
        <w:instrText xml:space="preserve"> DOCPROPERTY  TSG/WGRef  \* MERGEFORMAT </w:instrText>
      </w:r>
      <w:r w:rsidR="0084773B">
        <w:fldChar w:fldCharType="separate"/>
      </w:r>
      <w:r w:rsidR="00BD283F">
        <w:rPr>
          <w:b/>
          <w:noProof/>
          <w:sz w:val="24"/>
        </w:rPr>
        <w:t>CT</w:t>
      </w:r>
      <w:r w:rsidR="008477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4773B">
        <w:fldChar w:fldCharType="begin"/>
      </w:r>
      <w:r w:rsidR="0084773B">
        <w:instrText xml:space="preserve"> DOCPROPERTY  MtgSeq  \* MERGEFORMAT </w:instrText>
      </w:r>
      <w:r w:rsidR="0084773B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8477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773B">
        <w:fldChar w:fldCharType="begin"/>
      </w:r>
      <w:r w:rsidR="0084773B">
        <w:instrText xml:space="preserve"> DOCPROPERTY  Tdoc#  \* MERGEFORMAT </w:instrText>
      </w:r>
      <w:r w:rsidR="0084773B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84773B">
        <w:rPr>
          <w:b/>
          <w:i/>
          <w:noProof/>
          <w:sz w:val="28"/>
        </w:rPr>
        <w:fldChar w:fldCharType="end"/>
      </w:r>
      <w:r w:rsidR="00015B0F">
        <w:rPr>
          <w:b/>
          <w:i/>
          <w:noProof/>
          <w:sz w:val="28"/>
        </w:rPr>
        <w:t>724</w:t>
      </w:r>
    </w:p>
    <w:p w14:paraId="7CB45193" w14:textId="7772C65E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84773B">
        <w:fldChar w:fldCharType="begin"/>
      </w:r>
      <w:r w:rsidR="0084773B">
        <w:instrText xml:space="preserve"> DOCPROPERTY  StartDate  \* MERGEFORMAT </w:instrText>
      </w:r>
      <w:r w:rsidR="0084773B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8477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84773B">
        <w:fldChar w:fldCharType="begin"/>
      </w:r>
      <w:r w:rsidR="0084773B">
        <w:instrText xml:space="preserve"> DOCPROPERTY  EndDate  \* MERGEFORMAT </w:instrText>
      </w:r>
      <w:r w:rsidR="0084773B">
        <w:fldChar w:fldCharType="separate"/>
      </w:r>
      <w:r>
        <w:rPr>
          <w:b/>
          <w:noProof/>
          <w:sz w:val="24"/>
        </w:rPr>
        <w:t>3rd</w:t>
      </w:r>
      <w:r w:rsidR="0084773B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E71068">
        <w:rPr>
          <w:i/>
          <w:noProof/>
          <w:sz w:val="22"/>
        </w:rPr>
        <w:t>(revision of C3-230590</w:t>
      </w:r>
      <w:r w:rsidR="00F66A5F" w:rsidRPr="00F66A5F">
        <w:rPr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84773B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A5F17" w:rsidR="001E41F3" w:rsidRPr="00410371" w:rsidRDefault="008075B6" w:rsidP="002615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15FF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AA32B" w:rsidR="001E41F3" w:rsidRPr="00410371" w:rsidRDefault="00E71068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D6F51" w:rsidR="001E41F3" w:rsidRPr="00410371" w:rsidRDefault="0084773B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4D8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340EB" w:rsidR="001E41F3" w:rsidRDefault="00E547F8" w:rsidP="000459C9">
            <w:pPr>
              <w:pStyle w:val="CRCoverPage"/>
              <w:spacing w:after="0"/>
              <w:ind w:left="100"/>
              <w:rPr>
                <w:noProof/>
              </w:rPr>
            </w:pPr>
            <w:r>
              <w:t>SS_IdmParameterProvisioning</w:t>
            </w:r>
            <w:r w:rsidR="00A06679">
              <w:t xml:space="preserve"> </w:t>
            </w:r>
            <w:r w:rsidR="000459C9">
              <w:t>A</w:t>
            </w:r>
            <w:r w:rsidR="00A06679">
              <w:t>PI</w:t>
            </w:r>
            <w:r w:rsidR="000459C9"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F104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84773B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A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B8483" w14:textId="1D4F8725" w:rsidR="00FD07D3" w:rsidRDefault="00944D8C" w:rsidP="00FD0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</w:t>
            </w:r>
            <w:r w:rsidR="00E27B27">
              <w:rPr>
                <w:noProof/>
              </w:rPr>
              <w:t>agreed (S6-230457 and S6-223618</w:t>
            </w:r>
            <w:r>
              <w:rPr>
                <w:noProof/>
              </w:rPr>
              <w:t>) to</w:t>
            </w:r>
            <w:r w:rsidR="00A06679">
              <w:rPr>
                <w:noProof/>
              </w:rPr>
              <w:t xml:space="preserve"> </w:t>
            </w:r>
            <w:r w:rsidR="00FD07D3">
              <w:rPr>
                <w:noProof/>
              </w:rPr>
              <w:t xml:space="preserve">new SEAL service SS_IdmParameterProvisioning API, exposed by SEAL Identiity Management server. This service API enables a VAL server to </w:t>
            </w:r>
            <w:r w:rsidR="00E27B27">
              <w:rPr>
                <w:noProof/>
              </w:rPr>
              <w:t>provid</w:t>
            </w:r>
            <w:r w:rsidR="00FD07D3">
              <w:rPr>
                <w:noProof/>
              </w:rPr>
              <w:t>e its configuration information related to VAL Users</w:t>
            </w:r>
            <w:r w:rsidR="008A6727">
              <w:rPr>
                <w:noProof/>
              </w:rPr>
              <w:t xml:space="preserve"> ID per VAL service</w:t>
            </w:r>
            <w:r w:rsidR="00FD07D3">
              <w:rPr>
                <w:noProof/>
              </w:rPr>
              <w:t xml:space="preserve">, to </w:t>
            </w:r>
            <w:r w:rsidR="008A6727">
              <w:rPr>
                <w:noProof/>
              </w:rPr>
              <w:t xml:space="preserve">the </w:t>
            </w:r>
            <w:r w:rsidR="00FD07D3">
              <w:rPr>
                <w:noProof/>
              </w:rPr>
              <w:t xml:space="preserve">Identity management server. </w:t>
            </w:r>
          </w:p>
          <w:p w14:paraId="2EBC15D9" w14:textId="77777777" w:rsidR="00FD07D3" w:rsidRDefault="00FD07D3" w:rsidP="00FD07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829316" w:rsidR="00A06679" w:rsidRDefault="00FD07D3" w:rsidP="006D6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introduce this </w:t>
            </w:r>
            <w:r w:rsidR="006D6BEA">
              <w:rPr>
                <w:noProof/>
              </w:rPr>
              <w:t xml:space="preserve">new </w:t>
            </w:r>
            <w:r>
              <w:rPr>
                <w:noProof/>
              </w:rPr>
              <w:t>SS_IdmParameterProvisioning</w:t>
            </w:r>
            <w:r w:rsidR="006D6BEA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C9148" w:rsidR="00A06679" w:rsidRDefault="00FD07D3" w:rsidP="00FD0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06679">
              <w:rPr>
                <w:noProof/>
              </w:rPr>
              <w:t>Introduce SEAL LM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84747" w:rsidR="001E41F3" w:rsidRDefault="00A06679" w:rsidP="00FD0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</w:t>
            </w:r>
            <w:r w:rsidR="00FD07D3">
              <w:rPr>
                <w:noProof/>
              </w:rPr>
              <w:t xml:space="preserve">IdmParameterProvisioning API is </w:t>
            </w:r>
            <w:r>
              <w:rPr>
                <w:noProof/>
              </w:rPr>
              <w:t>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6FA1B" w:rsidR="001E41F3" w:rsidRDefault="00E71068" w:rsidP="00E71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5.9 (new), 5.9</w:t>
            </w:r>
            <w:r w:rsidR="00B828BB">
              <w:rPr>
                <w:noProof/>
              </w:rPr>
              <w:t>.1 (new), 5.</w:t>
            </w:r>
            <w:r>
              <w:rPr>
                <w:noProof/>
              </w:rPr>
              <w:t>9.1.1 (new), 5.9.1.1.1 (new), 5.9.1.2 (new), 5.9</w:t>
            </w:r>
            <w:r w:rsidR="00B828BB">
              <w:rPr>
                <w:noProof/>
              </w:rPr>
              <w:t>.1.2.1 (new), 5.</w:t>
            </w:r>
            <w:r>
              <w:rPr>
                <w:noProof/>
              </w:rPr>
              <w:t>9</w:t>
            </w:r>
            <w:r w:rsidR="00B828BB">
              <w:rPr>
                <w:noProof/>
              </w:rPr>
              <w:t>.1.2.2 (new), 5.</w:t>
            </w:r>
            <w:r>
              <w:rPr>
                <w:noProof/>
              </w:rPr>
              <w:t>9</w:t>
            </w:r>
            <w:r w:rsidR="00B828BB">
              <w:rPr>
                <w:noProof/>
              </w:rPr>
              <w:t>.1.2.2.1 (new), 5.</w:t>
            </w:r>
            <w:r>
              <w:rPr>
                <w:noProof/>
              </w:rPr>
              <w:t>9</w:t>
            </w:r>
            <w:r w:rsidR="00B828BB">
              <w:rPr>
                <w:noProof/>
              </w:rPr>
              <w:t>.1.2.2.2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BE72F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3442E5" w:rsidR="001E41F3" w:rsidRDefault="008A6727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Open API impacts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3DFAF328" w14:textId="77777777" w:rsidR="005F431F" w:rsidRDefault="005F431F" w:rsidP="005F431F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20544215"/>
      <w:bookmarkStart w:id="16" w:name="_Toc120544653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F4F236A" w14:textId="77777777" w:rsidR="005F431F" w:rsidRDefault="005F431F" w:rsidP="005F431F">
      <w:r>
        <w:t>The table 5.1-1 lists the SEAL server APIs below the service name. A service description clause for each API gives a general description of the related API.</w:t>
      </w:r>
    </w:p>
    <w:p w14:paraId="7A0E8A32" w14:textId="77777777" w:rsidR="005F431F" w:rsidRDefault="005F431F" w:rsidP="005F431F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431F" w14:paraId="3E122111" w14:textId="77777777" w:rsidTr="00E81370">
        <w:tc>
          <w:tcPr>
            <w:tcW w:w="3652" w:type="dxa"/>
            <w:shd w:val="clear" w:color="auto" w:fill="C0C0C0"/>
          </w:tcPr>
          <w:p w14:paraId="1AD8A790" w14:textId="77777777" w:rsidR="005F431F" w:rsidRDefault="005F431F" w:rsidP="00E81370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04A0FB7C" w14:textId="77777777" w:rsidR="005F431F" w:rsidRDefault="005F431F" w:rsidP="00E8137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DC720E" w14:textId="77777777" w:rsidR="005F431F" w:rsidRDefault="005F431F" w:rsidP="00E8137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5A104ACB" w14:textId="77777777" w:rsidR="005F431F" w:rsidRDefault="005F431F" w:rsidP="00E81370">
            <w:pPr>
              <w:pStyle w:val="TAH"/>
            </w:pPr>
            <w:r>
              <w:t>Consumer(s)</w:t>
            </w:r>
          </w:p>
        </w:tc>
      </w:tr>
      <w:tr w:rsidR="005F431F" w14:paraId="0C72E5E3" w14:textId="77777777" w:rsidTr="00E8137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588B626A" w14:textId="77777777" w:rsidR="005F431F" w:rsidRDefault="005F431F" w:rsidP="00E81370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764B6328" w14:textId="77777777" w:rsidR="005F431F" w:rsidRDefault="005F431F" w:rsidP="00E81370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527EFE4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82AC92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5A69FA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EE9E259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9D429A" w14:textId="77777777" w:rsidR="005F431F" w:rsidRDefault="005F431F" w:rsidP="00E81370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510F8B7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227E7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BC980ED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4A0985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018A57" w14:textId="77777777" w:rsidR="005F431F" w:rsidRDefault="005F431F" w:rsidP="00E81370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624F6AF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318718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F97BBE9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C63AEE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38E314" w14:textId="77777777" w:rsidR="005F431F" w:rsidRDefault="005F431F" w:rsidP="00E81370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4C6C3AF9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F1F51F3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3676FAD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108B06" w14:textId="77777777" w:rsidR="005F431F" w:rsidRDefault="005F431F" w:rsidP="00E81370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4B2338E" w14:textId="77777777" w:rsidR="005F431F" w:rsidRDefault="005F431F" w:rsidP="00E81370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2370A847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3F46F8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EB165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340D5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EFFBF3" w14:textId="77777777" w:rsidR="005F431F" w:rsidRDefault="005F431F" w:rsidP="00E81370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EA1682C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1266A7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DC44219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59782D95" w14:textId="77777777" w:rsidR="005F431F" w:rsidRDefault="005F431F" w:rsidP="00E81370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2798850" w14:textId="77777777" w:rsidR="005F431F" w:rsidRDefault="005F431F" w:rsidP="00E81370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B6F677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BE00FA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1A0EE8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D286BD0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BCBCEA" w14:textId="77777777" w:rsidR="005F431F" w:rsidRDefault="005F431F" w:rsidP="00E81370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7DA8393E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8F05E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032317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BA9C11" w14:textId="77777777" w:rsidR="005F431F" w:rsidRDefault="005F431F" w:rsidP="00E81370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5022473" w14:textId="77777777" w:rsidR="005F431F" w:rsidRDefault="005F431F" w:rsidP="00E81370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2E3D156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86A46F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DE4CF7F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9FE50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194EE" w14:textId="77777777" w:rsidR="005F431F" w:rsidRDefault="005F431F" w:rsidP="00E81370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105B5D6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1C1F2D" w14:textId="77777777" w:rsidR="005F431F" w:rsidRDefault="005F431F" w:rsidP="00E81370">
            <w:pPr>
              <w:pStyle w:val="TAL"/>
            </w:pPr>
          </w:p>
        </w:tc>
      </w:tr>
      <w:tr w:rsidR="005F431F" w14:paraId="0E19FB85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92649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3E8EC4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7CF7E3A5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CE5271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5E5931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D2E67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DF880B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5872E5A9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E1722A" w14:textId="77777777" w:rsidR="005F431F" w:rsidRDefault="005F431F" w:rsidP="00E81370">
            <w:pPr>
              <w:pStyle w:val="TAL"/>
            </w:pPr>
          </w:p>
        </w:tc>
      </w:tr>
      <w:tr w:rsidR="005F431F" w14:paraId="4121A531" w14:textId="77777777" w:rsidTr="00E81370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1347DCE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F248B5" w14:textId="77777777" w:rsidR="005F431F" w:rsidRDefault="005F431F" w:rsidP="00E81370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57DC29D5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3DC7AA" w14:textId="77777777" w:rsidR="005F431F" w:rsidRDefault="005F431F" w:rsidP="00E81370">
            <w:pPr>
              <w:pStyle w:val="TAL"/>
            </w:pPr>
          </w:p>
        </w:tc>
      </w:tr>
      <w:tr w:rsidR="005F431F" w14:paraId="6219246A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CB19E0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AC6E63" w14:textId="77777777" w:rsidR="005F431F" w:rsidRDefault="005F431F" w:rsidP="00E81370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66136E6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2806115" w14:textId="77777777" w:rsidR="005F431F" w:rsidRDefault="005F431F" w:rsidP="00E81370">
            <w:pPr>
              <w:pStyle w:val="TAL"/>
            </w:pPr>
          </w:p>
        </w:tc>
      </w:tr>
      <w:tr w:rsidR="005F431F" w14:paraId="00772B23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996E2C7" w14:textId="77777777" w:rsidR="005F431F" w:rsidRDefault="005F431F" w:rsidP="00E81370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2C86D831" w14:textId="77777777" w:rsidR="005F431F" w:rsidRDefault="005F431F" w:rsidP="00E81370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4C2098DB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94E73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9E2822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BE7E6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356F0" w14:textId="77777777" w:rsidR="005F431F" w:rsidRDefault="005F431F" w:rsidP="00E81370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C2AF267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6A2429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2437895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A7514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60574" w14:textId="77777777" w:rsidR="005F431F" w:rsidRDefault="005F431F" w:rsidP="00E81370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156C2C3A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E974EC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77D24AC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9D393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8753B" w14:textId="77777777" w:rsidR="005F431F" w:rsidRDefault="005F431F" w:rsidP="00E81370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64A61D2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B8E91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ADBD14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98B9C11" w14:textId="77777777" w:rsidR="005F431F" w:rsidRDefault="005F431F" w:rsidP="00E81370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EF280B" w14:textId="77777777" w:rsidR="005F431F" w:rsidRDefault="005F431F" w:rsidP="00E81370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00E00F1B" w14:textId="77777777" w:rsidR="005F431F" w:rsidRDefault="005F431F" w:rsidP="00E8137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EB041D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6BC68C9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F901F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CCA562" w14:textId="77777777" w:rsidR="005F431F" w:rsidRDefault="005F431F" w:rsidP="00E81370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69F1A632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681C745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86D51D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0D484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9A1B78" w14:textId="77777777" w:rsidR="005F431F" w:rsidRDefault="005F431F" w:rsidP="00E81370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3E1C7800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653474A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8385C1C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4EA6188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EAC5482" w14:textId="77777777" w:rsidR="005F431F" w:rsidRDefault="005F431F" w:rsidP="00E81370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432B84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8D32B7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7C65E7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32881F" w14:textId="77777777" w:rsidR="005F431F" w:rsidRDefault="005F431F" w:rsidP="00E81370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E9CE0F6" w14:textId="77777777" w:rsidR="005F431F" w:rsidRDefault="005F431F" w:rsidP="00E81370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336EECB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17C4741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31FE708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2374A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3F91C0" w14:textId="77777777" w:rsidR="005F431F" w:rsidRDefault="005F431F" w:rsidP="00E81370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70C72D1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1AC4D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0080E0E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2EDD22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E613C7" w14:textId="77777777" w:rsidR="005F431F" w:rsidRDefault="005F431F" w:rsidP="00E81370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46919C7F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B2DA0DB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104BDFC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40D49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294495" w14:textId="77777777" w:rsidR="005F431F" w:rsidRDefault="005F431F" w:rsidP="00E81370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1738DA5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1C85F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B82FF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D370D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9CA266" w14:textId="77777777" w:rsidR="005F431F" w:rsidRDefault="005F431F" w:rsidP="00E81370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470F0908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A59E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DA104BC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14D4E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39326E" w14:textId="77777777" w:rsidR="005F431F" w:rsidRDefault="005F431F" w:rsidP="00E81370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015097DB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DE63A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5865BF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3F7F3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FF69C4" w14:textId="77777777" w:rsidR="005F431F" w:rsidRDefault="005F431F" w:rsidP="00E81370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48984C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AB7BAC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C62828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83A2A5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037473" w14:textId="77777777" w:rsidR="005F431F" w:rsidRDefault="005F431F" w:rsidP="00E81370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5E9737D1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45372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AA7734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3746D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A4B9D5" w14:textId="77777777" w:rsidR="005F431F" w:rsidRDefault="005F431F" w:rsidP="00E81370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B7A0E85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8C04F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274D1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FEA58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20854F" w14:textId="77777777" w:rsidR="005F431F" w:rsidRDefault="005F431F" w:rsidP="00E81370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32A6DEB3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BA38F1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5F01AC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BC46503" w14:textId="77777777" w:rsidR="005F431F" w:rsidRDefault="005F431F" w:rsidP="00E81370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63E3DC" w14:textId="77777777" w:rsidR="005F431F" w:rsidRDefault="005F431F" w:rsidP="00E81370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7B29122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A9B0C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DAAFFE2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3F7B8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7328AA" w14:textId="77777777" w:rsidR="005F431F" w:rsidRDefault="005F431F" w:rsidP="00E81370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71EBB8D4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1E8A42" w14:textId="77777777" w:rsidR="005F431F" w:rsidRDefault="005F431F" w:rsidP="00E81370">
            <w:pPr>
              <w:pStyle w:val="TAL"/>
            </w:pPr>
          </w:p>
        </w:tc>
      </w:tr>
      <w:tr w:rsidR="005F431F" w14:paraId="539438B0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276F53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7E67E0B" w14:textId="77777777" w:rsidR="005F431F" w:rsidRDefault="005F431F" w:rsidP="00E8137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607E635B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BB68188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A9AA99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4FA28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1C33FF" w14:textId="77777777" w:rsidR="005F431F" w:rsidRDefault="005F431F" w:rsidP="00E8137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2F0394C8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76F79A6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5EF3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6939A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D6C605" w14:textId="77777777" w:rsidR="005F431F" w:rsidRDefault="005F431F" w:rsidP="00E8137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47776051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9B6ED9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675910F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975A76F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1A4FA23" w14:textId="77777777" w:rsidR="005F431F" w:rsidRDefault="005F431F" w:rsidP="00E81370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311CB5A8" w14:textId="77777777" w:rsidR="005F431F" w:rsidRPr="007C406A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71B69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E17E32B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474ACD68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B6EA45" w14:textId="77777777" w:rsidR="005F431F" w:rsidRDefault="005F431F" w:rsidP="00E81370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53462A96" w14:textId="77777777" w:rsidR="005F431F" w:rsidRDefault="005F431F" w:rsidP="00E81370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CAE4F" w14:textId="77777777" w:rsidR="005F431F" w:rsidRDefault="005F431F" w:rsidP="00E81370">
            <w:pPr>
              <w:pStyle w:val="TAL"/>
            </w:pPr>
            <w:r w:rsidRPr="000713FB">
              <w:t>VAL server</w:t>
            </w:r>
          </w:p>
        </w:tc>
      </w:tr>
      <w:tr w:rsidR="005F431F" w14:paraId="689BF7F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572B3A0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61D426" w14:textId="77777777" w:rsidR="005F431F" w:rsidRDefault="005F431F" w:rsidP="00E81370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2014732C" w14:textId="77777777" w:rsidR="005F431F" w:rsidRPr="000713FB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B932FC2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2834F1E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84E4C6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F49472F" w14:textId="77777777" w:rsidR="005F431F" w:rsidRDefault="005F431F" w:rsidP="00E81370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93CCC50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76E4D0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D6E27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310BF4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EA44BBB" w14:textId="77777777" w:rsidR="005F431F" w:rsidRDefault="005F431F" w:rsidP="00E81370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7FFA38B2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5DF6EE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A447D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BA3563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09EE81C" w14:textId="77777777" w:rsidR="005F431F" w:rsidRDefault="005F431F" w:rsidP="00E81370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B3B6F83" w14:textId="77777777" w:rsidR="005F431F" w:rsidRPr="000713FB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31B973" w14:textId="77777777" w:rsidR="005F431F" w:rsidRPr="002B6EB1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2DD65B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6505DB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B9E7AFA" w14:textId="77777777" w:rsidR="005F431F" w:rsidRDefault="005F431F" w:rsidP="00E81370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59E0892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5FBAB0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B43D8F" w14:paraId="26F5C9C5" w14:textId="77777777" w:rsidTr="00E81370">
        <w:trPr>
          <w:trHeight w:val="136"/>
          <w:ins w:id="17" w:author="Samsung" w:date="2023-02-19T17:42:00Z"/>
        </w:trPr>
        <w:tc>
          <w:tcPr>
            <w:tcW w:w="3652" w:type="dxa"/>
            <w:shd w:val="clear" w:color="auto" w:fill="auto"/>
          </w:tcPr>
          <w:p w14:paraId="713A6626" w14:textId="4ED0FCEC" w:rsidR="00B43D8F" w:rsidRPr="000713FB" w:rsidRDefault="00B43D8F" w:rsidP="00E81370">
            <w:pPr>
              <w:pStyle w:val="TAL"/>
              <w:rPr>
                <w:ins w:id="18" w:author="Samsung" w:date="2023-02-19T17:42:00Z"/>
                <w:lang w:eastAsia="ja-JP"/>
              </w:rPr>
            </w:pPr>
            <w:proofErr w:type="spellStart"/>
            <w:ins w:id="19" w:author="Samsung" w:date="2023-02-19T17:42:00Z">
              <w:r>
                <w:rPr>
                  <w:lang w:eastAsia="ja-JP"/>
                </w:rPr>
                <w:t>SS_IdmParameterProvisioning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86DBBA9" w14:textId="08AED113" w:rsidR="00B43D8F" w:rsidRDefault="00B43D8F" w:rsidP="00E81370">
            <w:pPr>
              <w:pStyle w:val="TAL"/>
              <w:rPr>
                <w:ins w:id="20" w:author="Samsung" w:date="2023-02-19T17:42:00Z"/>
              </w:rPr>
            </w:pPr>
            <w:proofErr w:type="spellStart"/>
            <w:ins w:id="21" w:author="Samsung" w:date="2023-02-19T17:42:00Z">
              <w:r>
                <w:t>Provide</w:t>
              </w:r>
            </w:ins>
            <w:ins w:id="22" w:author="Samsung" w:date="2023-02-19T17:43:00Z">
              <w:r>
                <w:t>_</w:t>
              </w:r>
            </w:ins>
            <w:ins w:id="23" w:author="Samsung" w:date="2023-02-19T17:42:00Z">
              <w:r>
                <w:t>Configuration</w:t>
              </w:r>
              <w:proofErr w:type="spellEnd"/>
            </w:ins>
          </w:p>
        </w:tc>
        <w:tc>
          <w:tcPr>
            <w:tcW w:w="1923" w:type="dxa"/>
          </w:tcPr>
          <w:p w14:paraId="54C525F9" w14:textId="5E266FFC" w:rsidR="00B43D8F" w:rsidRDefault="00B43D8F" w:rsidP="00E81370">
            <w:pPr>
              <w:pStyle w:val="TAL"/>
              <w:rPr>
                <w:ins w:id="24" w:author="Samsung" w:date="2023-02-19T17:42:00Z"/>
              </w:rPr>
            </w:pPr>
            <w:ins w:id="25" w:author="Samsung" w:date="2023-02-19T17:4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2A4EAAA8" w14:textId="4D514DA1" w:rsidR="00B43D8F" w:rsidRDefault="00B43D8F" w:rsidP="00E81370">
            <w:pPr>
              <w:pStyle w:val="TAL"/>
              <w:rPr>
                <w:ins w:id="26" w:author="Samsung" w:date="2023-02-19T17:42:00Z"/>
              </w:rPr>
            </w:pPr>
            <w:ins w:id="27" w:author="Samsung" w:date="2023-02-19T17:42:00Z">
              <w:r>
                <w:t>VAL server</w:t>
              </w:r>
            </w:ins>
          </w:p>
        </w:tc>
      </w:tr>
      <w:tr w:rsidR="005F431F" w14:paraId="162D1037" w14:textId="77777777" w:rsidTr="00E81370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294EBF6" w14:textId="77777777" w:rsidR="005F431F" w:rsidRDefault="005F431F" w:rsidP="00E81370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59D3CB45" w14:textId="77777777" w:rsidR="005F431F" w:rsidRDefault="005F431F" w:rsidP="005F431F"/>
    <w:p w14:paraId="2D2A063C" w14:textId="77777777" w:rsidR="005F431F" w:rsidRDefault="005F431F" w:rsidP="005F431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03E026A" w14:textId="77777777" w:rsidR="005F431F" w:rsidRDefault="005F431F" w:rsidP="005F431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431F" w14:paraId="16EE355D" w14:textId="77777777" w:rsidTr="00E81370">
        <w:tc>
          <w:tcPr>
            <w:tcW w:w="2547" w:type="dxa"/>
            <w:shd w:val="clear" w:color="auto" w:fill="C0C0C0"/>
          </w:tcPr>
          <w:p w14:paraId="25EF7573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E79878E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7523711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81750FB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718A83CC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69EF2869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431F" w14:paraId="0BD42717" w14:textId="77777777" w:rsidTr="00E81370">
        <w:tc>
          <w:tcPr>
            <w:tcW w:w="2547" w:type="dxa"/>
            <w:shd w:val="clear" w:color="auto" w:fill="auto"/>
          </w:tcPr>
          <w:p w14:paraId="4B81F5DE" w14:textId="77777777" w:rsidR="005F431F" w:rsidRDefault="005F431F" w:rsidP="00E8137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C2319F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BF670C9" w14:textId="77777777" w:rsidR="005F431F" w:rsidRDefault="005F431F" w:rsidP="00E81370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1851A890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0FBC521D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A6E60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431F" w14:paraId="46AF195E" w14:textId="77777777" w:rsidTr="00E81370">
        <w:tc>
          <w:tcPr>
            <w:tcW w:w="2547" w:type="dxa"/>
            <w:shd w:val="clear" w:color="auto" w:fill="auto"/>
          </w:tcPr>
          <w:p w14:paraId="64EC50D4" w14:textId="77777777" w:rsidR="005F431F" w:rsidRDefault="005F431F" w:rsidP="00E81370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8E5CD0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2F8451E" w14:textId="77777777" w:rsidR="005F431F" w:rsidRDefault="005F431F" w:rsidP="00E81370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098037C4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16E7FF99" w14:textId="77777777" w:rsidR="005F431F" w:rsidRDefault="005F431F" w:rsidP="00E81370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D454D3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431F" w14:paraId="32647629" w14:textId="77777777" w:rsidTr="00E81370">
        <w:tc>
          <w:tcPr>
            <w:tcW w:w="2547" w:type="dxa"/>
            <w:shd w:val="clear" w:color="auto" w:fill="auto"/>
          </w:tcPr>
          <w:p w14:paraId="466D1519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1CF33C6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65022F02" w14:textId="77777777" w:rsidR="005F431F" w:rsidRDefault="005F431F" w:rsidP="00E81370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FD25823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38C0C95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CB901E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431F" w14:paraId="457244B0" w14:textId="77777777" w:rsidTr="00E81370">
        <w:tc>
          <w:tcPr>
            <w:tcW w:w="2547" w:type="dxa"/>
            <w:shd w:val="clear" w:color="auto" w:fill="auto"/>
          </w:tcPr>
          <w:p w14:paraId="5315E3A0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9CA5E1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387B66D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86E3DE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384A8E21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3B6A85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431F" w14:paraId="65BA4B4D" w14:textId="77777777" w:rsidTr="00E81370">
        <w:tc>
          <w:tcPr>
            <w:tcW w:w="2547" w:type="dxa"/>
            <w:shd w:val="clear" w:color="auto" w:fill="auto"/>
          </w:tcPr>
          <w:p w14:paraId="4BC1DBA5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141C4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98D0F95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039B876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0A6E7DF" w14:textId="77777777" w:rsidR="005F431F" w:rsidRDefault="005F431F" w:rsidP="00E81370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E19FAE1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431F" w14:paraId="61288FEB" w14:textId="77777777" w:rsidTr="00E81370">
        <w:tc>
          <w:tcPr>
            <w:tcW w:w="2547" w:type="dxa"/>
            <w:shd w:val="clear" w:color="auto" w:fill="auto"/>
          </w:tcPr>
          <w:p w14:paraId="36E7ABD7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B8379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663A5A13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679E7539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4504023E" w14:textId="77777777" w:rsidR="005F431F" w:rsidRDefault="005F431F" w:rsidP="00E81370">
            <w:pPr>
              <w:pStyle w:val="TAL"/>
            </w:pPr>
            <w:proofErr w:type="spellStart"/>
            <w:r>
              <w:t>ss-kir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6EC0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431F" w14:paraId="18265F02" w14:textId="77777777" w:rsidTr="00E81370">
        <w:tc>
          <w:tcPr>
            <w:tcW w:w="2547" w:type="dxa"/>
            <w:shd w:val="clear" w:color="auto" w:fill="auto"/>
          </w:tcPr>
          <w:p w14:paraId="6C2614FE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C00405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0B060E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09836DD2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1218BF39" w14:textId="77777777" w:rsidR="005F431F" w:rsidRDefault="005F431F" w:rsidP="00E813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A6CB9F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431F" w14:paraId="602BD73E" w14:textId="77777777" w:rsidTr="00E81370">
        <w:tc>
          <w:tcPr>
            <w:tcW w:w="2547" w:type="dxa"/>
            <w:shd w:val="clear" w:color="auto" w:fill="auto"/>
          </w:tcPr>
          <w:p w14:paraId="131782AE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7FD1479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3070F78" w14:textId="77777777" w:rsidR="005F431F" w:rsidRDefault="005F431F" w:rsidP="00E81370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0E93A33" w14:textId="77777777" w:rsidR="005F431F" w:rsidRDefault="005F431F" w:rsidP="00E81370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6A7491" w14:textId="77777777" w:rsidR="005F431F" w:rsidRDefault="005F431F" w:rsidP="00E81370">
            <w:pPr>
              <w:pStyle w:val="TAL"/>
              <w:rPr>
                <w:lang w:eastAsia="zh-CN"/>
              </w:rPr>
            </w:pPr>
            <w:proofErr w:type="spellStart"/>
            <w:r w:rsidRPr="000713FB">
              <w:rPr>
                <w:rFonts w:hint="eastAsia"/>
                <w:lang w:eastAsia="ja-JP"/>
              </w:rPr>
              <w:t>ss-nsa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06C7C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5F431F" w14:paraId="7EDF6545" w14:textId="77777777" w:rsidTr="00E81370">
        <w:tc>
          <w:tcPr>
            <w:tcW w:w="2547" w:type="dxa"/>
            <w:shd w:val="clear" w:color="auto" w:fill="auto"/>
          </w:tcPr>
          <w:p w14:paraId="0CED4237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11DF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9B9ADBE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034B0820" w14:textId="77777777" w:rsidR="005F431F" w:rsidRPr="000713FB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36CA5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ss-nrm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EBD8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</w:tbl>
    <w:p w14:paraId="123C8E6D" w14:textId="43CAE140" w:rsidR="00944D8C" w:rsidRDefault="00944D8C" w:rsidP="00261DBD">
      <w:pPr>
        <w:rPr>
          <w:lang w:eastAsia="zh-CN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p w14:paraId="28F2A955" w14:textId="77777777" w:rsidR="00944D8C" w:rsidRDefault="00944D8C" w:rsidP="00944D8C">
      <w:pPr>
        <w:pStyle w:val="1"/>
      </w:pPr>
      <w:r>
        <w:t xml:space="preserve">* * *Next Change * * * </w:t>
      </w:r>
    </w:p>
    <w:p w14:paraId="1FE572FA" w14:textId="4B741CE3" w:rsidR="00B43D8F" w:rsidRPr="007C1AFD" w:rsidRDefault="00B43D8F" w:rsidP="00B43D8F">
      <w:pPr>
        <w:pStyle w:val="Heading2"/>
        <w:rPr>
          <w:ins w:id="28" w:author="Samsung" w:date="2023-02-19T17:44:00Z"/>
        </w:rPr>
      </w:pPr>
      <w:bookmarkStart w:id="29" w:name="_Toc90661423"/>
      <w:bookmarkStart w:id="30" w:name="_Toc120544352"/>
      <w:bookmarkStart w:id="31" w:name="_Toc81346342"/>
      <w:bookmarkStart w:id="32" w:name="_Toc90661333"/>
      <w:bookmarkStart w:id="33" w:name="_Toc120544236"/>
      <w:bookmarkEnd w:id="16"/>
      <w:ins w:id="34" w:author="Samsung" w:date="2023-02-19T17:44:00Z">
        <w:r w:rsidRPr="007C1AFD">
          <w:t>5.</w:t>
        </w:r>
      </w:ins>
      <w:ins w:id="35" w:author="Samsung" w:date="2023-03-01T13:57:00Z">
        <w:r w:rsidR="006C2D09" w:rsidRPr="006C2D09">
          <w:rPr>
            <w:highlight w:val="yellow"/>
          </w:rPr>
          <w:t>9</w:t>
        </w:r>
      </w:ins>
      <w:ins w:id="36" w:author="Samsung" w:date="2023-02-19T17:44:00Z">
        <w:r w:rsidRPr="007C1AFD">
          <w:tab/>
        </w:r>
      </w:ins>
      <w:ins w:id="37" w:author="Samsung" w:date="2023-02-19T17:45:00Z">
        <w:r>
          <w:t xml:space="preserve">Identity Management </w:t>
        </w:r>
      </w:ins>
      <w:ins w:id="38" w:author="Samsung" w:date="2023-02-19T17:44:00Z">
        <w:r w:rsidRPr="007C1AFD">
          <w:t>APIs</w:t>
        </w:r>
        <w:bookmarkEnd w:id="29"/>
        <w:bookmarkEnd w:id="30"/>
      </w:ins>
    </w:p>
    <w:p w14:paraId="4078B112" w14:textId="12AF849E" w:rsidR="00B43D8F" w:rsidRPr="007C1AFD" w:rsidRDefault="00B43D8F" w:rsidP="00B43D8F">
      <w:pPr>
        <w:pStyle w:val="Heading3"/>
        <w:rPr>
          <w:ins w:id="39" w:author="Samsung" w:date="2023-02-19T17:44:00Z"/>
        </w:rPr>
      </w:pPr>
      <w:bookmarkStart w:id="40" w:name="_Toc90661424"/>
      <w:bookmarkStart w:id="41" w:name="_Toc120544353"/>
      <w:ins w:id="42" w:author="Samsung" w:date="2023-02-19T17:44:00Z">
        <w:r w:rsidRPr="007C1AFD">
          <w:t>5.</w:t>
        </w:r>
        <w:r w:rsidR="006C2D09" w:rsidRPr="006C2D09">
          <w:rPr>
            <w:highlight w:val="yellow"/>
          </w:rPr>
          <w:t>9</w:t>
        </w:r>
        <w:r w:rsidRPr="007C1AFD">
          <w:t>.1</w:t>
        </w:r>
        <w:r w:rsidRPr="007C1AFD">
          <w:tab/>
        </w:r>
        <w:proofErr w:type="spellStart"/>
        <w:r w:rsidRPr="007C1AFD">
          <w:t>SS_</w:t>
        </w:r>
      </w:ins>
      <w:ins w:id="43" w:author="Samsung" w:date="2023-02-19T17:45:00Z">
        <w:r>
          <w:t>IdmParameterProvisioning</w:t>
        </w:r>
      </w:ins>
      <w:proofErr w:type="spellEnd"/>
      <w:ins w:id="44" w:author="Samsung" w:date="2023-02-19T17:44:00Z">
        <w:r w:rsidRPr="007C1AFD">
          <w:t xml:space="preserve"> API</w:t>
        </w:r>
        <w:bookmarkEnd w:id="40"/>
        <w:bookmarkEnd w:id="41"/>
      </w:ins>
    </w:p>
    <w:p w14:paraId="712DC79E" w14:textId="74C2B045" w:rsidR="00B43D8F" w:rsidRPr="007C1AFD" w:rsidRDefault="00B43D8F" w:rsidP="00B43D8F">
      <w:pPr>
        <w:pStyle w:val="Heading4"/>
        <w:rPr>
          <w:ins w:id="45" w:author="Samsung" w:date="2023-02-19T17:44:00Z"/>
        </w:rPr>
      </w:pPr>
      <w:bookmarkStart w:id="46" w:name="_Toc90661425"/>
      <w:bookmarkStart w:id="47" w:name="_Toc120544354"/>
      <w:ins w:id="48" w:author="Samsung" w:date="2023-02-19T17:44:00Z">
        <w:r w:rsidRPr="007C1AFD">
          <w:t>5.</w:t>
        </w:r>
        <w:r w:rsidR="006C2D09" w:rsidRPr="006C2D09">
          <w:rPr>
            <w:highlight w:val="yellow"/>
          </w:rPr>
          <w:t>9</w:t>
        </w:r>
        <w:r w:rsidRPr="007C1AFD">
          <w:t>.1.1</w:t>
        </w:r>
        <w:r w:rsidRPr="007C1AFD">
          <w:tab/>
          <w:t>Service Description</w:t>
        </w:r>
        <w:bookmarkEnd w:id="46"/>
        <w:bookmarkEnd w:id="47"/>
      </w:ins>
    </w:p>
    <w:p w14:paraId="044FEE90" w14:textId="2A01F2E8" w:rsidR="00B43D8F" w:rsidRPr="007C1AFD" w:rsidRDefault="00B43D8F" w:rsidP="00B43D8F">
      <w:pPr>
        <w:pStyle w:val="Heading5"/>
        <w:rPr>
          <w:ins w:id="49" w:author="Samsung" w:date="2023-02-19T17:44:00Z"/>
        </w:rPr>
      </w:pPr>
      <w:bookmarkStart w:id="50" w:name="_Toc90661426"/>
      <w:bookmarkStart w:id="51" w:name="_Toc120544355"/>
      <w:ins w:id="52" w:author="Samsung" w:date="2023-02-19T17:44:00Z">
        <w:r w:rsidRPr="007C1AFD">
          <w:t>5.</w:t>
        </w:r>
        <w:r w:rsidR="006C2D09" w:rsidRPr="006C2D09">
          <w:rPr>
            <w:highlight w:val="yellow"/>
          </w:rPr>
          <w:t>9</w:t>
        </w:r>
        <w:r w:rsidRPr="007C1AFD">
          <w:t>.1.1.1</w:t>
        </w:r>
        <w:r w:rsidRPr="007C1AFD">
          <w:tab/>
          <w:t>Overview</w:t>
        </w:r>
        <w:bookmarkEnd w:id="50"/>
        <w:bookmarkEnd w:id="51"/>
      </w:ins>
    </w:p>
    <w:p w14:paraId="097FCF07" w14:textId="6F6A4B41" w:rsidR="00B43D8F" w:rsidRPr="007C1AFD" w:rsidRDefault="00B43D8F" w:rsidP="00B43D8F">
      <w:pPr>
        <w:rPr>
          <w:ins w:id="53" w:author="Samsung" w:date="2023-02-19T17:44:00Z"/>
        </w:rPr>
      </w:pPr>
      <w:ins w:id="54" w:author="Samsung" w:date="2023-02-19T17:44:00Z">
        <w:r w:rsidRPr="007C1AFD">
          <w:t xml:space="preserve">As specified in 3GPP TS 23.434 [2], the </w:t>
        </w:r>
        <w:proofErr w:type="spellStart"/>
        <w:r w:rsidRPr="007C1AFD">
          <w:t>SS_</w:t>
        </w:r>
      </w:ins>
      <w:ins w:id="55" w:author="Samsung" w:date="2023-02-19T17:46:00Z">
        <w:r>
          <w:t>IdmParameterProvisioning</w:t>
        </w:r>
      </w:ins>
      <w:proofErr w:type="spellEnd"/>
      <w:ins w:id="56" w:author="Samsung" w:date="2023-02-19T17:44:00Z">
        <w:r w:rsidRPr="007C1AFD">
          <w:t xml:space="preserve"> API</w:t>
        </w:r>
        <w:del w:id="57" w:author="Huawei [Abdessamad] r1" w:date="2023-02-23T16:36:00Z">
          <w:r w:rsidRPr="007C1AFD" w:rsidDel="0052630E">
            <w:delText>,</w:delText>
          </w:r>
        </w:del>
        <w:r w:rsidRPr="007C1AFD">
          <w:t xml:space="preserve"> enables a VAL server to communicate with the </w:t>
        </w:r>
      </w:ins>
      <w:ins w:id="58" w:author="Samsung" w:date="2023-02-19T17:46:00Z">
        <w:r>
          <w:t xml:space="preserve">Identity Management </w:t>
        </w:r>
      </w:ins>
      <w:ins w:id="59" w:author="Samsung" w:date="2023-02-19T17:50:00Z">
        <w:r>
          <w:t xml:space="preserve">(IM) </w:t>
        </w:r>
      </w:ins>
      <w:ins w:id="60" w:author="Samsung" w:date="2023-02-19T17:46:00Z">
        <w:r>
          <w:t xml:space="preserve">server </w:t>
        </w:r>
      </w:ins>
      <w:ins w:id="61" w:author="Samsung" w:date="2023-02-19T17:44:00Z">
        <w:r w:rsidRPr="007C1AFD">
          <w:t>for</w:t>
        </w:r>
      </w:ins>
      <w:ins w:id="62" w:author="Samsung" w:date="2023-02-19T17:46:00Z">
        <w:r>
          <w:t xml:space="preserve"> </w:t>
        </w:r>
      </w:ins>
      <w:ins w:id="63" w:author="Huawei [Abdessamad] r1" w:date="2023-02-23T16:36:00Z">
        <w:r w:rsidR="0052630E">
          <w:t xml:space="preserve">the </w:t>
        </w:r>
      </w:ins>
      <w:ins w:id="64" w:author="Samsung" w:date="2023-02-19T17:47:00Z">
        <w:r>
          <w:t>provisioning</w:t>
        </w:r>
      </w:ins>
      <w:ins w:id="65" w:author="Samsung" w:date="2023-02-19T17:46:00Z">
        <w:r>
          <w:t xml:space="preserve"> </w:t>
        </w:r>
      </w:ins>
      <w:ins w:id="66" w:author="Huawei [Abdessamad] r1" w:date="2023-02-23T16:37:00Z">
        <w:r w:rsidR="0052630E">
          <w:t xml:space="preserve">of </w:t>
        </w:r>
      </w:ins>
      <w:ins w:id="67" w:author="Samsung" w:date="2023-02-19T17:46:00Z">
        <w:r>
          <w:t xml:space="preserve">the </w:t>
        </w:r>
      </w:ins>
      <w:ins w:id="68" w:author="Huawei [Abdessamad] r1" w:date="2023-02-23T16:41:00Z">
        <w:r w:rsidR="004003D1">
          <w:t xml:space="preserve">VAL service specific information for a VAL server (i.e. </w:t>
        </w:r>
      </w:ins>
      <w:ins w:id="69" w:author="Samsung" w:date="2023-02-19T17:48:00Z">
        <w:r>
          <w:t>VAL server</w:t>
        </w:r>
        <w:r w:rsidRPr="007C1AFD">
          <w:rPr>
            <w:rFonts w:eastAsia="SimSun"/>
          </w:rPr>
          <w:t>'</w:t>
        </w:r>
        <w:r>
          <w:t xml:space="preserve">s </w:t>
        </w:r>
      </w:ins>
      <w:ins w:id="70" w:author="Samsung" w:date="2023-02-19T17:46:00Z">
        <w:r>
          <w:t xml:space="preserve">VAL </w:t>
        </w:r>
      </w:ins>
      <w:ins w:id="71" w:author="Samsung" w:date="2023-02-19T17:47:00Z">
        <w:r>
          <w:t>service</w:t>
        </w:r>
      </w:ins>
      <w:ins w:id="72" w:author="Huawei [Abdessamad] r1" w:date="2023-02-23T16:37:00Z">
        <w:r w:rsidR="0052630E">
          <w:t>(</w:t>
        </w:r>
      </w:ins>
      <w:ins w:id="73" w:author="Samsung" w:date="2023-02-19T17:47:00Z">
        <w:r>
          <w:t>s</w:t>
        </w:r>
      </w:ins>
      <w:ins w:id="74" w:author="Huawei [Abdessamad] r1" w:date="2023-02-23T16:37:00Z">
        <w:r w:rsidR="0052630E">
          <w:t>)</w:t>
        </w:r>
      </w:ins>
      <w:ins w:id="75" w:author="Samsung" w:date="2023-02-19T17:47:00Z">
        <w:r>
          <w:t xml:space="preserve"> and the related </w:t>
        </w:r>
      </w:ins>
      <w:ins w:id="76" w:author="Samsung" w:date="2023-02-19T17:48:00Z">
        <w:r>
          <w:t>VAL user</w:t>
        </w:r>
      </w:ins>
      <w:ins w:id="77" w:author="Huawei [Abdessamad] r1" w:date="2023-02-23T16:37:00Z">
        <w:r w:rsidR="0052630E">
          <w:t>(</w:t>
        </w:r>
      </w:ins>
      <w:ins w:id="78" w:author="Samsung" w:date="2023-02-19T17:48:00Z">
        <w:r>
          <w:t>s</w:t>
        </w:r>
      </w:ins>
      <w:ins w:id="79" w:author="Huawei [Abdessamad] r1" w:date="2023-02-23T16:37:00Z">
        <w:r w:rsidR="0052630E">
          <w:t>)</w:t>
        </w:r>
      </w:ins>
      <w:ins w:id="80" w:author="Samsung" w:date="2023-02-19T17:48:00Z">
        <w:r>
          <w:t xml:space="preserve"> </w:t>
        </w:r>
      </w:ins>
      <w:ins w:id="81" w:author="Samsung" w:date="2023-02-19T17:58:00Z">
        <w:r w:rsidR="00B828BB">
          <w:t>information</w:t>
        </w:r>
      </w:ins>
      <w:ins w:id="82" w:author="Huawei [Abdessamad] r1" w:date="2023-02-23T16:41:00Z">
        <w:r w:rsidR="004003D1">
          <w:t>)</w:t>
        </w:r>
      </w:ins>
      <w:ins w:id="83" w:author="Samsung" w:date="2023-02-19T17:58:00Z">
        <w:r w:rsidR="00B828BB">
          <w:t xml:space="preserve"> </w:t>
        </w:r>
      </w:ins>
      <w:ins w:id="84" w:author="Samsung" w:date="2023-02-19T17:44:00Z">
        <w:r w:rsidRPr="007C1AFD">
          <w:t xml:space="preserve">over the </w:t>
        </w:r>
      </w:ins>
      <w:ins w:id="85" w:author="Samsung" w:date="2023-02-19T17:49:00Z">
        <w:r>
          <w:t>SEAL IM</w:t>
        </w:r>
      </w:ins>
      <w:ins w:id="86" w:author="Samsung" w:date="2023-02-19T17:44:00Z">
        <w:r w:rsidRPr="007C1AFD">
          <w:t>-S reference point.</w:t>
        </w:r>
      </w:ins>
    </w:p>
    <w:p w14:paraId="0735E250" w14:textId="589C7B43" w:rsidR="00B43D8F" w:rsidRPr="007C1AFD" w:rsidRDefault="00B43D8F" w:rsidP="00B43D8F">
      <w:pPr>
        <w:pStyle w:val="Heading4"/>
        <w:rPr>
          <w:ins w:id="87" w:author="Samsung" w:date="2023-02-19T17:44:00Z"/>
        </w:rPr>
      </w:pPr>
      <w:bookmarkStart w:id="88" w:name="_Toc90661427"/>
      <w:bookmarkStart w:id="89" w:name="_Toc120544356"/>
      <w:ins w:id="90" w:author="Samsung" w:date="2023-02-19T17:44:00Z">
        <w:r w:rsidRPr="007C1AFD">
          <w:t>5.</w:t>
        </w:r>
        <w:r w:rsidR="006C2D09" w:rsidRPr="006C2D09">
          <w:rPr>
            <w:highlight w:val="yellow"/>
          </w:rPr>
          <w:t>9</w:t>
        </w:r>
        <w:r w:rsidRPr="007C1AFD">
          <w:t>.1.2</w:t>
        </w:r>
        <w:r w:rsidRPr="007C1AFD">
          <w:tab/>
          <w:t>Service Operations</w:t>
        </w:r>
        <w:bookmarkEnd w:id="88"/>
        <w:bookmarkEnd w:id="89"/>
      </w:ins>
    </w:p>
    <w:p w14:paraId="3937D554" w14:textId="643BCC2D" w:rsidR="00B43D8F" w:rsidRPr="007C1AFD" w:rsidRDefault="00B43D8F" w:rsidP="00B43D8F">
      <w:pPr>
        <w:pStyle w:val="Heading5"/>
        <w:rPr>
          <w:ins w:id="91" w:author="Samsung" w:date="2023-02-19T17:44:00Z"/>
        </w:rPr>
      </w:pPr>
      <w:bookmarkStart w:id="92" w:name="_Toc90661428"/>
      <w:bookmarkStart w:id="93" w:name="_Toc120544357"/>
      <w:ins w:id="94" w:author="Samsung" w:date="2023-02-19T17:44:00Z">
        <w:r w:rsidRPr="007C1AFD">
          <w:t>5.</w:t>
        </w:r>
        <w:r w:rsidR="006C2D09" w:rsidRPr="006C2D09">
          <w:rPr>
            <w:highlight w:val="yellow"/>
          </w:rPr>
          <w:t>9</w:t>
        </w:r>
        <w:r w:rsidRPr="007C1AFD">
          <w:t>.1.2.1</w:t>
        </w:r>
        <w:r w:rsidRPr="007C1AFD">
          <w:tab/>
          <w:t>Introduction</w:t>
        </w:r>
        <w:bookmarkEnd w:id="92"/>
        <w:bookmarkEnd w:id="93"/>
      </w:ins>
    </w:p>
    <w:p w14:paraId="2DFFCF2F" w14:textId="58D02636" w:rsidR="00B43D8F" w:rsidRPr="007C1AFD" w:rsidRDefault="00B43D8F" w:rsidP="00B43D8F">
      <w:pPr>
        <w:rPr>
          <w:ins w:id="95" w:author="Samsung" w:date="2023-02-19T17:44:00Z"/>
        </w:rPr>
      </w:pPr>
      <w:ins w:id="96" w:author="Samsung" w:date="2023-02-19T17:44:00Z">
        <w:r w:rsidRPr="007C1AFD">
          <w:t>The service operation</w:t>
        </w:r>
      </w:ins>
      <w:ins w:id="97" w:author="Huawei [Abdessamad] r1" w:date="2023-02-23T16:38:00Z">
        <w:r w:rsidR="00647ED9">
          <w:t>s</w:t>
        </w:r>
      </w:ins>
      <w:ins w:id="98" w:author="Samsung" w:date="2023-02-19T17:44:00Z">
        <w:r w:rsidRPr="007C1AFD">
          <w:t xml:space="preserve"> defined for </w:t>
        </w:r>
      </w:ins>
      <w:ins w:id="99" w:author="Huawei [Abdessamad] r1" w:date="2023-02-23T16:38:00Z">
        <w:r w:rsidR="00647ED9">
          <w:t xml:space="preserve">the </w:t>
        </w:r>
      </w:ins>
      <w:ins w:id="100" w:author="Samsung" w:date="2023-02-19T17:44:00Z">
        <w:r w:rsidRPr="007C1AFD">
          <w:t>SS_</w:t>
        </w:r>
      </w:ins>
      <w:ins w:id="101" w:author="Samsung" w:date="2023-02-19T17:49:00Z">
        <w:r>
          <w:t xml:space="preserve">IdmParameterProvisioning </w:t>
        </w:r>
      </w:ins>
      <w:ins w:id="102" w:author="Samsung" w:date="2023-02-19T17:44:00Z">
        <w:r w:rsidRPr="007C1AFD">
          <w:t xml:space="preserve">API </w:t>
        </w:r>
      </w:ins>
      <w:ins w:id="103" w:author="Huawei [Abdessamad] r1" w:date="2023-02-23T16:38:00Z">
        <w:r w:rsidR="00647ED9">
          <w:t>are</w:t>
        </w:r>
      </w:ins>
      <w:ins w:id="104" w:author="Samsung" w:date="2023-02-19T17:44:00Z">
        <w:r w:rsidRPr="007C1AFD">
          <w:t xml:space="preserve"> shown in the table 5.</w:t>
        </w:r>
        <w:r w:rsidR="006C2D09" w:rsidRPr="006C2D09">
          <w:rPr>
            <w:highlight w:val="yellow"/>
          </w:rPr>
          <w:t>9</w:t>
        </w:r>
        <w:r w:rsidRPr="007C1AFD">
          <w:t>.1.2.1-1.</w:t>
        </w:r>
      </w:ins>
    </w:p>
    <w:p w14:paraId="49BC057B" w14:textId="7D233065" w:rsidR="00B43D8F" w:rsidRPr="007C1AFD" w:rsidRDefault="00B43D8F" w:rsidP="00B43D8F">
      <w:pPr>
        <w:pStyle w:val="TH"/>
        <w:rPr>
          <w:ins w:id="105" w:author="Samsung" w:date="2023-02-19T17:44:00Z"/>
        </w:rPr>
      </w:pPr>
      <w:ins w:id="106" w:author="Samsung" w:date="2023-02-19T17:44:00Z">
        <w:r w:rsidRPr="007C1AFD">
          <w:lastRenderedPageBreak/>
          <w:t>Table 5.</w:t>
        </w:r>
        <w:r w:rsidR="006C2D09" w:rsidRPr="006C2D09">
          <w:rPr>
            <w:highlight w:val="yellow"/>
          </w:rPr>
          <w:t>9</w:t>
        </w:r>
        <w:r w:rsidRPr="007C1AFD">
          <w:t xml:space="preserve">.1.2.1-1: Operations of the </w:t>
        </w:r>
        <w:proofErr w:type="spellStart"/>
        <w:r w:rsidRPr="007C1AFD">
          <w:t>SS_</w:t>
        </w:r>
      </w:ins>
      <w:ins w:id="107" w:author="Samsung" w:date="2023-02-19T17:49:00Z">
        <w:r>
          <w:t>IdmParameterProvisioning</w:t>
        </w:r>
      </w:ins>
      <w:proofErr w:type="spellEnd"/>
      <w:ins w:id="108" w:author="Samsung" w:date="2023-02-19T17:44:00Z">
        <w:r w:rsidRPr="007C1AFD"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43D8F" w:rsidRPr="007C1AFD" w14:paraId="043405F8" w14:textId="77777777" w:rsidTr="00E81370">
        <w:trPr>
          <w:jc w:val="center"/>
          <w:ins w:id="109" w:author="Samsung" w:date="2023-02-19T17:44:00Z"/>
        </w:trPr>
        <w:tc>
          <w:tcPr>
            <w:tcW w:w="2464" w:type="dxa"/>
            <w:shd w:val="clear" w:color="000000" w:fill="C0C0C0"/>
          </w:tcPr>
          <w:p w14:paraId="4D2B1D7E" w14:textId="77777777" w:rsidR="00B43D8F" w:rsidRPr="007C1AFD" w:rsidRDefault="00B43D8F" w:rsidP="00E81370">
            <w:pPr>
              <w:pStyle w:val="TAH"/>
              <w:rPr>
                <w:ins w:id="110" w:author="Samsung" w:date="2023-02-19T17:44:00Z"/>
              </w:rPr>
            </w:pPr>
            <w:ins w:id="111" w:author="Samsung" w:date="2023-02-19T17:44:00Z">
              <w:r w:rsidRPr="007C1AFD">
                <w:t>Service operation name</w:t>
              </w:r>
            </w:ins>
          </w:p>
        </w:tc>
        <w:tc>
          <w:tcPr>
            <w:tcW w:w="2464" w:type="dxa"/>
            <w:shd w:val="clear" w:color="000000" w:fill="C0C0C0"/>
          </w:tcPr>
          <w:p w14:paraId="0A175480" w14:textId="77777777" w:rsidR="00B43D8F" w:rsidRPr="007C1AFD" w:rsidRDefault="00B43D8F" w:rsidP="00E81370">
            <w:pPr>
              <w:pStyle w:val="TAH"/>
              <w:rPr>
                <w:ins w:id="112" w:author="Samsung" w:date="2023-02-19T17:44:00Z"/>
              </w:rPr>
            </w:pPr>
            <w:ins w:id="113" w:author="Samsung" w:date="2023-02-19T17:44:00Z">
              <w:r w:rsidRPr="007C1AFD">
                <w:t>Description</w:t>
              </w:r>
            </w:ins>
          </w:p>
        </w:tc>
        <w:tc>
          <w:tcPr>
            <w:tcW w:w="2464" w:type="dxa"/>
            <w:shd w:val="clear" w:color="000000" w:fill="C0C0C0"/>
          </w:tcPr>
          <w:p w14:paraId="3C11714A" w14:textId="77777777" w:rsidR="00B43D8F" w:rsidRPr="007C1AFD" w:rsidRDefault="00B43D8F" w:rsidP="00E81370">
            <w:pPr>
              <w:pStyle w:val="TAH"/>
              <w:rPr>
                <w:ins w:id="114" w:author="Samsung" w:date="2023-02-19T17:44:00Z"/>
              </w:rPr>
            </w:pPr>
            <w:ins w:id="115" w:author="Samsung" w:date="2023-02-19T17:44:00Z">
              <w:r w:rsidRPr="007C1AFD">
                <w:t>Initiated by</w:t>
              </w:r>
            </w:ins>
          </w:p>
        </w:tc>
      </w:tr>
      <w:tr w:rsidR="00B43D8F" w:rsidRPr="007C1AFD" w14:paraId="3E986C53" w14:textId="77777777" w:rsidTr="00E81370">
        <w:trPr>
          <w:jc w:val="center"/>
          <w:ins w:id="116" w:author="Samsung" w:date="2023-02-19T17:44:00Z"/>
        </w:trPr>
        <w:tc>
          <w:tcPr>
            <w:tcW w:w="2464" w:type="dxa"/>
          </w:tcPr>
          <w:p w14:paraId="5AD5A5A7" w14:textId="08E9E7A8" w:rsidR="00B43D8F" w:rsidRPr="007C1AFD" w:rsidRDefault="00B43D8F" w:rsidP="00E81370">
            <w:pPr>
              <w:pStyle w:val="TAL"/>
              <w:rPr>
                <w:ins w:id="117" w:author="Samsung" w:date="2023-02-19T17:44:00Z"/>
              </w:rPr>
            </w:pPr>
            <w:proofErr w:type="spellStart"/>
            <w:ins w:id="118" w:author="Samsung" w:date="2023-02-19T17:49:00Z">
              <w:r>
                <w:t>Provide_Configuration</w:t>
              </w:r>
            </w:ins>
            <w:proofErr w:type="spellEnd"/>
          </w:p>
        </w:tc>
        <w:tc>
          <w:tcPr>
            <w:tcW w:w="2464" w:type="dxa"/>
          </w:tcPr>
          <w:p w14:paraId="5140D81A" w14:textId="541A7078" w:rsidR="00B43D8F" w:rsidRPr="007C1AFD" w:rsidRDefault="00B43D8F" w:rsidP="008F3DA9">
            <w:pPr>
              <w:pStyle w:val="TAL"/>
              <w:rPr>
                <w:ins w:id="119" w:author="Samsung" w:date="2023-02-19T17:44:00Z"/>
              </w:rPr>
            </w:pPr>
            <w:ins w:id="120" w:author="Samsung" w:date="2023-02-19T17:44:00Z">
              <w:r w:rsidRPr="007C1AFD">
                <w:t xml:space="preserve">This service operation is used by a VAL server to </w:t>
              </w:r>
            </w:ins>
            <w:ins w:id="121" w:author="Samsung" w:date="2023-02-19T17:50:00Z">
              <w:r w:rsidR="00CA6B8A">
                <w:t>provision</w:t>
              </w:r>
              <w:r>
                <w:t xml:space="preserve"> </w:t>
              </w:r>
            </w:ins>
            <w:ins w:id="122" w:author="Samsung" w:date="2023-02-19T17:56:00Z">
              <w:r w:rsidR="008F3DA9">
                <w:t>the</w:t>
              </w:r>
            </w:ins>
            <w:ins w:id="123" w:author="Samsung" w:date="2023-02-19T17:50:00Z">
              <w:r>
                <w:t xml:space="preserve"> VAL service</w:t>
              </w:r>
            </w:ins>
            <w:ins w:id="124" w:author="Huawei [Abdessamad] r1" w:date="2023-02-23T16:40:00Z">
              <w:r w:rsidR="004003D1">
                <w:t xml:space="preserve"> </w:t>
              </w:r>
            </w:ins>
            <w:ins w:id="125" w:author="Samsung" w:date="2023-02-19T17:50:00Z">
              <w:r>
                <w:t>s</w:t>
              </w:r>
            </w:ins>
            <w:ins w:id="126" w:author="Huawei [Abdessamad] r1" w:date="2023-02-23T16:40:00Z">
              <w:r w:rsidR="004003D1">
                <w:t>pecific</w:t>
              </w:r>
            </w:ins>
            <w:ins w:id="127" w:author="Samsung" w:date="2023-02-19T17:50:00Z">
              <w:r>
                <w:t xml:space="preserve"> information </w:t>
              </w:r>
            </w:ins>
            <w:ins w:id="128" w:author="Samsung" w:date="2023-02-19T17:44:00Z">
              <w:r w:rsidRPr="007C1AFD">
                <w:t xml:space="preserve">to the </w:t>
              </w:r>
            </w:ins>
            <w:ins w:id="129" w:author="Samsung" w:date="2023-02-19T17:50:00Z">
              <w:r>
                <w:t>IM</w:t>
              </w:r>
            </w:ins>
            <w:ins w:id="130" w:author="Samsung" w:date="2023-02-19T17:44:00Z">
              <w:r w:rsidRPr="007C1AFD">
                <w:t xml:space="preserve"> server.</w:t>
              </w:r>
            </w:ins>
          </w:p>
        </w:tc>
        <w:tc>
          <w:tcPr>
            <w:tcW w:w="2464" w:type="dxa"/>
          </w:tcPr>
          <w:p w14:paraId="3FAF2E85" w14:textId="77777777" w:rsidR="00B43D8F" w:rsidRPr="007C1AFD" w:rsidRDefault="00B43D8F" w:rsidP="00E81370">
            <w:pPr>
              <w:pStyle w:val="TAL"/>
              <w:rPr>
                <w:ins w:id="131" w:author="Samsung" w:date="2023-02-19T17:44:00Z"/>
              </w:rPr>
            </w:pPr>
            <w:ins w:id="132" w:author="Samsung" w:date="2023-02-19T17:44:00Z">
              <w:r w:rsidRPr="007C1AFD">
                <w:t>VAL server</w:t>
              </w:r>
            </w:ins>
          </w:p>
        </w:tc>
      </w:tr>
    </w:tbl>
    <w:p w14:paraId="788074FB" w14:textId="77777777" w:rsidR="00B43D8F" w:rsidRDefault="00B43D8F" w:rsidP="00B43D8F">
      <w:pPr>
        <w:rPr>
          <w:ins w:id="133" w:author="Samsung" w:date="2023-02-19T17:44:00Z"/>
        </w:rPr>
      </w:pPr>
      <w:bookmarkStart w:id="134" w:name="_Toc90661429"/>
    </w:p>
    <w:p w14:paraId="7314B04D" w14:textId="2AFA5EBB" w:rsidR="00B43D8F" w:rsidRPr="007C1AFD" w:rsidRDefault="00B43D8F" w:rsidP="00B43D8F">
      <w:pPr>
        <w:pStyle w:val="Heading5"/>
        <w:rPr>
          <w:ins w:id="135" w:author="Samsung" w:date="2023-02-19T17:44:00Z"/>
        </w:rPr>
      </w:pPr>
      <w:bookmarkStart w:id="136" w:name="_Toc120544358"/>
      <w:ins w:id="137" w:author="Samsung" w:date="2023-02-19T17:44:00Z">
        <w:r w:rsidRPr="007C1AFD">
          <w:t>5.</w:t>
        </w:r>
      </w:ins>
      <w:ins w:id="138" w:author="Samsung" w:date="2023-03-01T13:58:00Z">
        <w:r w:rsidR="006C2D09" w:rsidRPr="006C2D09">
          <w:rPr>
            <w:highlight w:val="yellow"/>
          </w:rPr>
          <w:t>9</w:t>
        </w:r>
      </w:ins>
      <w:ins w:id="139" w:author="Samsung" w:date="2023-02-19T17:44:00Z">
        <w:r w:rsidRPr="007C1AFD">
          <w:t>.1.2.2</w:t>
        </w:r>
        <w:r w:rsidRPr="007C1AFD">
          <w:tab/>
        </w:r>
      </w:ins>
      <w:bookmarkEnd w:id="134"/>
      <w:bookmarkEnd w:id="136"/>
      <w:proofErr w:type="spellStart"/>
      <w:ins w:id="140" w:author="Samsung" w:date="2023-02-19T17:51:00Z">
        <w:r>
          <w:t>Provide_Configuration</w:t>
        </w:r>
      </w:ins>
      <w:proofErr w:type="spellEnd"/>
    </w:p>
    <w:p w14:paraId="7BBC6232" w14:textId="427BEA13" w:rsidR="00B43D8F" w:rsidRPr="007C1AFD" w:rsidRDefault="00B43D8F" w:rsidP="00B43D8F">
      <w:pPr>
        <w:pStyle w:val="Heading6"/>
        <w:rPr>
          <w:ins w:id="141" w:author="Samsung" w:date="2023-02-19T17:44:00Z"/>
        </w:rPr>
      </w:pPr>
      <w:bookmarkStart w:id="142" w:name="_Toc90661430"/>
      <w:bookmarkStart w:id="143" w:name="_Toc120544359"/>
      <w:ins w:id="144" w:author="Samsung" w:date="2023-02-19T17:44:00Z">
        <w:r w:rsidRPr="007C1AFD">
          <w:t>5.</w:t>
        </w:r>
      </w:ins>
      <w:ins w:id="145" w:author="Samsung" w:date="2023-03-01T13:58:00Z">
        <w:r w:rsidR="006C2D09" w:rsidRPr="006C2D09">
          <w:rPr>
            <w:highlight w:val="yellow"/>
          </w:rPr>
          <w:t>9</w:t>
        </w:r>
      </w:ins>
      <w:ins w:id="146" w:author="Samsung" w:date="2023-02-19T17:44:00Z">
        <w:r w:rsidRPr="007C1AFD">
          <w:t>.1.2.2.1</w:t>
        </w:r>
        <w:r w:rsidRPr="007C1AFD">
          <w:tab/>
          <w:t>General</w:t>
        </w:r>
        <w:bookmarkEnd w:id="142"/>
        <w:bookmarkEnd w:id="143"/>
      </w:ins>
    </w:p>
    <w:p w14:paraId="05100B7C" w14:textId="15597ED8" w:rsidR="00B43D8F" w:rsidRPr="007C1AFD" w:rsidRDefault="00B43D8F" w:rsidP="00B43D8F">
      <w:pPr>
        <w:rPr>
          <w:ins w:id="147" w:author="Samsung" w:date="2023-02-19T17:44:00Z"/>
        </w:rPr>
      </w:pPr>
      <w:ins w:id="148" w:author="Samsung" w:date="2023-02-19T17:44:00Z">
        <w:r w:rsidRPr="007C1AFD">
          <w:t xml:space="preserve">This service operation is used by a VAL server to </w:t>
        </w:r>
      </w:ins>
      <w:ins w:id="149" w:author="Samsung" w:date="2023-02-19T17:51:00Z">
        <w:r>
          <w:t xml:space="preserve">provision </w:t>
        </w:r>
      </w:ins>
      <w:ins w:id="150" w:author="Samsung" w:date="2023-02-19T17:52:00Z">
        <w:r w:rsidR="0089159C">
          <w:t xml:space="preserve">the </w:t>
        </w:r>
      </w:ins>
      <w:ins w:id="151" w:author="Huawei [Abdessamad] r1" w:date="2023-02-23T16:39:00Z">
        <w:r w:rsidR="00647ED9">
          <w:t>l</w:t>
        </w:r>
        <w:r w:rsidR="00647ED9">
          <w:rPr>
            <w:lang w:val="en-US"/>
          </w:rPr>
          <w:t>ist of VAL service specific</w:t>
        </w:r>
      </w:ins>
      <w:bookmarkStart w:id="152" w:name="_GoBack"/>
      <w:bookmarkEnd w:id="152"/>
      <w:ins w:id="153" w:author="Samsung" w:date="2023-02-19T17:51:00Z">
        <w:r>
          <w:t xml:space="preserve"> </w:t>
        </w:r>
      </w:ins>
      <w:ins w:id="154" w:author="Samsung" w:date="2023-02-19T17:52:00Z">
        <w:r>
          <w:t xml:space="preserve">information </w:t>
        </w:r>
      </w:ins>
      <w:ins w:id="155" w:author="Huawei [Abdessamad] r1" w:date="2023-02-23T16:40:00Z">
        <w:r w:rsidR="00647ED9">
          <w:t xml:space="preserve">of the VAL server </w:t>
        </w:r>
      </w:ins>
      <w:ins w:id="156" w:author="Samsung" w:date="2023-02-19T17:44:00Z">
        <w:r w:rsidRPr="007C1AFD">
          <w:t xml:space="preserve">to the </w:t>
        </w:r>
      </w:ins>
      <w:ins w:id="157" w:author="Samsung" w:date="2023-02-19T17:52:00Z">
        <w:r w:rsidR="0089159C">
          <w:t>IM</w:t>
        </w:r>
      </w:ins>
      <w:ins w:id="158" w:author="Samsung" w:date="2023-02-19T17:44:00Z">
        <w:r w:rsidRPr="007C1AFD">
          <w:t xml:space="preserve"> server.</w:t>
        </w:r>
      </w:ins>
    </w:p>
    <w:p w14:paraId="7423E3C2" w14:textId="1D4A2143" w:rsidR="00B43D8F" w:rsidRDefault="00B43D8F" w:rsidP="00B43D8F">
      <w:pPr>
        <w:pStyle w:val="Heading6"/>
        <w:rPr>
          <w:ins w:id="159" w:author="Samsung" w:date="2023-02-19T17:44:00Z"/>
        </w:rPr>
      </w:pPr>
      <w:bookmarkStart w:id="160" w:name="_Toc90661431"/>
      <w:bookmarkStart w:id="161" w:name="_Toc120544360"/>
      <w:ins w:id="162" w:author="Samsung" w:date="2023-02-19T17:44:00Z">
        <w:r w:rsidRPr="007C1AFD">
          <w:t>5.</w:t>
        </w:r>
        <w:r w:rsidR="006C2D09">
          <w:t>9</w:t>
        </w:r>
        <w:r w:rsidRPr="007C1AFD">
          <w:t>.1.2.2.2</w:t>
        </w:r>
        <w:r w:rsidRPr="007C1AFD">
          <w:tab/>
        </w:r>
        <w:r w:rsidRPr="007C1AFD">
          <w:tab/>
          <w:t xml:space="preserve">VAL server </w:t>
        </w:r>
      </w:ins>
      <w:ins w:id="163" w:author="Samsung" w:date="2023-02-19T17:52:00Z">
        <w:r w:rsidR="0089159C">
          <w:t>provisioning VAL service</w:t>
        </w:r>
      </w:ins>
      <w:ins w:id="164" w:author="Huawei [Abdessamad] r1" w:date="2023-02-23T16:40:00Z">
        <w:r w:rsidR="00647ED9">
          <w:t xml:space="preserve"> </w:t>
        </w:r>
      </w:ins>
      <w:ins w:id="165" w:author="Samsung" w:date="2023-02-19T17:52:00Z">
        <w:r w:rsidR="0089159C">
          <w:t>s</w:t>
        </w:r>
      </w:ins>
      <w:ins w:id="166" w:author="Huawei [Abdessamad] r1" w:date="2023-02-23T16:40:00Z">
        <w:r w:rsidR="00647ED9">
          <w:t>pecific</w:t>
        </w:r>
      </w:ins>
      <w:ins w:id="167" w:author="Samsung" w:date="2023-02-19T17:52:00Z">
        <w:r w:rsidR="0089159C">
          <w:t xml:space="preserve"> information </w:t>
        </w:r>
      </w:ins>
      <w:ins w:id="168" w:author="Samsung" w:date="2023-02-19T17:53:00Z">
        <w:r w:rsidR="0089159C">
          <w:t>u</w:t>
        </w:r>
      </w:ins>
      <w:ins w:id="169" w:author="Samsung" w:date="2023-02-19T17:44:00Z">
        <w:r w:rsidRPr="007C1AFD">
          <w:t xml:space="preserve">sing </w:t>
        </w:r>
      </w:ins>
      <w:proofErr w:type="spellStart"/>
      <w:ins w:id="170" w:author="Samsung" w:date="2023-02-19T17:53:00Z">
        <w:r w:rsidR="0089159C">
          <w:t>Provide_Configuration</w:t>
        </w:r>
      </w:ins>
      <w:proofErr w:type="spellEnd"/>
      <w:ins w:id="171" w:author="Samsung" w:date="2023-02-19T17:44:00Z">
        <w:r w:rsidRPr="007C1AFD">
          <w:t xml:space="preserve"> service operation</w:t>
        </w:r>
        <w:bookmarkEnd w:id="160"/>
        <w:bookmarkEnd w:id="161"/>
      </w:ins>
    </w:p>
    <w:bookmarkEnd w:id="31"/>
    <w:bookmarkEnd w:id="32"/>
    <w:bookmarkEnd w:id="33"/>
    <w:p w14:paraId="353C3DEE" w14:textId="67F2476E" w:rsidR="00CA4B89" w:rsidRPr="00CA4B89" w:rsidRDefault="00CA4B89" w:rsidP="00CA4B89">
      <w:pPr>
        <w:pStyle w:val="EditorsNote"/>
      </w:pPr>
      <w:ins w:id="172" w:author="Samsung" w:date="2023-02-19T14:55:00Z">
        <w:r w:rsidRPr="00F2731B">
          <w:t xml:space="preserve">Editor's note: </w:t>
        </w:r>
      </w:ins>
      <w:bookmarkStart w:id="173" w:name="_Hlk73005152"/>
      <w:ins w:id="174" w:author="Samsung" w:date="2023-02-19T14:56:00Z">
        <w:r>
          <w:t>Details of the service operation are FFS.</w:t>
        </w:r>
      </w:ins>
      <w:bookmarkEnd w:id="173"/>
    </w:p>
    <w:p w14:paraId="1DDB6C9C" w14:textId="6DEF88AA" w:rsidR="00D02AE5" w:rsidRDefault="00D02AE5" w:rsidP="00D02AE5">
      <w:pPr>
        <w:pStyle w:val="PL"/>
        <w:rPr>
          <w:rFonts w:eastAsia="DengXian"/>
        </w:rPr>
      </w:pPr>
    </w:p>
    <w:p w14:paraId="6387076A" w14:textId="77777777" w:rsidR="00944D8C" w:rsidRPr="00944D8C" w:rsidRDefault="00944D8C" w:rsidP="00944D8C">
      <w:pPr>
        <w:pStyle w:val="PL"/>
        <w:rPr>
          <w:rFonts w:eastAsia="DengXian"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29D4F" w14:textId="77777777" w:rsidR="0084773B" w:rsidRDefault="0084773B">
      <w:r>
        <w:separator/>
      </w:r>
    </w:p>
  </w:endnote>
  <w:endnote w:type="continuationSeparator" w:id="0">
    <w:p w14:paraId="7B937279" w14:textId="77777777" w:rsidR="0084773B" w:rsidRDefault="0084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7388C" w14:textId="77777777" w:rsidR="0084773B" w:rsidRDefault="0084773B">
      <w:r>
        <w:separator/>
      </w:r>
    </w:p>
  </w:footnote>
  <w:footnote w:type="continuationSeparator" w:id="0">
    <w:p w14:paraId="6AA8B15D" w14:textId="77777777" w:rsidR="0084773B" w:rsidRDefault="00847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0F"/>
    <w:rsid w:val="00022E4A"/>
    <w:rsid w:val="00027857"/>
    <w:rsid w:val="000459C9"/>
    <w:rsid w:val="000A6394"/>
    <w:rsid w:val="000B7FED"/>
    <w:rsid w:val="000C038A"/>
    <w:rsid w:val="000C6598"/>
    <w:rsid w:val="000D44B3"/>
    <w:rsid w:val="00145D43"/>
    <w:rsid w:val="00192C46"/>
    <w:rsid w:val="00192D54"/>
    <w:rsid w:val="001A08B3"/>
    <w:rsid w:val="001A7B60"/>
    <w:rsid w:val="001B52F0"/>
    <w:rsid w:val="001B6906"/>
    <w:rsid w:val="001B7A65"/>
    <w:rsid w:val="001E41F3"/>
    <w:rsid w:val="00256FA0"/>
    <w:rsid w:val="00257772"/>
    <w:rsid w:val="0026004D"/>
    <w:rsid w:val="002615FF"/>
    <w:rsid w:val="00261DBD"/>
    <w:rsid w:val="002640DD"/>
    <w:rsid w:val="00275D12"/>
    <w:rsid w:val="00284FEB"/>
    <w:rsid w:val="002860C4"/>
    <w:rsid w:val="002B5741"/>
    <w:rsid w:val="002C38CF"/>
    <w:rsid w:val="002E472E"/>
    <w:rsid w:val="00305409"/>
    <w:rsid w:val="003112CC"/>
    <w:rsid w:val="003609EF"/>
    <w:rsid w:val="0036231A"/>
    <w:rsid w:val="0037153C"/>
    <w:rsid w:val="00374DD4"/>
    <w:rsid w:val="003B7931"/>
    <w:rsid w:val="003E1A36"/>
    <w:rsid w:val="004003D1"/>
    <w:rsid w:val="00410371"/>
    <w:rsid w:val="004242F1"/>
    <w:rsid w:val="00437944"/>
    <w:rsid w:val="004463C9"/>
    <w:rsid w:val="00453FC3"/>
    <w:rsid w:val="004B3773"/>
    <w:rsid w:val="004B75B7"/>
    <w:rsid w:val="004C6733"/>
    <w:rsid w:val="004F6763"/>
    <w:rsid w:val="005141D9"/>
    <w:rsid w:val="0051580D"/>
    <w:rsid w:val="0052630E"/>
    <w:rsid w:val="00547111"/>
    <w:rsid w:val="00592D74"/>
    <w:rsid w:val="005E2C44"/>
    <w:rsid w:val="005F431F"/>
    <w:rsid w:val="00621188"/>
    <w:rsid w:val="006257ED"/>
    <w:rsid w:val="00647ED9"/>
    <w:rsid w:val="00653DE4"/>
    <w:rsid w:val="00665C47"/>
    <w:rsid w:val="00695808"/>
    <w:rsid w:val="006A5DCD"/>
    <w:rsid w:val="006B1766"/>
    <w:rsid w:val="006B46FB"/>
    <w:rsid w:val="006C2D09"/>
    <w:rsid w:val="006D6BEA"/>
    <w:rsid w:val="006E21FB"/>
    <w:rsid w:val="006F73B1"/>
    <w:rsid w:val="00734301"/>
    <w:rsid w:val="00764936"/>
    <w:rsid w:val="00792342"/>
    <w:rsid w:val="007977A8"/>
    <w:rsid w:val="007A18E6"/>
    <w:rsid w:val="007B512A"/>
    <w:rsid w:val="007C2097"/>
    <w:rsid w:val="007D6A07"/>
    <w:rsid w:val="007F7259"/>
    <w:rsid w:val="008040A8"/>
    <w:rsid w:val="008075B6"/>
    <w:rsid w:val="008279FA"/>
    <w:rsid w:val="0084773B"/>
    <w:rsid w:val="008626E7"/>
    <w:rsid w:val="00870EE7"/>
    <w:rsid w:val="008863B9"/>
    <w:rsid w:val="0089159C"/>
    <w:rsid w:val="008A45A6"/>
    <w:rsid w:val="008A6727"/>
    <w:rsid w:val="008D3CCC"/>
    <w:rsid w:val="008F3789"/>
    <w:rsid w:val="008F3DA9"/>
    <w:rsid w:val="008F686C"/>
    <w:rsid w:val="009148DE"/>
    <w:rsid w:val="00941E30"/>
    <w:rsid w:val="00944D8C"/>
    <w:rsid w:val="009777D9"/>
    <w:rsid w:val="00991B88"/>
    <w:rsid w:val="009A288B"/>
    <w:rsid w:val="009A5753"/>
    <w:rsid w:val="009A579D"/>
    <w:rsid w:val="009E3297"/>
    <w:rsid w:val="009F734F"/>
    <w:rsid w:val="00A01D8B"/>
    <w:rsid w:val="00A06679"/>
    <w:rsid w:val="00A246B6"/>
    <w:rsid w:val="00A454E8"/>
    <w:rsid w:val="00A47E70"/>
    <w:rsid w:val="00A50CF0"/>
    <w:rsid w:val="00A7671C"/>
    <w:rsid w:val="00A97FFA"/>
    <w:rsid w:val="00AA2CBC"/>
    <w:rsid w:val="00AB7726"/>
    <w:rsid w:val="00AC5820"/>
    <w:rsid w:val="00AD1CD8"/>
    <w:rsid w:val="00B258BB"/>
    <w:rsid w:val="00B43D8F"/>
    <w:rsid w:val="00B67B97"/>
    <w:rsid w:val="00B828BB"/>
    <w:rsid w:val="00B968C8"/>
    <w:rsid w:val="00BA3EC5"/>
    <w:rsid w:val="00BA51D9"/>
    <w:rsid w:val="00BB5DFC"/>
    <w:rsid w:val="00BD279D"/>
    <w:rsid w:val="00BD283F"/>
    <w:rsid w:val="00BD6BB8"/>
    <w:rsid w:val="00C353F8"/>
    <w:rsid w:val="00C4732D"/>
    <w:rsid w:val="00C66BA2"/>
    <w:rsid w:val="00C67E36"/>
    <w:rsid w:val="00C870F6"/>
    <w:rsid w:val="00C95985"/>
    <w:rsid w:val="00CA4B89"/>
    <w:rsid w:val="00CA6B8A"/>
    <w:rsid w:val="00CC5026"/>
    <w:rsid w:val="00CC68D0"/>
    <w:rsid w:val="00D02AE5"/>
    <w:rsid w:val="00D03F9A"/>
    <w:rsid w:val="00D06D51"/>
    <w:rsid w:val="00D24991"/>
    <w:rsid w:val="00D50255"/>
    <w:rsid w:val="00D66520"/>
    <w:rsid w:val="00D71A9A"/>
    <w:rsid w:val="00D84AE9"/>
    <w:rsid w:val="00DA383A"/>
    <w:rsid w:val="00DE039B"/>
    <w:rsid w:val="00DE34CF"/>
    <w:rsid w:val="00E13F3D"/>
    <w:rsid w:val="00E27B27"/>
    <w:rsid w:val="00E34898"/>
    <w:rsid w:val="00E547F8"/>
    <w:rsid w:val="00E71068"/>
    <w:rsid w:val="00E86B23"/>
    <w:rsid w:val="00E86C12"/>
    <w:rsid w:val="00EA39C7"/>
    <w:rsid w:val="00EB09B7"/>
    <w:rsid w:val="00EB482C"/>
    <w:rsid w:val="00EE7D7C"/>
    <w:rsid w:val="00F25D98"/>
    <w:rsid w:val="00F300FB"/>
    <w:rsid w:val="00F66A5F"/>
    <w:rsid w:val="00FB6386"/>
    <w:rsid w:val="00FD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B3C64-2763-4102-A730-F934BF90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1236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1899-12-31T23:00:00Z</cp:lastPrinted>
  <dcterms:created xsi:type="dcterms:W3CDTF">2023-02-23T15:36:00Z</dcterms:created>
  <dcterms:modified xsi:type="dcterms:W3CDTF">2023-03-02T14:16:00Z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