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B9C32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752C">
        <w:fldChar w:fldCharType="begin"/>
      </w:r>
      <w:r w:rsidR="00DB752C">
        <w:instrText xml:space="preserve"> DOCPROPERTY  TSG/WGRef  \* MERGEFORMAT </w:instrText>
      </w:r>
      <w:r w:rsidR="00DB752C">
        <w:fldChar w:fldCharType="separate"/>
      </w:r>
      <w:r w:rsidR="00BD283F">
        <w:rPr>
          <w:b/>
          <w:noProof/>
          <w:sz w:val="24"/>
        </w:rPr>
        <w:t>CT</w:t>
      </w:r>
      <w:r w:rsidR="00DB75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DB752C">
        <w:fldChar w:fldCharType="begin"/>
      </w:r>
      <w:r w:rsidR="00DB752C">
        <w:instrText xml:space="preserve"> DOCPROPERTY  MtgSeq  \* MERGEFORMAT </w:instrText>
      </w:r>
      <w:r w:rsidR="00DB752C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DB75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752C">
        <w:fldChar w:fldCharType="begin"/>
      </w:r>
      <w:r w:rsidR="00DB752C">
        <w:instrText xml:space="preserve"> DOCPROPERTY  Tdoc#  \* MERGEFORMAT </w:instrText>
      </w:r>
      <w:r w:rsidR="00DB752C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DB752C">
        <w:rPr>
          <w:b/>
          <w:i/>
          <w:noProof/>
          <w:sz w:val="28"/>
        </w:rPr>
        <w:fldChar w:fldCharType="end"/>
      </w:r>
      <w:r w:rsidR="00C75E42">
        <w:rPr>
          <w:b/>
          <w:i/>
          <w:noProof/>
          <w:sz w:val="28"/>
        </w:rPr>
        <w:t>722</w:t>
      </w:r>
    </w:p>
    <w:p w14:paraId="7CB45193" w14:textId="469F293A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DB752C">
        <w:fldChar w:fldCharType="begin"/>
      </w:r>
      <w:r w:rsidR="00DB752C">
        <w:instrText xml:space="preserve"> DOCPROPERTY  StartDate  \* MERGEFORMAT </w:instrText>
      </w:r>
      <w:r w:rsidR="00DB752C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DB752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DB752C">
        <w:fldChar w:fldCharType="begin"/>
      </w:r>
      <w:r w:rsidR="00DB752C">
        <w:instrText xml:space="preserve"> DOCPROPERTY  EndDate  \* MERGEFORMAT </w:instrText>
      </w:r>
      <w:r w:rsidR="00DB752C">
        <w:fldChar w:fldCharType="separate"/>
      </w:r>
      <w:r>
        <w:rPr>
          <w:b/>
          <w:noProof/>
          <w:sz w:val="24"/>
        </w:rPr>
        <w:t>3rd</w:t>
      </w:r>
      <w:r w:rsidR="00DB752C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 w:rsidR="00F66A5F" w:rsidRPr="00F66A5F">
        <w:rPr>
          <w:i/>
          <w:noProof/>
          <w:sz w:val="22"/>
        </w:rPr>
        <w:t>(revision of C3-230</w:t>
      </w:r>
      <w:r w:rsidR="00EB3FB9">
        <w:rPr>
          <w:i/>
          <w:noProof/>
          <w:sz w:val="22"/>
        </w:rPr>
        <w:t>587</w:t>
      </w:r>
      <w:r w:rsidR="00F66A5F" w:rsidRPr="00F66A5F">
        <w:rPr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DB752C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38356" w:rsidR="001E41F3" w:rsidRPr="00410371" w:rsidRDefault="00DB752C" w:rsidP="00C4293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2937">
              <w:rPr>
                <w:b/>
                <w:noProof/>
                <w:sz w:val="28"/>
              </w:rPr>
              <w:t>0139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9B9C40" w:rsidR="001E41F3" w:rsidRPr="00410371" w:rsidRDefault="00EB3FB9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D6F51" w:rsidR="001E41F3" w:rsidRPr="00410371" w:rsidRDefault="00DB752C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4D8C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DD843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VAL Service area – Location Area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DF104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DB752C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6A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43002" w:rsidR="001E41F3" w:rsidRDefault="00944D8C" w:rsidP="0043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(S6-223588) to include VAL service area identifier information in the SS_LocationAreaMonitoring API. VAL server may include the VAL service area identifier information when subscribing for monitoring, using SS_Events API, “LM_LOCATION_</w:t>
            </w:r>
            <w:r w:rsidR="00437944">
              <w:rPr>
                <w:noProof/>
              </w:rPr>
              <w:t>AREA_MONITOR” event.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58BDB" w14:textId="77777777" w:rsidR="00437944" w:rsidRDefault="00437944" w:rsidP="00437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SS_LocationAreaMoniotring API</w:t>
            </w:r>
          </w:p>
          <w:p w14:paraId="3807F030" w14:textId="78FF20C5" w:rsidR="001E41F3" w:rsidRDefault="00437944" w:rsidP="004379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service description to include VAL service area identifier information.</w:t>
            </w:r>
          </w:p>
          <w:p w14:paraId="7FF50B05" w14:textId="77777777" w:rsidR="00437944" w:rsidRDefault="00437944" w:rsidP="004379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SS_Events, “LM_LOCATION_AREA_MONITOR” event filter updated.</w:t>
            </w:r>
          </w:p>
          <w:p w14:paraId="31C656EC" w14:textId="2B1A8156" w:rsidR="00437944" w:rsidRDefault="00437944" w:rsidP="004379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SS_Events Open API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7DAD2" w:rsidR="001E41F3" w:rsidRDefault="0043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 service area identifier is not supported and not aligned to stage-2 enhancement.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D0CD1" w:rsidR="001E41F3" w:rsidRDefault="0043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7.5.1.4.2.18, </w:t>
            </w:r>
            <w:r w:rsidR="000D2A62">
              <w:rPr>
                <w:noProof/>
              </w:rPr>
              <w:t>7.5.1.6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AEE4E" w:rsidR="001E41F3" w:rsidRDefault="005A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4FD42" w:rsidR="001E41F3" w:rsidRDefault="005A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47510" w:rsidR="001E41F3" w:rsidRDefault="005A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D960A7" w:rsidR="001E41F3" w:rsidRDefault="00437944" w:rsidP="000D2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D2A62">
              <w:rPr>
                <w:noProof/>
              </w:rPr>
              <w:t xml:space="preserve">does not impact </w:t>
            </w:r>
            <w:r w:rsidR="00C75E42">
              <w:rPr>
                <w:noProof/>
              </w:rPr>
              <w:t xml:space="preserve">any </w:t>
            </w:r>
            <w:bookmarkStart w:id="1" w:name="_GoBack"/>
            <w:bookmarkEnd w:id="1"/>
            <w:r w:rsidR="000D2A62">
              <w:rPr>
                <w:noProof/>
              </w:rPr>
              <w:t>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021B94DF" w14:textId="3A34AF79" w:rsidR="00944D8C" w:rsidRPr="007C1AFD" w:rsidRDefault="00944D8C" w:rsidP="00944D8C">
      <w:pPr>
        <w:pStyle w:val="Heading6"/>
        <w:rPr>
          <w:lang w:eastAsia="zh-CN"/>
        </w:rPr>
      </w:pPr>
      <w:bookmarkStart w:id="2" w:name="_Toc120544653"/>
      <w:r w:rsidRPr="007C1AFD">
        <w:rPr>
          <w:lang w:eastAsia="zh-CN"/>
        </w:rPr>
        <w:t>7.5.1.4.2.18</w:t>
      </w:r>
      <w:r w:rsidRPr="007C1AFD">
        <w:rPr>
          <w:lang w:eastAsia="zh-CN"/>
        </w:rPr>
        <w:tab/>
      </w:r>
      <w:proofErr w:type="spellStart"/>
      <w:r w:rsidRPr="007C1AFD">
        <w:t>LocationInfoCriteria</w:t>
      </w:r>
      <w:bookmarkEnd w:id="2"/>
      <w:proofErr w:type="spellEnd"/>
    </w:p>
    <w:p w14:paraId="772ADA8B" w14:textId="77777777" w:rsidR="00944D8C" w:rsidRPr="007C1AFD" w:rsidRDefault="00944D8C" w:rsidP="00944D8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7.5.1.4.2.18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t>LocationInfoCriteria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44D8C" w:rsidRPr="007C1AFD" w14:paraId="266439FF" w14:textId="77777777" w:rsidTr="00CC2A8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20EF4CB" w14:textId="77777777" w:rsidR="00944D8C" w:rsidRPr="007C1AFD" w:rsidRDefault="00944D8C" w:rsidP="00CC2A8E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2D1E8AF" w14:textId="77777777" w:rsidR="00944D8C" w:rsidRPr="007C1AFD" w:rsidRDefault="00944D8C" w:rsidP="00CC2A8E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9D872B7" w14:textId="77777777" w:rsidR="00944D8C" w:rsidRPr="007C1AFD" w:rsidRDefault="00944D8C" w:rsidP="00CC2A8E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FB5BAF5" w14:textId="77777777" w:rsidR="00944D8C" w:rsidRPr="007C1AFD" w:rsidRDefault="00944D8C" w:rsidP="00CC2A8E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9D23918" w14:textId="77777777" w:rsidR="00944D8C" w:rsidRPr="007C1AFD" w:rsidRDefault="00944D8C" w:rsidP="00CC2A8E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0E543BA" w14:textId="77777777" w:rsidR="00944D8C" w:rsidRPr="007C1AFD" w:rsidRDefault="00944D8C" w:rsidP="00CC2A8E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944D8C" w:rsidRPr="007C1AFD" w14:paraId="251D0064" w14:textId="77777777" w:rsidTr="00CC2A8E">
        <w:trPr>
          <w:jc w:val="center"/>
        </w:trPr>
        <w:tc>
          <w:tcPr>
            <w:tcW w:w="1430" w:type="dxa"/>
          </w:tcPr>
          <w:p w14:paraId="6E11B630" w14:textId="77777777" w:rsidR="00944D8C" w:rsidRPr="007C1AFD" w:rsidRDefault="00944D8C" w:rsidP="00CC2A8E">
            <w:pPr>
              <w:pStyle w:val="TAL"/>
            </w:pPr>
            <w:proofErr w:type="spellStart"/>
            <w:r w:rsidRPr="007C1AFD">
              <w:t>geoArea</w:t>
            </w:r>
            <w:proofErr w:type="spellEnd"/>
          </w:p>
        </w:tc>
        <w:tc>
          <w:tcPr>
            <w:tcW w:w="1006" w:type="dxa"/>
          </w:tcPr>
          <w:p w14:paraId="38874560" w14:textId="77777777" w:rsidR="00944D8C" w:rsidRPr="007C1AFD" w:rsidRDefault="00944D8C" w:rsidP="00CC2A8E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</w:tcPr>
          <w:p w14:paraId="387D4A1E" w14:textId="77777777" w:rsidR="00944D8C" w:rsidRPr="007C1AFD" w:rsidRDefault="00944D8C" w:rsidP="00CC2A8E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39913D5C" w14:textId="77777777" w:rsidR="00944D8C" w:rsidRPr="007C1AFD" w:rsidRDefault="00944D8C" w:rsidP="00CC2A8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13EBD1CF" w14:textId="77777777" w:rsidR="00944D8C" w:rsidRPr="007C1AFD" w:rsidRDefault="00944D8C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Geographic location information where the VAL server wishes to monitor the VAL UE(s) moving in or moving out.</w:t>
            </w:r>
          </w:p>
        </w:tc>
        <w:tc>
          <w:tcPr>
            <w:tcW w:w="1998" w:type="dxa"/>
          </w:tcPr>
          <w:p w14:paraId="58DCAE71" w14:textId="77777777" w:rsidR="00944D8C" w:rsidRPr="007C1AFD" w:rsidRDefault="00944D8C" w:rsidP="00CC2A8E">
            <w:pPr>
              <w:pStyle w:val="TAL"/>
              <w:rPr>
                <w:rFonts w:cs="Arial"/>
                <w:szCs w:val="18"/>
              </w:rPr>
            </w:pPr>
          </w:p>
        </w:tc>
      </w:tr>
      <w:tr w:rsidR="00437944" w:rsidRPr="007C1AFD" w14:paraId="5ACEBA61" w14:textId="77777777" w:rsidTr="00CC2A8E">
        <w:trPr>
          <w:jc w:val="center"/>
          <w:ins w:id="3" w:author="Samsung" w:date="2023-02-19T13:01:00Z"/>
        </w:trPr>
        <w:tc>
          <w:tcPr>
            <w:tcW w:w="1430" w:type="dxa"/>
          </w:tcPr>
          <w:p w14:paraId="7DD1625B" w14:textId="026E29D8" w:rsidR="00437944" w:rsidRPr="007C1AFD" w:rsidRDefault="00437944" w:rsidP="00CC2A8E">
            <w:pPr>
              <w:pStyle w:val="TAL"/>
              <w:rPr>
                <w:ins w:id="4" w:author="Samsung" w:date="2023-02-19T13:01:00Z"/>
              </w:rPr>
            </w:pPr>
            <w:proofErr w:type="spellStart"/>
            <w:ins w:id="5" w:author="Samsung" w:date="2023-02-19T13:01:00Z">
              <w:r>
                <w:t>valSvcAreaId</w:t>
              </w:r>
              <w:proofErr w:type="spellEnd"/>
            </w:ins>
          </w:p>
        </w:tc>
        <w:tc>
          <w:tcPr>
            <w:tcW w:w="1006" w:type="dxa"/>
          </w:tcPr>
          <w:p w14:paraId="64B73790" w14:textId="2BCABB84" w:rsidR="00437944" w:rsidRPr="007C1AFD" w:rsidRDefault="00437944" w:rsidP="00CC2A8E">
            <w:pPr>
              <w:pStyle w:val="TAL"/>
              <w:rPr>
                <w:ins w:id="6" w:author="Samsung" w:date="2023-02-19T13:01:00Z"/>
                <w:lang w:eastAsia="zh-CN"/>
              </w:rPr>
            </w:pPr>
            <w:ins w:id="7" w:author="Samsung" w:date="2023-02-19T13:0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63DB8EEA" w14:textId="449FD527" w:rsidR="00437944" w:rsidRPr="007C1AFD" w:rsidRDefault="00437944" w:rsidP="00CC2A8E">
            <w:pPr>
              <w:pStyle w:val="TAC"/>
              <w:rPr>
                <w:ins w:id="8" w:author="Samsung" w:date="2023-02-19T13:01:00Z"/>
              </w:rPr>
            </w:pPr>
            <w:ins w:id="9" w:author="Samsung" w:date="2023-02-19T13:01:00Z">
              <w:r>
                <w:t>C</w:t>
              </w:r>
            </w:ins>
          </w:p>
        </w:tc>
        <w:tc>
          <w:tcPr>
            <w:tcW w:w="1368" w:type="dxa"/>
          </w:tcPr>
          <w:p w14:paraId="79068DA8" w14:textId="7BF0E5D3" w:rsidR="00437944" w:rsidRPr="007C1AFD" w:rsidRDefault="00437944" w:rsidP="00CC2A8E">
            <w:pPr>
              <w:pStyle w:val="TAL"/>
              <w:rPr>
                <w:ins w:id="10" w:author="Samsung" w:date="2023-02-19T13:01:00Z"/>
              </w:rPr>
            </w:pPr>
            <w:ins w:id="11" w:author="Samsung" w:date="2023-02-19T13:01:00Z">
              <w:r>
                <w:t>0..1</w:t>
              </w:r>
            </w:ins>
          </w:p>
        </w:tc>
        <w:tc>
          <w:tcPr>
            <w:tcW w:w="3438" w:type="dxa"/>
          </w:tcPr>
          <w:p w14:paraId="0B756065" w14:textId="6247D179" w:rsidR="00437944" w:rsidRPr="007C1AFD" w:rsidRDefault="00437944" w:rsidP="00CC2A8E">
            <w:pPr>
              <w:pStyle w:val="TAL"/>
              <w:rPr>
                <w:ins w:id="12" w:author="Samsung" w:date="2023-02-19T13:01:00Z"/>
                <w:rFonts w:cs="Arial"/>
                <w:szCs w:val="18"/>
              </w:rPr>
            </w:pPr>
            <w:ins w:id="13" w:author="Samsung" w:date="2023-02-19T13:02:00Z">
              <w:r>
                <w:rPr>
                  <w:rFonts w:cs="Arial"/>
                  <w:szCs w:val="18"/>
                </w:rPr>
                <w:t>Identifier of the VAL service area.</w:t>
              </w:r>
            </w:ins>
          </w:p>
        </w:tc>
        <w:tc>
          <w:tcPr>
            <w:tcW w:w="1998" w:type="dxa"/>
          </w:tcPr>
          <w:p w14:paraId="30FFA7A2" w14:textId="30984EE3" w:rsidR="00437944" w:rsidRPr="007C1AFD" w:rsidRDefault="00C57C85" w:rsidP="00CC2A8E">
            <w:pPr>
              <w:pStyle w:val="TAL"/>
              <w:rPr>
                <w:ins w:id="14" w:author="Samsung" w:date="2023-02-19T13:01:00Z"/>
                <w:rFonts w:cs="Arial"/>
                <w:szCs w:val="18"/>
              </w:rPr>
            </w:pPr>
            <w:ins w:id="15" w:author="Samsung" w:date="2023-03-01T23:02:00Z">
              <w:r>
                <w:rPr>
                  <w:rFonts w:cs="Arial"/>
                  <w:szCs w:val="18"/>
                </w:rPr>
                <w:t>SEAL3_ValSrvArea</w:t>
              </w:r>
            </w:ins>
          </w:p>
        </w:tc>
      </w:tr>
      <w:tr w:rsidR="00944D8C" w:rsidRPr="007C1AFD" w14:paraId="2B32F493" w14:textId="77777777" w:rsidTr="00CC2A8E">
        <w:trPr>
          <w:jc w:val="center"/>
        </w:trPr>
        <w:tc>
          <w:tcPr>
            <w:tcW w:w="1430" w:type="dxa"/>
          </w:tcPr>
          <w:p w14:paraId="64A4BFE9" w14:textId="77777777" w:rsidR="00944D8C" w:rsidRPr="007C1AFD" w:rsidRDefault="00944D8C" w:rsidP="00CC2A8E">
            <w:pPr>
              <w:pStyle w:val="TAL"/>
            </w:pPr>
            <w:proofErr w:type="spellStart"/>
            <w:r w:rsidRPr="007C1AFD">
              <w:t>refUe</w:t>
            </w:r>
            <w:proofErr w:type="spellEnd"/>
          </w:p>
        </w:tc>
        <w:tc>
          <w:tcPr>
            <w:tcW w:w="1006" w:type="dxa"/>
          </w:tcPr>
          <w:p w14:paraId="1F6347B4" w14:textId="77777777" w:rsidR="00944D8C" w:rsidRPr="007C1AFD" w:rsidRDefault="00944D8C" w:rsidP="00CC2A8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425" w:type="dxa"/>
          </w:tcPr>
          <w:p w14:paraId="3EC29A1C" w14:textId="77777777" w:rsidR="00944D8C" w:rsidRPr="007C1AFD" w:rsidRDefault="00944D8C" w:rsidP="00CC2A8E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4A9EF638" w14:textId="77777777" w:rsidR="00944D8C" w:rsidRPr="007C1AFD" w:rsidRDefault="00944D8C" w:rsidP="00CC2A8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4F589836" w14:textId="77777777" w:rsidR="00944D8C" w:rsidRPr="007C1AFD" w:rsidRDefault="00944D8C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Reference UE details with proximity range where the VAL server wishes to monitor the VAL UE(s) moving in or moving out.</w:t>
            </w:r>
          </w:p>
        </w:tc>
        <w:tc>
          <w:tcPr>
            <w:tcW w:w="1998" w:type="dxa"/>
          </w:tcPr>
          <w:p w14:paraId="14D42F9A" w14:textId="77777777" w:rsidR="00944D8C" w:rsidRPr="007C1AFD" w:rsidRDefault="00944D8C" w:rsidP="00CC2A8E">
            <w:pPr>
              <w:pStyle w:val="TAL"/>
              <w:rPr>
                <w:rFonts w:cs="Arial"/>
                <w:szCs w:val="18"/>
              </w:rPr>
            </w:pPr>
          </w:p>
        </w:tc>
      </w:tr>
      <w:tr w:rsidR="00944D8C" w:rsidRPr="007C1AFD" w14:paraId="34962383" w14:textId="77777777" w:rsidTr="00CC2A8E">
        <w:trPr>
          <w:jc w:val="center"/>
        </w:trPr>
        <w:tc>
          <w:tcPr>
            <w:tcW w:w="9665" w:type="dxa"/>
            <w:gridSpan w:val="6"/>
          </w:tcPr>
          <w:p w14:paraId="5CDD65C5" w14:textId="38432D40" w:rsidR="00944D8C" w:rsidRPr="007C1AFD" w:rsidRDefault="00944D8C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eastAsia="DengXian"/>
              </w:rPr>
              <w:t>NOTE:</w:t>
            </w:r>
            <w:r w:rsidRPr="007C1AFD">
              <w:tab/>
            </w:r>
            <w:r w:rsidRPr="007C1AFD">
              <w:rPr>
                <w:rFonts w:eastAsia="DengXian"/>
              </w:rPr>
              <w:t xml:space="preserve">Either 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proofErr w:type="spellStart"/>
            <w:r>
              <w:t>geoArea</w:t>
            </w:r>
            <w:proofErr w:type="spellEnd"/>
            <w:r w:rsidRPr="007C1AFD">
              <w:rPr>
                <w:rFonts w:eastAsia="DengXian"/>
                <w:noProof/>
                <w:lang w:eastAsia="zh-CN"/>
              </w:rPr>
              <w:t>" or "</w:t>
            </w:r>
            <w:proofErr w:type="spellStart"/>
            <w:r w:rsidRPr="007C1AFD">
              <w:t>refUe</w:t>
            </w:r>
            <w:proofErr w:type="spellEnd"/>
            <w:r w:rsidRPr="007C1AFD">
              <w:rPr>
                <w:rFonts w:eastAsia="DengXian"/>
                <w:noProof/>
                <w:lang w:eastAsia="zh-CN"/>
              </w:rPr>
              <w:t>" shall be provided.</w:t>
            </w:r>
          </w:p>
        </w:tc>
      </w:tr>
    </w:tbl>
    <w:p w14:paraId="68C9CD36" w14:textId="042BB078" w:rsidR="001E41F3" w:rsidRDefault="001E41F3">
      <w:pPr>
        <w:rPr>
          <w:ins w:id="16" w:author="Samsung" w:date="2023-03-01T21:39:00Z"/>
          <w:noProof/>
        </w:rPr>
      </w:pPr>
    </w:p>
    <w:p w14:paraId="1B1D9242" w14:textId="714AF9B8" w:rsidR="00B82DA1" w:rsidRDefault="00B82DA1" w:rsidP="0069006A">
      <w:pPr>
        <w:pStyle w:val="EditorsNote"/>
        <w:rPr>
          <w:noProof/>
        </w:rPr>
      </w:pPr>
      <w:ins w:id="17" w:author="Samsung" w:date="2023-03-01T21:39:00Z">
        <w:r>
          <w:rPr>
            <w:noProof/>
          </w:rPr>
          <w:t>Editor's note:</w:t>
        </w:r>
        <w:r>
          <w:rPr>
            <w:noProof/>
          </w:rPr>
          <w:tab/>
          <w:t>The</w:t>
        </w:r>
      </w:ins>
      <w:ins w:id="18" w:author="Samsung" w:date="2023-03-01T21:40:00Z">
        <w:r>
          <w:rPr>
            <w:noProof/>
          </w:rPr>
          <w:t xml:space="preserve"> definition and</w:t>
        </w:r>
      </w:ins>
      <w:ins w:id="19" w:author="Samsung" w:date="2023-03-01T21:39:00Z">
        <w:r>
          <w:rPr>
            <w:noProof/>
          </w:rPr>
          <w:t xml:space="preserve"> presence condition of "valSvcAreaId" </w:t>
        </w:r>
      </w:ins>
      <w:ins w:id="20" w:author="Samsung" w:date="2023-03-01T21:40:00Z">
        <w:r>
          <w:rPr>
            <w:noProof/>
          </w:rPr>
          <w:t>attribute</w:t>
        </w:r>
      </w:ins>
      <w:ins w:id="21" w:author="Samsung" w:date="2023-03-01T21:41:00Z">
        <w:r>
          <w:rPr>
            <w:noProof/>
          </w:rPr>
          <w:t xml:space="preserve"> and its update in OpenAPI file</w:t>
        </w:r>
      </w:ins>
      <w:ins w:id="22" w:author="Samsung" w:date="2023-03-01T21:40:00Z">
        <w:r>
          <w:rPr>
            <w:noProof/>
          </w:rPr>
          <w:t xml:space="preserve"> is FFS.</w:t>
        </w:r>
      </w:ins>
    </w:p>
    <w:p w14:paraId="088B66F9" w14:textId="77777777" w:rsidR="00CC2A8E" w:rsidRDefault="00CC2A8E" w:rsidP="00CC2A8E">
      <w:pPr>
        <w:pStyle w:val="1"/>
      </w:pPr>
      <w:r>
        <w:t xml:space="preserve">* * *Next Change * * * </w:t>
      </w:r>
    </w:p>
    <w:p w14:paraId="7E6388BE" w14:textId="77777777" w:rsidR="00CC2A8E" w:rsidRPr="007C1AFD" w:rsidRDefault="00CC2A8E" w:rsidP="00CC2A8E">
      <w:pPr>
        <w:pStyle w:val="Heading4"/>
        <w:rPr>
          <w:lang w:eastAsia="zh-CN"/>
        </w:rPr>
      </w:pPr>
      <w:bookmarkStart w:id="23" w:name="_Toc34154176"/>
      <w:bookmarkStart w:id="24" w:name="_Toc36041120"/>
      <w:bookmarkStart w:id="25" w:name="_Toc36041433"/>
      <w:bookmarkStart w:id="26" w:name="_Toc43196692"/>
      <w:bookmarkStart w:id="27" w:name="_Toc43481462"/>
      <w:bookmarkStart w:id="28" w:name="_Toc45134739"/>
      <w:bookmarkStart w:id="29" w:name="_Toc51189271"/>
      <w:bookmarkStart w:id="30" w:name="_Toc51763947"/>
      <w:bookmarkStart w:id="31" w:name="_Toc57206179"/>
      <w:bookmarkStart w:id="32" w:name="_Toc59019520"/>
      <w:bookmarkStart w:id="33" w:name="_Toc68170193"/>
      <w:bookmarkStart w:id="34" w:name="_Toc83234235"/>
      <w:bookmarkStart w:id="35" w:name="_Toc90661640"/>
      <w:bookmarkStart w:id="36" w:name="_Toc120544668"/>
      <w:r w:rsidRPr="007C1AFD">
        <w:rPr>
          <w:lang w:eastAsia="zh-CN"/>
        </w:rPr>
        <w:t>7.5.1.6</w:t>
      </w:r>
      <w:r w:rsidRPr="007C1AFD">
        <w:rPr>
          <w:lang w:eastAsia="zh-CN"/>
        </w:rPr>
        <w:tab/>
        <w:t>Feature Negotiation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B81EDD0" w14:textId="77777777" w:rsidR="00CC2A8E" w:rsidRPr="007C1AFD" w:rsidRDefault="00CC2A8E" w:rsidP="00CC2A8E">
      <w:pPr>
        <w:rPr>
          <w:lang w:eastAsia="zh-CN"/>
        </w:rPr>
      </w:pPr>
      <w:r w:rsidRPr="007C1AFD">
        <w:rPr>
          <w:lang w:eastAsia="zh-CN"/>
        </w:rPr>
        <w:t xml:space="preserve">General feature negotiation procedures are defined in clause 6.8. Table 7.5.1.6-1 lists the supported features for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API.</w:t>
      </w:r>
    </w:p>
    <w:p w14:paraId="528D2A17" w14:textId="77777777" w:rsidR="00CC2A8E" w:rsidRPr="007C1AFD" w:rsidRDefault="00CC2A8E" w:rsidP="00CC2A8E">
      <w:pPr>
        <w:pStyle w:val="TH"/>
        <w:rPr>
          <w:rFonts w:eastAsia="Batang"/>
        </w:rPr>
      </w:pPr>
      <w:r w:rsidRPr="007C1AFD">
        <w:rPr>
          <w:rFonts w:eastAsia="Batang"/>
        </w:rPr>
        <w:t>Table 7.5.1.6-1: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C2A8E" w:rsidRPr="007C1AFD" w14:paraId="7F28CF59" w14:textId="77777777" w:rsidTr="00CC2A8E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C9492EB" w14:textId="77777777" w:rsidR="00CC2A8E" w:rsidRPr="007C1AFD" w:rsidRDefault="00CC2A8E" w:rsidP="00CC2A8E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3AD4FDB0" w14:textId="77777777" w:rsidR="00CC2A8E" w:rsidRPr="007C1AFD" w:rsidRDefault="00CC2A8E" w:rsidP="00CC2A8E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8152B3F" w14:textId="77777777" w:rsidR="00CC2A8E" w:rsidRPr="007C1AFD" w:rsidRDefault="00CC2A8E" w:rsidP="00CC2A8E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Description</w:t>
            </w:r>
          </w:p>
        </w:tc>
      </w:tr>
      <w:tr w:rsidR="00CC2A8E" w:rsidRPr="007C1AFD" w14:paraId="2A69A772" w14:textId="77777777" w:rsidTr="00CC2A8E">
        <w:trPr>
          <w:jc w:val="center"/>
        </w:trPr>
        <w:tc>
          <w:tcPr>
            <w:tcW w:w="1529" w:type="dxa"/>
          </w:tcPr>
          <w:p w14:paraId="5BA783C3" w14:textId="77777777" w:rsidR="00CC2A8E" w:rsidRPr="007C1AFD" w:rsidRDefault="00CC2A8E" w:rsidP="00CC2A8E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4476C88D" w14:textId="77777777" w:rsidR="00CC2A8E" w:rsidRPr="007C1AFD" w:rsidRDefault="00CC2A8E" w:rsidP="00CC2A8E">
            <w:pPr>
              <w:pStyle w:val="TAL"/>
              <w:rPr>
                <w:rFonts w:eastAsia="Batang"/>
              </w:rPr>
            </w:pPr>
            <w:proofErr w:type="spellStart"/>
            <w:r w:rsidRPr="007C1AFD">
              <w:t>Notification_test_event</w:t>
            </w:r>
            <w:proofErr w:type="spellEnd"/>
          </w:p>
        </w:tc>
        <w:tc>
          <w:tcPr>
            <w:tcW w:w="5758" w:type="dxa"/>
          </w:tcPr>
          <w:p w14:paraId="1BF8949A" w14:textId="77777777" w:rsidR="00CC2A8E" w:rsidRPr="007C1AFD" w:rsidRDefault="00CC2A8E" w:rsidP="00CC2A8E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CC2A8E" w:rsidRPr="007C1AFD" w14:paraId="2A1239E0" w14:textId="77777777" w:rsidTr="00CC2A8E">
        <w:trPr>
          <w:jc w:val="center"/>
        </w:trPr>
        <w:tc>
          <w:tcPr>
            <w:tcW w:w="1529" w:type="dxa"/>
          </w:tcPr>
          <w:p w14:paraId="32498F8A" w14:textId="77777777" w:rsidR="00CC2A8E" w:rsidRPr="007C1AFD" w:rsidRDefault="00CC2A8E" w:rsidP="00CC2A8E">
            <w:pPr>
              <w:pStyle w:val="TAL"/>
            </w:pPr>
            <w:r w:rsidRPr="007C1AFD">
              <w:t>2</w:t>
            </w:r>
          </w:p>
        </w:tc>
        <w:tc>
          <w:tcPr>
            <w:tcW w:w="2207" w:type="dxa"/>
          </w:tcPr>
          <w:p w14:paraId="4B1473C7" w14:textId="77777777" w:rsidR="00CC2A8E" w:rsidRPr="007C1AFD" w:rsidRDefault="00CC2A8E" w:rsidP="00CC2A8E">
            <w:pPr>
              <w:pStyle w:val="TAL"/>
            </w:pPr>
            <w:proofErr w:type="spellStart"/>
            <w:r w:rsidRPr="007C1AFD">
              <w:t>Notification_websocket</w:t>
            </w:r>
            <w:proofErr w:type="spellEnd"/>
          </w:p>
        </w:tc>
        <w:tc>
          <w:tcPr>
            <w:tcW w:w="5758" w:type="dxa"/>
          </w:tcPr>
          <w:p w14:paraId="6AAA808B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7C1AFD">
              <w:rPr>
                <w:rFonts w:cs="Arial"/>
                <w:szCs w:val="18"/>
              </w:rPr>
              <w:t>Websocket</w:t>
            </w:r>
            <w:proofErr w:type="spellEnd"/>
            <w:r w:rsidRPr="007C1AFD">
              <w:rPr>
                <w:rFonts w:cs="Arial"/>
                <w:szCs w:val="18"/>
              </w:rPr>
              <w:t xml:space="preserve"> is supported according to clause 6.6. This feature requires that the </w:t>
            </w:r>
            <w:proofErr w:type="spellStart"/>
            <w:r w:rsidRPr="007C1AFD">
              <w:rPr>
                <w:rFonts w:cs="Arial"/>
                <w:szCs w:val="18"/>
              </w:rPr>
              <w:t>Notification_test_event</w:t>
            </w:r>
            <w:proofErr w:type="spellEnd"/>
            <w:r w:rsidRPr="007C1AFD">
              <w:rPr>
                <w:rFonts w:cs="Arial"/>
                <w:szCs w:val="18"/>
              </w:rPr>
              <w:t xml:space="preserve"> feature is also supported.</w:t>
            </w:r>
          </w:p>
        </w:tc>
      </w:tr>
      <w:tr w:rsidR="00CC2A8E" w:rsidRPr="007C1AFD" w14:paraId="4C524BBC" w14:textId="77777777" w:rsidTr="00CC2A8E">
        <w:trPr>
          <w:jc w:val="center"/>
        </w:trPr>
        <w:tc>
          <w:tcPr>
            <w:tcW w:w="1529" w:type="dxa"/>
          </w:tcPr>
          <w:p w14:paraId="18431700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</w:tcPr>
          <w:p w14:paraId="60D61F8F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LM_LocationInfoChange</w:t>
            </w:r>
            <w:proofErr w:type="spellEnd"/>
          </w:p>
        </w:tc>
        <w:tc>
          <w:tcPr>
            <w:tcW w:w="5758" w:type="dxa"/>
          </w:tcPr>
          <w:p w14:paraId="11859282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CC2A8E" w:rsidRPr="007C1AFD" w14:paraId="685AB560" w14:textId="77777777" w:rsidTr="00CC2A8E">
        <w:trPr>
          <w:jc w:val="center"/>
        </w:trPr>
        <w:tc>
          <w:tcPr>
            <w:tcW w:w="1529" w:type="dxa"/>
          </w:tcPr>
          <w:p w14:paraId="0C304238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</w:tcPr>
          <w:p w14:paraId="3269066E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GM_GroupInfoChange</w:t>
            </w:r>
            <w:proofErr w:type="spellEnd"/>
          </w:p>
        </w:tc>
        <w:tc>
          <w:tcPr>
            <w:tcW w:w="5758" w:type="dxa"/>
          </w:tcPr>
          <w:p w14:paraId="02288A9F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CC2A8E" w:rsidRPr="007C1AFD" w14:paraId="3ACF0A87" w14:textId="77777777" w:rsidTr="00CC2A8E">
        <w:trPr>
          <w:jc w:val="center"/>
        </w:trPr>
        <w:tc>
          <w:tcPr>
            <w:tcW w:w="1529" w:type="dxa"/>
          </w:tcPr>
          <w:p w14:paraId="7AED05E1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</w:tcPr>
          <w:p w14:paraId="7207900E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CM_UserProfileChange</w:t>
            </w:r>
            <w:proofErr w:type="spellEnd"/>
          </w:p>
        </w:tc>
        <w:tc>
          <w:tcPr>
            <w:tcW w:w="5758" w:type="dxa"/>
          </w:tcPr>
          <w:p w14:paraId="272E6B17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CC2A8E" w:rsidRPr="007C1AFD" w14:paraId="6328E3A2" w14:textId="77777777" w:rsidTr="00CC2A8E">
        <w:trPr>
          <w:jc w:val="center"/>
        </w:trPr>
        <w:tc>
          <w:tcPr>
            <w:tcW w:w="1529" w:type="dxa"/>
          </w:tcPr>
          <w:p w14:paraId="33D3A739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t>6</w:t>
            </w:r>
          </w:p>
        </w:tc>
        <w:tc>
          <w:tcPr>
            <w:tcW w:w="2207" w:type="dxa"/>
          </w:tcPr>
          <w:p w14:paraId="59C308CD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GM_GroupCreate</w:t>
            </w:r>
            <w:proofErr w:type="spellEnd"/>
          </w:p>
        </w:tc>
        <w:tc>
          <w:tcPr>
            <w:tcW w:w="5758" w:type="dxa"/>
          </w:tcPr>
          <w:p w14:paraId="2A358B2C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CC2A8E" w:rsidRPr="007C1AFD" w14:paraId="4AF1BF04" w14:textId="77777777" w:rsidTr="00CC2A8E">
        <w:trPr>
          <w:jc w:val="center"/>
        </w:trPr>
        <w:tc>
          <w:tcPr>
            <w:tcW w:w="1529" w:type="dxa"/>
          </w:tcPr>
          <w:p w14:paraId="32B1B716" w14:textId="77777777" w:rsidR="00CC2A8E" w:rsidRPr="007C1AFD" w:rsidRDefault="00CC2A8E" w:rsidP="00CC2A8E">
            <w:pPr>
              <w:pStyle w:val="TAL"/>
            </w:pPr>
            <w:r w:rsidRPr="007C1AFD">
              <w:t>7</w:t>
            </w:r>
          </w:p>
        </w:tc>
        <w:tc>
          <w:tcPr>
            <w:tcW w:w="2207" w:type="dxa"/>
          </w:tcPr>
          <w:p w14:paraId="66C99CC8" w14:textId="77777777" w:rsidR="00CC2A8E" w:rsidRPr="007C1AFD" w:rsidRDefault="00CC2A8E" w:rsidP="00CC2A8E">
            <w:pPr>
              <w:pStyle w:val="TAL"/>
            </w:pPr>
            <w:proofErr w:type="spellStart"/>
            <w:r w:rsidRPr="007C1AFD">
              <w:t>GM_MessageFilter</w:t>
            </w:r>
            <w:proofErr w:type="spellEnd"/>
          </w:p>
        </w:tc>
        <w:tc>
          <w:tcPr>
            <w:tcW w:w="5758" w:type="dxa"/>
          </w:tcPr>
          <w:p w14:paraId="5F90A408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CC2A8E" w:rsidRPr="007C1AFD" w14:paraId="5C7944B4" w14:textId="77777777" w:rsidTr="00CC2A8E">
        <w:trPr>
          <w:jc w:val="center"/>
        </w:trPr>
        <w:tc>
          <w:tcPr>
            <w:tcW w:w="1529" w:type="dxa"/>
          </w:tcPr>
          <w:p w14:paraId="3739DCD0" w14:textId="77777777" w:rsidR="00CC2A8E" w:rsidRPr="007C1AFD" w:rsidRDefault="00CC2A8E" w:rsidP="00CC2A8E">
            <w:pPr>
              <w:pStyle w:val="TAL"/>
            </w:pPr>
            <w:r w:rsidRPr="007C1AFD">
              <w:t>8</w:t>
            </w:r>
          </w:p>
        </w:tc>
        <w:tc>
          <w:tcPr>
            <w:tcW w:w="2207" w:type="dxa"/>
          </w:tcPr>
          <w:p w14:paraId="41D8E1AB" w14:textId="77777777" w:rsidR="00CC2A8E" w:rsidRPr="007C1AFD" w:rsidRDefault="00CC2A8E" w:rsidP="00CC2A8E">
            <w:pPr>
              <w:pStyle w:val="TAL"/>
            </w:pPr>
            <w:proofErr w:type="spellStart"/>
            <w:r w:rsidRPr="007C1AFD">
              <w:t>NRM_EventMonitor</w:t>
            </w:r>
            <w:proofErr w:type="spellEnd"/>
          </w:p>
        </w:tc>
        <w:tc>
          <w:tcPr>
            <w:tcW w:w="5758" w:type="dxa"/>
          </w:tcPr>
          <w:p w14:paraId="38562940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CC2A8E" w:rsidRPr="007C1AFD" w14:paraId="65A3AADE" w14:textId="77777777" w:rsidTr="00CC2A8E">
        <w:trPr>
          <w:jc w:val="center"/>
        </w:trPr>
        <w:tc>
          <w:tcPr>
            <w:tcW w:w="1529" w:type="dxa"/>
          </w:tcPr>
          <w:p w14:paraId="334DA008" w14:textId="77777777" w:rsidR="00CC2A8E" w:rsidRPr="007C1AFD" w:rsidRDefault="00CC2A8E" w:rsidP="00CC2A8E">
            <w:pPr>
              <w:pStyle w:val="TAL"/>
            </w:pPr>
            <w:r w:rsidRPr="007C1AFD">
              <w:t>9</w:t>
            </w:r>
          </w:p>
        </w:tc>
        <w:tc>
          <w:tcPr>
            <w:tcW w:w="2207" w:type="dxa"/>
          </w:tcPr>
          <w:p w14:paraId="4401294C" w14:textId="77777777" w:rsidR="00CC2A8E" w:rsidRPr="007C1AFD" w:rsidRDefault="00CC2A8E" w:rsidP="00CC2A8E">
            <w:pPr>
              <w:pStyle w:val="TAL"/>
            </w:pPr>
            <w:proofErr w:type="spellStart"/>
            <w:r w:rsidRPr="007C1AFD">
              <w:t>LM_LocationDeviation</w:t>
            </w:r>
            <w:proofErr w:type="spellEnd"/>
          </w:p>
        </w:tc>
        <w:tc>
          <w:tcPr>
            <w:tcW w:w="5758" w:type="dxa"/>
          </w:tcPr>
          <w:p w14:paraId="7B9A3301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 / User's deviation from a given area of interest.</w:t>
            </w:r>
          </w:p>
        </w:tc>
      </w:tr>
      <w:tr w:rsidR="00CC2A8E" w:rsidRPr="007C1AFD" w14:paraId="1D186000" w14:textId="77777777" w:rsidTr="00CC2A8E">
        <w:trPr>
          <w:jc w:val="center"/>
        </w:trPr>
        <w:tc>
          <w:tcPr>
            <w:tcW w:w="1529" w:type="dxa"/>
          </w:tcPr>
          <w:p w14:paraId="52DEEA14" w14:textId="77777777" w:rsidR="00CC2A8E" w:rsidRPr="007C1AFD" w:rsidRDefault="00CC2A8E" w:rsidP="00CC2A8E">
            <w:pPr>
              <w:pStyle w:val="TAL"/>
            </w:pPr>
            <w:r w:rsidRPr="007C1AFD">
              <w:t>10</w:t>
            </w:r>
          </w:p>
        </w:tc>
        <w:tc>
          <w:tcPr>
            <w:tcW w:w="2207" w:type="dxa"/>
          </w:tcPr>
          <w:p w14:paraId="4CC6DC87" w14:textId="77777777" w:rsidR="00CC2A8E" w:rsidRPr="007C1AFD" w:rsidRDefault="00CC2A8E" w:rsidP="00CC2A8E">
            <w:pPr>
              <w:pStyle w:val="TAL"/>
            </w:pPr>
            <w:proofErr w:type="spellStart"/>
            <w:r w:rsidRPr="007C1AFD">
              <w:t>GM_TempGroup</w:t>
            </w:r>
            <w:proofErr w:type="spellEnd"/>
          </w:p>
        </w:tc>
        <w:tc>
          <w:tcPr>
            <w:tcW w:w="5758" w:type="dxa"/>
          </w:tcPr>
          <w:p w14:paraId="04070A07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CC2A8E" w:rsidRPr="007C1AFD" w14:paraId="38D5A0D1" w14:textId="77777777" w:rsidTr="00CC2A8E">
        <w:trPr>
          <w:jc w:val="center"/>
        </w:trPr>
        <w:tc>
          <w:tcPr>
            <w:tcW w:w="1529" w:type="dxa"/>
          </w:tcPr>
          <w:p w14:paraId="4B278EFB" w14:textId="77777777" w:rsidR="00CC2A8E" w:rsidRPr="007C1AFD" w:rsidRDefault="00CC2A8E" w:rsidP="00CC2A8E">
            <w:pPr>
              <w:pStyle w:val="TAL"/>
            </w:pPr>
            <w:r w:rsidRPr="007C1AFD">
              <w:t>11</w:t>
            </w:r>
          </w:p>
        </w:tc>
        <w:tc>
          <w:tcPr>
            <w:tcW w:w="2207" w:type="dxa"/>
          </w:tcPr>
          <w:p w14:paraId="47A508C0" w14:textId="77777777" w:rsidR="00CC2A8E" w:rsidRPr="007C1AFD" w:rsidRDefault="00CC2A8E" w:rsidP="00CC2A8E">
            <w:pPr>
              <w:pStyle w:val="TAL"/>
            </w:pPr>
            <w:proofErr w:type="spellStart"/>
            <w:r w:rsidRPr="007C1AFD">
              <w:rPr>
                <w:rFonts w:cs="Arial"/>
                <w:szCs w:val="18"/>
              </w:rPr>
              <w:t>LM_LocationAreaMonitor</w:t>
            </w:r>
            <w:proofErr w:type="spellEnd"/>
          </w:p>
        </w:tc>
        <w:tc>
          <w:tcPr>
            <w:tcW w:w="5758" w:type="dxa"/>
          </w:tcPr>
          <w:p w14:paraId="214D983A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UEs which are moving in or moving out from a given area of interest.</w:t>
            </w:r>
          </w:p>
        </w:tc>
      </w:tr>
      <w:tr w:rsidR="00CC2A8E" w:rsidRPr="007C1AFD" w14:paraId="6A0B24C4" w14:textId="77777777" w:rsidTr="00CC2A8E">
        <w:trPr>
          <w:jc w:val="center"/>
        </w:trPr>
        <w:tc>
          <w:tcPr>
            <w:tcW w:w="1529" w:type="dxa"/>
          </w:tcPr>
          <w:p w14:paraId="76875128" w14:textId="77777777" w:rsidR="00CC2A8E" w:rsidRPr="007C1AFD" w:rsidRDefault="00CC2A8E" w:rsidP="00CC2A8E">
            <w:pPr>
              <w:pStyle w:val="TAL"/>
            </w:pPr>
            <w:r w:rsidRPr="007C1AFD">
              <w:t>12</w:t>
            </w:r>
          </w:p>
        </w:tc>
        <w:tc>
          <w:tcPr>
            <w:tcW w:w="2207" w:type="dxa"/>
          </w:tcPr>
          <w:p w14:paraId="40416690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SubscUpdate</w:t>
            </w:r>
            <w:proofErr w:type="spellEnd"/>
          </w:p>
        </w:tc>
        <w:tc>
          <w:tcPr>
            <w:tcW w:w="5758" w:type="dxa"/>
          </w:tcPr>
          <w:p w14:paraId="2808860B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for updating an </w:t>
            </w:r>
            <w:r w:rsidRPr="007C1AFD">
              <w:t>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CC2A8E" w:rsidRPr="007C1AFD" w14:paraId="46A008C3" w14:textId="77777777" w:rsidTr="00CC2A8E">
        <w:trPr>
          <w:jc w:val="center"/>
        </w:trPr>
        <w:tc>
          <w:tcPr>
            <w:tcW w:w="1529" w:type="dxa"/>
          </w:tcPr>
          <w:p w14:paraId="488E6C10" w14:textId="77777777" w:rsidR="00CC2A8E" w:rsidRPr="007C1AFD" w:rsidRDefault="00CC2A8E" w:rsidP="00CC2A8E">
            <w:pPr>
              <w:pStyle w:val="TAL"/>
            </w:pPr>
            <w:r w:rsidRPr="007C406A">
              <w:t>13</w:t>
            </w:r>
          </w:p>
        </w:tc>
        <w:tc>
          <w:tcPr>
            <w:tcW w:w="2207" w:type="dxa"/>
          </w:tcPr>
          <w:p w14:paraId="1AD47B21" w14:textId="77777777" w:rsidR="00CC2A8E" w:rsidRPr="007C1AFD" w:rsidRDefault="00CC2A8E" w:rsidP="00CC2A8E">
            <w:pPr>
              <w:pStyle w:val="TAL"/>
            </w:pPr>
            <w:proofErr w:type="spellStart"/>
            <w:r>
              <w:t>LM_SuppLoc</w:t>
            </w:r>
            <w:proofErr w:type="spellEnd"/>
          </w:p>
        </w:tc>
        <w:tc>
          <w:tcPr>
            <w:tcW w:w="5758" w:type="dxa"/>
          </w:tcPr>
          <w:p w14:paraId="6484683E" w14:textId="77777777" w:rsidR="00CC2A8E" w:rsidRPr="007C1AFD" w:rsidRDefault="00CC2A8E" w:rsidP="00CC2A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supplementary location information.</w:t>
            </w:r>
          </w:p>
        </w:tc>
      </w:tr>
      <w:tr w:rsidR="00C57C85" w:rsidRPr="007C1AFD" w14:paraId="63547508" w14:textId="77777777" w:rsidTr="00CC2A8E">
        <w:trPr>
          <w:jc w:val="center"/>
          <w:ins w:id="37" w:author="Samsung" w:date="2023-03-01T23:02:00Z"/>
        </w:trPr>
        <w:tc>
          <w:tcPr>
            <w:tcW w:w="1529" w:type="dxa"/>
          </w:tcPr>
          <w:p w14:paraId="552A1DA8" w14:textId="68CDFF86" w:rsidR="00C57C85" w:rsidRPr="007C406A" w:rsidRDefault="00C57C85" w:rsidP="00C57C85">
            <w:pPr>
              <w:pStyle w:val="TAL"/>
              <w:rPr>
                <w:ins w:id="38" w:author="Samsung" w:date="2023-03-01T23:02:00Z"/>
              </w:rPr>
            </w:pPr>
            <w:ins w:id="39" w:author="Samsung" w:date="2023-03-01T23:02:00Z">
              <w:r>
                <w:rPr>
                  <w:rFonts w:eastAsia="Batang"/>
                </w:rPr>
                <w:t>14</w:t>
              </w:r>
            </w:ins>
          </w:p>
        </w:tc>
        <w:tc>
          <w:tcPr>
            <w:tcW w:w="2207" w:type="dxa"/>
          </w:tcPr>
          <w:p w14:paraId="4BC0A0F4" w14:textId="29D6B8D3" w:rsidR="00C57C85" w:rsidRDefault="00C57C85" w:rsidP="00C57C85">
            <w:pPr>
              <w:pStyle w:val="TAL"/>
              <w:rPr>
                <w:ins w:id="40" w:author="Samsung" w:date="2023-03-01T23:02:00Z"/>
              </w:rPr>
            </w:pPr>
            <w:ins w:id="41" w:author="Samsung" w:date="2023-03-01T23:02:00Z">
              <w:r>
                <w:t>SEAL3_ValSrvArea</w:t>
              </w:r>
            </w:ins>
          </w:p>
        </w:tc>
        <w:tc>
          <w:tcPr>
            <w:tcW w:w="5758" w:type="dxa"/>
          </w:tcPr>
          <w:p w14:paraId="37EB9233" w14:textId="17768552" w:rsidR="00C57C85" w:rsidRDefault="00C57C85" w:rsidP="00C57C85">
            <w:pPr>
              <w:pStyle w:val="TAL"/>
              <w:rPr>
                <w:ins w:id="42" w:author="Samsung" w:date="2023-03-01T23:02:00Z"/>
                <w:rFonts w:cs="Arial"/>
                <w:szCs w:val="18"/>
              </w:rPr>
            </w:pPr>
            <w:ins w:id="43" w:author="Samsung" w:date="2023-03-01T23:02:00Z">
              <w:r>
                <w:rPr>
                  <w:rFonts w:cs="Arial"/>
                  <w:szCs w:val="18"/>
                </w:rPr>
                <w:t>Indicate the support of VAL service area configuration information.</w:t>
              </w:r>
            </w:ins>
          </w:p>
        </w:tc>
      </w:tr>
    </w:tbl>
    <w:p w14:paraId="38D96F30" w14:textId="77777777" w:rsidR="00CC2A8E" w:rsidRDefault="00CC2A8E">
      <w:pPr>
        <w:rPr>
          <w:noProof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1E88A" w14:textId="77777777" w:rsidR="00DB752C" w:rsidRDefault="00DB752C">
      <w:r>
        <w:separator/>
      </w:r>
    </w:p>
  </w:endnote>
  <w:endnote w:type="continuationSeparator" w:id="0">
    <w:p w14:paraId="4759A3DF" w14:textId="77777777" w:rsidR="00DB752C" w:rsidRDefault="00DB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953FC" w14:textId="77777777" w:rsidR="00DB752C" w:rsidRDefault="00DB752C">
      <w:r>
        <w:separator/>
      </w:r>
    </w:p>
  </w:footnote>
  <w:footnote w:type="continuationSeparator" w:id="0">
    <w:p w14:paraId="1896B34A" w14:textId="77777777" w:rsidR="00DB752C" w:rsidRDefault="00DB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C2A8E" w:rsidRDefault="00CC2A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C2A8E" w:rsidRDefault="00CC2A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C2A8E" w:rsidRDefault="00CC2A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C2A8E" w:rsidRDefault="00CC2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A62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944"/>
    <w:rsid w:val="00453FC3"/>
    <w:rsid w:val="004B3773"/>
    <w:rsid w:val="004B75B7"/>
    <w:rsid w:val="004F6763"/>
    <w:rsid w:val="005141D9"/>
    <w:rsid w:val="0051580D"/>
    <w:rsid w:val="00547111"/>
    <w:rsid w:val="00592D74"/>
    <w:rsid w:val="005A2B49"/>
    <w:rsid w:val="005E2C44"/>
    <w:rsid w:val="00621188"/>
    <w:rsid w:val="006257ED"/>
    <w:rsid w:val="00653DE4"/>
    <w:rsid w:val="00665C47"/>
    <w:rsid w:val="0069006A"/>
    <w:rsid w:val="00695808"/>
    <w:rsid w:val="006B46FB"/>
    <w:rsid w:val="006E21FB"/>
    <w:rsid w:val="006F73B1"/>
    <w:rsid w:val="00734301"/>
    <w:rsid w:val="00792342"/>
    <w:rsid w:val="007977A8"/>
    <w:rsid w:val="007A18E6"/>
    <w:rsid w:val="007B512A"/>
    <w:rsid w:val="007C2097"/>
    <w:rsid w:val="007C5F12"/>
    <w:rsid w:val="007D6A07"/>
    <w:rsid w:val="007F7259"/>
    <w:rsid w:val="008040A8"/>
    <w:rsid w:val="008279FA"/>
    <w:rsid w:val="008626E7"/>
    <w:rsid w:val="00870EE7"/>
    <w:rsid w:val="008863B9"/>
    <w:rsid w:val="008A0DBF"/>
    <w:rsid w:val="008A45A6"/>
    <w:rsid w:val="008D3CCC"/>
    <w:rsid w:val="008F3789"/>
    <w:rsid w:val="008F686C"/>
    <w:rsid w:val="009148DE"/>
    <w:rsid w:val="00941E30"/>
    <w:rsid w:val="00944D8C"/>
    <w:rsid w:val="009777D9"/>
    <w:rsid w:val="00991B88"/>
    <w:rsid w:val="009A288B"/>
    <w:rsid w:val="009A5753"/>
    <w:rsid w:val="009A579D"/>
    <w:rsid w:val="009E3297"/>
    <w:rsid w:val="009F734F"/>
    <w:rsid w:val="00A01D8B"/>
    <w:rsid w:val="00A13604"/>
    <w:rsid w:val="00A246B6"/>
    <w:rsid w:val="00A47E70"/>
    <w:rsid w:val="00A50CF0"/>
    <w:rsid w:val="00A61F98"/>
    <w:rsid w:val="00A7671C"/>
    <w:rsid w:val="00AA2CBC"/>
    <w:rsid w:val="00AC5820"/>
    <w:rsid w:val="00AD1CD8"/>
    <w:rsid w:val="00B258BB"/>
    <w:rsid w:val="00B67B97"/>
    <w:rsid w:val="00B82DA1"/>
    <w:rsid w:val="00B968C8"/>
    <w:rsid w:val="00BA3EC5"/>
    <w:rsid w:val="00BA51D9"/>
    <w:rsid w:val="00BB5DFC"/>
    <w:rsid w:val="00BD279D"/>
    <w:rsid w:val="00BD283F"/>
    <w:rsid w:val="00BD6BB8"/>
    <w:rsid w:val="00C353F8"/>
    <w:rsid w:val="00C42937"/>
    <w:rsid w:val="00C57C85"/>
    <w:rsid w:val="00C66BA2"/>
    <w:rsid w:val="00C75E42"/>
    <w:rsid w:val="00C870F6"/>
    <w:rsid w:val="00C95985"/>
    <w:rsid w:val="00CC2A8E"/>
    <w:rsid w:val="00CC5026"/>
    <w:rsid w:val="00CC68D0"/>
    <w:rsid w:val="00D03F9A"/>
    <w:rsid w:val="00D06D51"/>
    <w:rsid w:val="00D24991"/>
    <w:rsid w:val="00D50255"/>
    <w:rsid w:val="00D66520"/>
    <w:rsid w:val="00D77EE1"/>
    <w:rsid w:val="00D84AE9"/>
    <w:rsid w:val="00DA383A"/>
    <w:rsid w:val="00DB752C"/>
    <w:rsid w:val="00DE34CF"/>
    <w:rsid w:val="00E13F3D"/>
    <w:rsid w:val="00E34898"/>
    <w:rsid w:val="00E86B23"/>
    <w:rsid w:val="00E86C12"/>
    <w:rsid w:val="00EA39C7"/>
    <w:rsid w:val="00EB09B7"/>
    <w:rsid w:val="00EB3FB9"/>
    <w:rsid w:val="00EE7D7C"/>
    <w:rsid w:val="00F10EC6"/>
    <w:rsid w:val="00F25D98"/>
    <w:rsid w:val="00F300FB"/>
    <w:rsid w:val="00F66A5F"/>
    <w:rsid w:val="00FB6386"/>
    <w:rsid w:val="00FE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5E47C-64B2-4120-B39E-DDA86299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30</cp:revision>
  <cp:lastPrinted>1899-12-31T23:00:00Z</cp:lastPrinted>
  <dcterms:created xsi:type="dcterms:W3CDTF">2020-02-03T08:32:00Z</dcterms:created>
  <dcterms:modified xsi:type="dcterms:W3CDTF">2023-03-02T13:08:00Z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