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5DA6672F" w:rsidR="00746637" w:rsidRDefault="00746637" w:rsidP="00B00B55">
      <w:pPr>
        <w:pStyle w:val="CRCoverPage"/>
        <w:tabs>
          <w:tab w:val="right" w:pos="9639"/>
        </w:tabs>
        <w:spacing w:after="0"/>
        <w:rPr>
          <w:b/>
          <w:i/>
          <w:noProof/>
          <w:sz w:val="28"/>
        </w:rPr>
      </w:pPr>
      <w:bookmarkStart w:id="0" w:name="_Hlk90207978"/>
      <w:r>
        <w:rPr>
          <w:b/>
          <w:noProof/>
          <w:sz w:val="24"/>
        </w:rPr>
        <w:t>3GPP TSG-</w:t>
      </w:r>
      <w:r w:rsidR="00E81B98">
        <w:fldChar w:fldCharType="begin"/>
      </w:r>
      <w:r w:rsidR="00E81B98">
        <w:instrText xml:space="preserve"> DOCPROPERTY  TSG/WGRef  \* MERGEFORMAT </w:instrText>
      </w:r>
      <w:r w:rsidR="00E81B98">
        <w:fldChar w:fldCharType="separate"/>
      </w:r>
      <w:r>
        <w:rPr>
          <w:b/>
          <w:noProof/>
          <w:sz w:val="24"/>
        </w:rPr>
        <w:t>CT WG3</w:t>
      </w:r>
      <w:r w:rsidR="00E81B98">
        <w:rPr>
          <w:b/>
          <w:noProof/>
          <w:sz w:val="24"/>
        </w:rPr>
        <w:fldChar w:fldCharType="end"/>
      </w:r>
      <w:r>
        <w:rPr>
          <w:b/>
          <w:noProof/>
          <w:sz w:val="24"/>
        </w:rPr>
        <w:t xml:space="preserve"> Meeting #</w:t>
      </w:r>
      <w:r w:rsidR="00E81B98">
        <w:fldChar w:fldCharType="begin"/>
      </w:r>
      <w:r w:rsidR="00E81B98">
        <w:instrText xml:space="preserve"> DOCPROPERTY  MtgSeq  \* MERGEFORMAT </w:instrText>
      </w:r>
      <w:r w:rsidR="00E81B98">
        <w:fldChar w:fldCharType="separate"/>
      </w:r>
      <w:r>
        <w:rPr>
          <w:b/>
          <w:noProof/>
          <w:sz w:val="24"/>
        </w:rPr>
        <w:t>12</w:t>
      </w:r>
      <w:r w:rsidR="00EC2FD1">
        <w:rPr>
          <w:b/>
          <w:noProof/>
          <w:sz w:val="24"/>
        </w:rPr>
        <w:t>6</w:t>
      </w:r>
      <w:r w:rsidR="00E81B98">
        <w:rPr>
          <w:b/>
          <w:noProof/>
          <w:sz w:val="24"/>
        </w:rPr>
        <w:fldChar w:fldCharType="end"/>
      </w:r>
      <w:r>
        <w:rPr>
          <w:b/>
          <w:i/>
          <w:noProof/>
          <w:sz w:val="28"/>
        </w:rPr>
        <w:tab/>
      </w:r>
      <w:r w:rsidR="00E81B98" w:rsidRPr="00E81B98">
        <w:rPr>
          <w:b/>
          <w:i/>
          <w:noProof/>
          <w:sz w:val="28"/>
        </w:rPr>
        <w:t>C3-230794</w:t>
      </w:r>
    </w:p>
    <w:p w14:paraId="709E51AE" w14:textId="6292561C" w:rsidR="00746637" w:rsidRDefault="00E81B98" w:rsidP="00746637">
      <w:pPr>
        <w:pStyle w:val="CRCoverPage"/>
        <w:outlineLvl w:val="0"/>
        <w:rPr>
          <w:b/>
          <w:noProof/>
          <w:sz w:val="24"/>
        </w:rPr>
      </w:pPr>
      <w:r>
        <w:fldChar w:fldCharType="begin"/>
      </w:r>
      <w:r>
        <w:instrText xml:space="preserve"> DOCPROPERTY  Location  \* MERGEFORMAT </w:instrText>
      </w:r>
      <w:r>
        <w:fldChar w:fldCharType="separate"/>
      </w:r>
      <w:r w:rsidR="004B76B8">
        <w:rPr>
          <w:b/>
          <w:noProof/>
          <w:sz w:val="24"/>
        </w:rPr>
        <w:t>Athens</w:t>
      </w:r>
      <w:r w:rsidR="00C974A6">
        <w:rPr>
          <w:b/>
          <w:noProof/>
          <w:sz w:val="24"/>
        </w:rPr>
        <w:t xml:space="preserve">, </w:t>
      </w:r>
      <w:r w:rsidR="004B76B8">
        <w:rPr>
          <w:b/>
          <w:noProof/>
          <w:sz w:val="24"/>
        </w:rPr>
        <w:t>Greece</w:t>
      </w:r>
      <w:r>
        <w:rPr>
          <w:b/>
          <w:noProof/>
          <w:sz w:val="24"/>
        </w:rPr>
        <w:fldChar w:fldCharType="end"/>
      </w:r>
      <w:r w:rsidR="00746637">
        <w:rPr>
          <w:b/>
          <w:noProof/>
          <w:sz w:val="24"/>
        </w:rPr>
        <w:t xml:space="preserve">, </w:t>
      </w:r>
      <w:r>
        <w:fldChar w:fldCharType="begin"/>
      </w:r>
      <w:r>
        <w:instrText xml:space="preserve"> DOCPROPERTY  StartDate  \* MERGEFORMAT </w:instrText>
      </w:r>
      <w:r>
        <w:fldChar w:fldCharType="separate"/>
      </w:r>
      <w:r w:rsidR="00634A2D">
        <w:rPr>
          <w:b/>
          <w:noProof/>
          <w:sz w:val="24"/>
        </w:rPr>
        <w:t>27</w:t>
      </w:r>
      <w:r w:rsidR="00746637">
        <w:rPr>
          <w:b/>
          <w:noProof/>
          <w:sz w:val="24"/>
        </w:rPr>
        <w:t>th</w:t>
      </w:r>
      <w:r>
        <w:rPr>
          <w:b/>
          <w:noProof/>
          <w:sz w:val="24"/>
        </w:rPr>
        <w:fldChar w:fldCharType="end"/>
      </w:r>
      <w:r w:rsidR="00634A2D">
        <w:rPr>
          <w:b/>
          <w:noProof/>
          <w:sz w:val="24"/>
        </w:rPr>
        <w:t xml:space="preserve"> February</w:t>
      </w:r>
      <w:r w:rsidR="00746637">
        <w:rPr>
          <w:b/>
          <w:noProof/>
          <w:sz w:val="24"/>
        </w:rPr>
        <w:t xml:space="preserve"> – </w:t>
      </w:r>
      <w:r>
        <w:fldChar w:fldCharType="begin"/>
      </w:r>
      <w:r>
        <w:instrText xml:space="preserve"> DOCPROPERTY  EndDate  \* MERGEFORMAT </w:instrText>
      </w:r>
      <w:r>
        <w:fldChar w:fldCharType="separate"/>
      </w:r>
      <w:r w:rsidR="00347CC6">
        <w:rPr>
          <w:b/>
          <w:noProof/>
          <w:sz w:val="24"/>
        </w:rPr>
        <w:t>3rd</w:t>
      </w:r>
      <w:r w:rsidR="00746637">
        <w:rPr>
          <w:b/>
          <w:noProof/>
          <w:sz w:val="24"/>
        </w:rPr>
        <w:t xml:space="preserve"> </w:t>
      </w:r>
      <w:r w:rsidR="00347CC6">
        <w:rPr>
          <w:b/>
          <w:noProof/>
          <w:sz w:val="24"/>
        </w:rPr>
        <w:t>March</w:t>
      </w:r>
      <w:r w:rsidR="00746637">
        <w:rPr>
          <w:b/>
          <w:noProof/>
          <w:sz w:val="24"/>
        </w:rPr>
        <w:t xml:space="preserve"> 202</w:t>
      </w:r>
      <w:r w:rsidR="00347CC6">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5B2BD5" w:rsidR="001E41F3" w:rsidRPr="00410371" w:rsidRDefault="00E81B98" w:rsidP="00E13F3D">
            <w:pPr>
              <w:pStyle w:val="CRCoverPage"/>
              <w:spacing w:after="0"/>
              <w:jc w:val="right"/>
              <w:rPr>
                <w:b/>
                <w:noProof/>
                <w:sz w:val="28"/>
              </w:rPr>
            </w:pPr>
            <w:r>
              <w:fldChar w:fldCharType="begin"/>
            </w:r>
            <w:r>
              <w:instrText xml:space="preserve"> DOCPROPERTY  Spec#  \* MERGEFORMAT </w:instrText>
            </w:r>
            <w:r>
              <w:fldChar w:fldCharType="separate"/>
            </w:r>
            <w:r w:rsidR="00B03896">
              <w:rPr>
                <w:b/>
                <w:noProof/>
                <w:sz w:val="28"/>
              </w:rPr>
              <w:t>29.</w:t>
            </w:r>
            <w:r w:rsidR="0052164D">
              <w:rPr>
                <w:b/>
                <w:noProof/>
                <w:sz w:val="28"/>
              </w:rPr>
              <w:t>549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7B503F" w:rsidR="001E41F3" w:rsidRPr="00410371" w:rsidRDefault="0018690A" w:rsidP="00547111">
            <w:pPr>
              <w:pStyle w:val="CRCoverPage"/>
              <w:spacing w:after="0"/>
              <w:rPr>
                <w:noProof/>
              </w:rPr>
            </w:pPr>
            <w:r w:rsidRPr="0018690A">
              <w:rPr>
                <w:b/>
                <w:noProof/>
                <w:sz w:val="28"/>
              </w:rPr>
              <w:t>0132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A2EDCB" w:rsidR="001E41F3" w:rsidRPr="00410371" w:rsidRDefault="00E81B9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2B61FA" w:rsidR="001E41F3" w:rsidRPr="00410371" w:rsidRDefault="00E81B98">
            <w:pPr>
              <w:pStyle w:val="CRCoverPage"/>
              <w:spacing w:after="0"/>
              <w:jc w:val="center"/>
              <w:rPr>
                <w:noProof/>
                <w:sz w:val="28"/>
              </w:rPr>
            </w:pPr>
            <w:r>
              <w:fldChar w:fldCharType="begin"/>
            </w:r>
            <w:r>
              <w:instrText xml:space="preserve"> DOCPROPERTY  Version  \* MERGEFORMAT </w:instrText>
            </w:r>
            <w:r>
              <w:fldChar w:fldCharType="separate"/>
            </w:r>
            <w:r w:rsidR="00B03896">
              <w:rPr>
                <w:b/>
                <w:noProof/>
                <w:sz w:val="28"/>
              </w:rPr>
              <w:t>1</w:t>
            </w:r>
            <w:r w:rsidR="00C12BCB">
              <w:rPr>
                <w:b/>
                <w:noProof/>
                <w:sz w:val="28"/>
              </w:rPr>
              <w:t>8</w:t>
            </w:r>
            <w:r w:rsidR="00B03896">
              <w:rPr>
                <w:b/>
                <w:noProof/>
                <w:sz w:val="28"/>
              </w:rPr>
              <w:t>.</w:t>
            </w:r>
            <w:r w:rsidR="00C12BCB">
              <w:rPr>
                <w:b/>
                <w:noProof/>
                <w:sz w:val="28"/>
              </w:rPr>
              <w:t>0</w:t>
            </w:r>
            <w:r w:rsidR="00B0389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41B52A" w:rsidR="001E41F3" w:rsidRDefault="005077BC" w:rsidP="00B03896">
            <w:pPr>
              <w:pStyle w:val="CRCoverPage"/>
              <w:spacing w:after="0"/>
              <w:rPr>
                <w:noProof/>
              </w:rPr>
            </w:pPr>
            <w:r>
              <w:rPr>
                <w:noProof/>
              </w:rPr>
              <w:t>E</w:t>
            </w:r>
            <w:r w:rsidRPr="005077BC">
              <w:rPr>
                <w:noProof/>
              </w:rPr>
              <w:t>ssential correction</w:t>
            </w:r>
            <w:r w:rsidR="003549BC">
              <w:rPr>
                <w:noProof/>
              </w:rPr>
              <w:t xml:space="preserve"> of the </w:t>
            </w:r>
            <w:proofErr w:type="spellStart"/>
            <w:r w:rsidR="00D20D94">
              <w:t>Create_Group</w:t>
            </w:r>
            <w:proofErr w:type="spellEnd"/>
            <w:r w:rsidR="00D20D94">
              <w:t xml:space="preserve"> service operation </w:t>
            </w:r>
            <w:r w:rsidR="00377098">
              <w:rPr>
                <w:noProof/>
              </w:rPr>
              <w:t>in the SS_GroupManagement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E81B98">
            <w:pPr>
              <w:pStyle w:val="CRCoverPage"/>
              <w:spacing w:after="0"/>
              <w:ind w:left="100"/>
              <w:rPr>
                <w:noProof/>
              </w:rPr>
            </w:pPr>
            <w:r>
              <w:fldChar w:fldCharType="begin"/>
            </w:r>
            <w:r>
              <w:instrText xml:space="preserve"> DOCPROPERTY  SourceIfWg  \* MERGEFORMAT </w:instrText>
            </w:r>
            <w:r>
              <w:fldChar w:fldCharType="separate"/>
            </w:r>
            <w:r w:rsidR="00B03896">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F774DB" w:rsidR="001E41F3" w:rsidRDefault="004636D8">
            <w:pPr>
              <w:pStyle w:val="CRCoverPage"/>
              <w:spacing w:after="0"/>
              <w:ind w:left="100"/>
              <w:rPr>
                <w:noProof/>
              </w:rPr>
            </w:pPr>
            <w:r>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FA4284" w:rsidR="001E41F3" w:rsidRDefault="00E81B98">
            <w:pPr>
              <w:pStyle w:val="CRCoverPage"/>
              <w:spacing w:after="0"/>
              <w:ind w:left="100"/>
              <w:rPr>
                <w:noProof/>
              </w:rPr>
            </w:pPr>
            <w:r>
              <w:fldChar w:fldCharType="begin"/>
            </w:r>
            <w:r>
              <w:instrText xml:space="preserve"> DOCPROPERTY  ResDate  \* MERGEFORMAT </w:instrText>
            </w:r>
            <w:r>
              <w:fldChar w:fldCharType="separate"/>
            </w:r>
            <w:r w:rsidR="00B03896">
              <w:rPr>
                <w:noProof/>
              </w:rPr>
              <w:t>202</w:t>
            </w:r>
            <w:r w:rsidR="00B437B8">
              <w:rPr>
                <w:noProof/>
              </w:rPr>
              <w:t>3</w:t>
            </w:r>
            <w:r w:rsidR="00B03896">
              <w:rPr>
                <w:noProof/>
              </w:rPr>
              <w:t>-</w:t>
            </w:r>
            <w:r w:rsidR="0018690A">
              <w:rPr>
                <w:noProof/>
              </w:rPr>
              <w:t>01</w:t>
            </w:r>
            <w:r w:rsidR="00B03896">
              <w:rPr>
                <w:noProof/>
              </w:rPr>
              <w:t>-</w:t>
            </w:r>
            <w:r w:rsidR="0018690A">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BEFE4" w:rsidR="001E41F3" w:rsidRDefault="004636D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D176E6" w:rsidR="001E41F3" w:rsidRDefault="00E81B98">
            <w:pPr>
              <w:pStyle w:val="CRCoverPage"/>
              <w:spacing w:after="0"/>
              <w:ind w:left="100"/>
              <w:rPr>
                <w:noProof/>
              </w:rPr>
            </w:pPr>
            <w:r>
              <w:fldChar w:fldCharType="begin"/>
            </w:r>
            <w:r>
              <w:instrText xml:space="preserve"> DOCPROPERTY  Release  \* MERGEFORMAT </w:instrText>
            </w:r>
            <w:r>
              <w:fldChar w:fldCharType="separate"/>
            </w:r>
            <w:r w:rsidR="00B03896">
              <w:rPr>
                <w:noProof/>
              </w:rPr>
              <w:t>Rel-1</w:t>
            </w:r>
            <w:r w:rsidR="00C12BC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6C1FC7" w14:textId="77777777" w:rsidR="009F6C50" w:rsidRDefault="009F6C50" w:rsidP="009F6C50">
            <w:pPr>
              <w:pStyle w:val="CRCoverPage"/>
              <w:spacing w:after="0"/>
              <w:ind w:left="100"/>
              <w:rPr>
                <w:noProof/>
              </w:rPr>
            </w:pPr>
            <w:r>
              <w:rPr>
                <w:noProof/>
              </w:rPr>
              <w:t>The SS_GroupManagement API supports the group creation based on the provided valGroupId, list of VAL UE(s), list of VAL Service(s), and/or location criteria.</w:t>
            </w:r>
          </w:p>
          <w:p w14:paraId="650BD7C1" w14:textId="77777777" w:rsidR="009F6C50" w:rsidRDefault="009F6C50" w:rsidP="009F6C50">
            <w:pPr>
              <w:pStyle w:val="CRCoverPage"/>
              <w:spacing w:after="0"/>
              <w:ind w:left="100"/>
              <w:rPr>
                <w:noProof/>
              </w:rPr>
            </w:pPr>
            <w:r>
              <w:rPr>
                <w:noProof/>
              </w:rPr>
              <w:t xml:space="preserve"> </w:t>
            </w:r>
          </w:p>
          <w:p w14:paraId="708AA7DE" w14:textId="0F836D67" w:rsidR="00D62EEB" w:rsidRPr="00EA2BB6" w:rsidRDefault="009F6C50" w:rsidP="00F274D0">
            <w:pPr>
              <w:pStyle w:val="CRCoverPage"/>
              <w:spacing w:after="0"/>
              <w:ind w:left="100"/>
              <w:rPr>
                <w:noProof/>
              </w:rPr>
            </w:pPr>
            <w:r>
              <w:rPr>
                <w:noProof/>
              </w:rPr>
              <w:t>However, the error handling is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6616E0" w:rsidR="00C337D8" w:rsidRDefault="00A0715D" w:rsidP="003C7949">
            <w:pPr>
              <w:pStyle w:val="CRCoverPage"/>
              <w:spacing w:after="0"/>
              <w:ind w:left="100"/>
              <w:rPr>
                <w:noProof/>
              </w:rPr>
            </w:pPr>
            <w:r>
              <w:rPr>
                <w:noProof/>
              </w:rPr>
              <w:t xml:space="preserve">The LM server behavior is defined in the failure scenario for the </w:t>
            </w:r>
            <w:proofErr w:type="spellStart"/>
            <w:r>
              <w:t>Create_Group</w:t>
            </w:r>
            <w:proofErr w:type="spellEnd"/>
            <w:r>
              <w:t xml:space="preserve">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4240DD" w:rsidR="001817AA" w:rsidRDefault="00E758BB" w:rsidP="00DE2D47">
            <w:pPr>
              <w:pStyle w:val="CRCoverPage"/>
              <w:spacing w:after="0"/>
              <w:ind w:left="100"/>
              <w:rPr>
                <w:noProof/>
              </w:rPr>
            </w:pPr>
            <w:r w:rsidRPr="00E758BB">
              <w:rPr>
                <w:noProof/>
              </w:rPr>
              <w:t xml:space="preserve">Interoperability issues due to the unspecified behavior of the GM server in a </w:t>
            </w:r>
            <w:r>
              <w:rPr>
                <w:noProof/>
              </w:rPr>
              <w:t>failure</w:t>
            </w:r>
            <w:r w:rsidRPr="00E758BB">
              <w:rPr>
                <w:noProof/>
              </w:rPr>
              <w:t xml:space="preserve">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366244" w:rsidR="001E41F3" w:rsidRDefault="00496048">
            <w:pPr>
              <w:pStyle w:val="CRCoverPage"/>
              <w:spacing w:after="0"/>
              <w:ind w:left="100"/>
              <w:rPr>
                <w:noProof/>
              </w:rPr>
            </w:pPr>
            <w:r>
              <w:t>5.3.1.2.4.2</w:t>
            </w:r>
            <w:r w:rsidR="00663EF3">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8E7EB6" w:rsidR="00A145DD" w:rsidRDefault="0039069A" w:rsidP="004D3395">
            <w:pPr>
              <w:pStyle w:val="CRCoverPage"/>
              <w:numPr>
                <w:ilvl w:val="0"/>
                <w:numId w:val="7"/>
              </w:numPr>
              <w:spacing w:after="0"/>
              <w:rPr>
                <w:noProof/>
              </w:rPr>
            </w:pPr>
            <w:r>
              <w:rPr>
                <w:noProof/>
              </w:rPr>
              <w:t>This CR does not affect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44336">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4838F94" w14:textId="77777777" w:rsidR="00A8687A" w:rsidRDefault="00A8687A" w:rsidP="00A8687A">
      <w:pPr>
        <w:pStyle w:val="Heading6"/>
      </w:pPr>
      <w:bookmarkStart w:id="2" w:name="_Toc120544260"/>
      <w:bookmarkStart w:id="3" w:name="_Toc68169952"/>
      <w:bookmarkStart w:id="4" w:name="_Toc83233993"/>
      <w:bookmarkStart w:id="5" w:name="_Toc90661356"/>
      <w:bookmarkStart w:id="6" w:name="_Toc112857911"/>
      <w:bookmarkStart w:id="7" w:name="_Toc24868439"/>
      <w:bookmarkStart w:id="8" w:name="_Toc34153929"/>
      <w:bookmarkStart w:id="9" w:name="_Toc36040873"/>
      <w:bookmarkStart w:id="10" w:name="_Toc36041186"/>
      <w:bookmarkStart w:id="11" w:name="_Toc43196451"/>
      <w:bookmarkStart w:id="12" w:name="_Toc43481221"/>
      <w:bookmarkStart w:id="13" w:name="_Toc45134498"/>
      <w:bookmarkStart w:id="14" w:name="_Toc51189030"/>
      <w:bookmarkStart w:id="15" w:name="_Toc51763706"/>
      <w:bookmarkStart w:id="16" w:name="_Toc57205938"/>
      <w:bookmarkStart w:id="17" w:name="_Toc59019279"/>
      <w:bookmarkStart w:id="18" w:name="_Toc90661175"/>
      <w:r>
        <w:t>5.3.1.2.4.2</w:t>
      </w:r>
      <w:r>
        <w:tab/>
        <w:t xml:space="preserve">VAL server creating new group using </w:t>
      </w:r>
      <w:proofErr w:type="spellStart"/>
      <w:r>
        <w:t>Create_Group</w:t>
      </w:r>
      <w:proofErr w:type="spellEnd"/>
      <w:r>
        <w:t xml:space="preserve"> service operation</w:t>
      </w:r>
      <w:bookmarkEnd w:id="2"/>
    </w:p>
    <w:p w14:paraId="062803F9" w14:textId="77777777" w:rsidR="00A8687A" w:rsidRDefault="00A8687A" w:rsidP="00A8687A">
      <w:pPr>
        <w:pStyle w:val="B2"/>
        <w:ind w:left="0" w:firstLine="0"/>
      </w:pPr>
      <w:r>
        <w:t xml:space="preserve">To create a VAL group, the VAL server shall send a HTTP POST message to the group management server. The body of the POST message shall include VAL group document information as specified in clause 7.2.1.2.2.3.1. The VAL server shall use this service operation to create the location-based VAL group as specified for </w:t>
      </w:r>
      <w:proofErr w:type="spellStart"/>
      <w:r>
        <w:t>Create_LocationBasedGroup_Info</w:t>
      </w:r>
      <w:proofErr w:type="spellEnd"/>
      <w:r>
        <w:t xml:space="preserve"> service operation of </w:t>
      </w:r>
      <w:proofErr w:type="spellStart"/>
      <w:r>
        <w:t>SS_GroupManagement</w:t>
      </w:r>
      <w:proofErr w:type="spellEnd"/>
      <w:r>
        <w:t xml:space="preserve"> API, in 3GPP TS 23.434 [2].</w:t>
      </w:r>
    </w:p>
    <w:p w14:paraId="482D2DD1" w14:textId="77777777" w:rsidR="00A8687A" w:rsidRDefault="00A8687A" w:rsidP="00A8687A">
      <w:pPr>
        <w:pStyle w:val="B2"/>
        <w:ind w:left="0" w:firstLine="0"/>
      </w:pPr>
      <w:r>
        <w:t>Upon receiving HTTP POST message, the group management server shall:</w:t>
      </w:r>
    </w:p>
    <w:p w14:paraId="084373E9" w14:textId="77777777" w:rsidR="00A8687A" w:rsidRDefault="00A8687A" w:rsidP="00A8687A">
      <w:pPr>
        <w:pStyle w:val="B1"/>
        <w:rPr>
          <w:lang w:val="en-IN"/>
        </w:rPr>
      </w:pPr>
      <w:r>
        <w:rPr>
          <w:lang w:val="en-IN"/>
        </w:rPr>
        <w:t>1.</w:t>
      </w:r>
      <w:r>
        <w:rPr>
          <w:lang w:val="en-IN"/>
        </w:rPr>
        <w:tab/>
        <w:t>verify the identity of the VAL server and check if the VAL server is authorized to create VAL group document;</w:t>
      </w:r>
    </w:p>
    <w:p w14:paraId="1EC261FA" w14:textId="77777777" w:rsidR="00A8687A" w:rsidRDefault="00A8687A" w:rsidP="00A8687A">
      <w:pPr>
        <w:pStyle w:val="B1"/>
      </w:pPr>
      <w:r>
        <w:t>2.</w:t>
      </w:r>
      <w:r>
        <w:tab/>
        <w:t>if the VAL group document information in the request includes location criteria, shall obtain the list of VAL users or VAL UEs within the requested location criteria information from the Location Management server and include them in VAL group members of the new VAL group;</w:t>
      </w:r>
    </w:p>
    <w:p w14:paraId="22356D5E" w14:textId="77777777" w:rsidR="00A8687A" w:rsidRDefault="00A8687A" w:rsidP="00A8687A">
      <w:pPr>
        <w:pStyle w:val="B2"/>
      </w:pPr>
      <w:r>
        <w:t>a.</w:t>
      </w:r>
      <w:r>
        <w:tab/>
        <w:t>if the "</w:t>
      </w:r>
      <w:proofErr w:type="spellStart"/>
      <w:r w:rsidRPr="007C1AFD">
        <w:t>valServiceIds</w:t>
      </w:r>
      <w:proofErr w:type="spellEnd"/>
      <w:r>
        <w:t xml:space="preserve">" attribute within </w:t>
      </w:r>
      <w:r w:rsidRPr="007C1AFD">
        <w:rPr>
          <w:noProof/>
        </w:rPr>
        <w:t>VALGroupDocument</w:t>
      </w:r>
      <w:r>
        <w:rPr>
          <w:noProof/>
        </w:rPr>
        <w:t xml:space="preserve"> structure was present in the received </w:t>
      </w:r>
      <w:r>
        <w:t>VAL group document information and the received response from the location management server does not include the identical list of the VAL service IDs as defined in the "</w:t>
      </w:r>
      <w:proofErr w:type="spellStart"/>
      <w:r w:rsidRPr="007C1AFD">
        <w:t>valServiceIds</w:t>
      </w:r>
      <w:proofErr w:type="spellEnd"/>
      <w:r>
        <w:t xml:space="preserve">" attribute within </w:t>
      </w:r>
      <w:r w:rsidRPr="007C1AFD">
        <w:rPr>
          <w:noProof/>
        </w:rPr>
        <w:t>VALGroupDocument</w:t>
      </w:r>
      <w:r>
        <w:rPr>
          <w:noProof/>
        </w:rPr>
        <w:t xml:space="preserve"> structure, the group management server shall retrieve the </w:t>
      </w:r>
      <w:r w:rsidRPr="00FC0E5A">
        <w:rPr>
          <w:noProof/>
        </w:rPr>
        <w:t>VAL service data from the configuration management server</w:t>
      </w:r>
      <w:r>
        <w:rPr>
          <w:noProof/>
        </w:rPr>
        <w:t xml:space="preserve"> for the missed </w:t>
      </w:r>
      <w:r>
        <w:t xml:space="preserve">VAL service IDs and include the </w:t>
      </w:r>
      <w:r>
        <w:rPr>
          <w:lang w:eastAsia="zh-CN"/>
        </w:rPr>
        <w:t xml:space="preserve">relevant VAL users or VAL UEs in the </w:t>
      </w:r>
      <w:r>
        <w:t>VAL group members of the new VAL group;</w:t>
      </w:r>
    </w:p>
    <w:p w14:paraId="76B175CE" w14:textId="1DC5A5B8" w:rsidR="00A8687A" w:rsidRDefault="00A8687A" w:rsidP="00A8687A">
      <w:pPr>
        <w:pStyle w:val="B1"/>
      </w:pPr>
      <w:r>
        <w:t>3.</w:t>
      </w:r>
      <w:r>
        <w:tab/>
        <w:t xml:space="preserve">if the VAL group document information in the request includes </w:t>
      </w:r>
      <w:r w:rsidRPr="00264E43">
        <w:t>5G LAN-Type communication</w:t>
      </w:r>
      <w:r>
        <w:t xml:space="preserve">, </w:t>
      </w:r>
      <w:r w:rsidRPr="00B93691">
        <w:t xml:space="preserve">invoke the 5GLANParameterProvision API towards the NEF via an </w:t>
      </w:r>
      <w:r>
        <w:t>HTTP POST message as defined</w:t>
      </w:r>
      <w:r w:rsidRPr="00264E43">
        <w:t xml:space="preserve"> </w:t>
      </w:r>
      <w:r>
        <w:t>in clause 4.4.15.2 of 3GPP TS 29.522 [28];</w:t>
      </w:r>
      <w:del w:id="19" w:author="Igor Pastushok R1" w:date="2023-03-01T19:11:00Z">
        <w:r w:rsidDel="007E2A7D">
          <w:delText xml:space="preserve"> and</w:delText>
        </w:r>
      </w:del>
    </w:p>
    <w:p w14:paraId="110144B1" w14:textId="708B7C6F" w:rsidR="00A8687A" w:rsidRDefault="00A8687A" w:rsidP="00A8687A">
      <w:pPr>
        <w:pStyle w:val="B1"/>
        <w:rPr>
          <w:ins w:id="20" w:author="Igor Pastushok" w:date="2023-01-22T14:14:00Z"/>
        </w:rPr>
      </w:pPr>
      <w:r>
        <w:t>4.</w:t>
      </w:r>
      <w:r>
        <w:tab/>
        <w:t>if the VAL server is authorized to create VAL group document, shall create a new resource as defined in 7.2.1.2.2.3.1 and return the VAL group document and its Resource URI in the response message</w:t>
      </w:r>
      <w:ins w:id="21" w:author="Igor Pastushok" w:date="2023-01-22T14:14:00Z">
        <w:r>
          <w:t>;</w:t>
        </w:r>
      </w:ins>
      <w:ins w:id="22" w:author="Igor Pastushok R1" w:date="2023-03-01T19:11:00Z">
        <w:r w:rsidR="007E2A7D">
          <w:t xml:space="preserve"> a</w:t>
        </w:r>
      </w:ins>
      <w:ins w:id="23" w:author="Igor Pastushok R1" w:date="2023-03-01T19:12:00Z">
        <w:r w:rsidR="007E2A7D">
          <w:t>nd</w:t>
        </w:r>
      </w:ins>
      <w:del w:id="24" w:author="Igor Pastushok" w:date="2023-01-22T14:14:00Z">
        <w:r w:rsidDel="00A8687A">
          <w:delText>.</w:delText>
        </w:r>
      </w:del>
    </w:p>
    <w:p w14:paraId="32E6663E" w14:textId="676F0CE0" w:rsidR="00570BC5" w:rsidRDefault="00A8687A" w:rsidP="00A8687A">
      <w:pPr>
        <w:pStyle w:val="B1"/>
      </w:pPr>
      <w:ins w:id="25" w:author="Igor Pastushok" w:date="2023-01-22T14:14:00Z">
        <w:r>
          <w:t>5.</w:t>
        </w:r>
        <w:r>
          <w:tab/>
        </w:r>
        <w:r w:rsidRPr="00152861">
          <w:t xml:space="preserve">if the </w:t>
        </w:r>
        <w:r>
          <w:t>group management</w:t>
        </w:r>
        <w:r w:rsidRPr="00152861">
          <w:t xml:space="preserve"> server is unable to satisfy the request, the </w:t>
        </w:r>
        <w:r>
          <w:t>group management</w:t>
        </w:r>
        <w:r w:rsidRPr="00152861">
          <w:t xml:space="preserve"> server shall respond to the VAL server with an appropriate error status code</w:t>
        </w:r>
        <w:r>
          <w:t xml:space="preserve"> as defined in clause </w:t>
        </w:r>
        <w:r>
          <w:rPr>
            <w:lang w:eastAsia="zh-CN"/>
          </w:rPr>
          <w:t>7.2.1.5</w:t>
        </w:r>
        <w:r w:rsidRPr="00152861">
          <w:t>.</w:t>
        </w:r>
      </w:ins>
    </w:p>
    <w:p w14:paraId="78B500A8" w14:textId="77777777" w:rsidR="00A8687A" w:rsidRDefault="00A8687A" w:rsidP="00A8687A">
      <w:pPr>
        <w:pStyle w:val="NO"/>
      </w:pPr>
      <w:r w:rsidRPr="00AB1C47">
        <w:t>NOTE:</w:t>
      </w:r>
      <w:r w:rsidRPr="00AB1C47">
        <w:tab/>
        <w:t>The group management server maintains a mapping between DNN and S-NSSAI of the 5GVN group and the VAL server requester identity based on operator policy. How such mapping is configured is implementation specific and out of the scope of this specification.</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132DA81E" w14:textId="77777777" w:rsidR="001E4A94" w:rsidRPr="007C1AFD" w:rsidRDefault="001E4A94" w:rsidP="001E4A94">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D59E1" w14:textId="77777777" w:rsidR="000025D2" w:rsidRDefault="000025D2">
      <w:r>
        <w:separator/>
      </w:r>
    </w:p>
  </w:endnote>
  <w:endnote w:type="continuationSeparator" w:id="0">
    <w:p w14:paraId="01936815" w14:textId="77777777" w:rsidR="000025D2" w:rsidRDefault="000025D2">
      <w:r>
        <w:continuationSeparator/>
      </w:r>
    </w:p>
  </w:endnote>
  <w:endnote w:type="continuationNotice" w:id="1">
    <w:p w14:paraId="7339D2B8" w14:textId="77777777" w:rsidR="000025D2" w:rsidRDefault="000025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91A87" w14:textId="77777777" w:rsidR="000025D2" w:rsidRDefault="000025D2">
      <w:r>
        <w:separator/>
      </w:r>
    </w:p>
  </w:footnote>
  <w:footnote w:type="continuationSeparator" w:id="0">
    <w:p w14:paraId="18140EFA" w14:textId="77777777" w:rsidR="000025D2" w:rsidRDefault="000025D2">
      <w:r>
        <w:continuationSeparator/>
      </w:r>
    </w:p>
  </w:footnote>
  <w:footnote w:type="continuationNotice" w:id="1">
    <w:p w14:paraId="183AA2EB" w14:textId="77777777" w:rsidR="000025D2" w:rsidRDefault="000025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8"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16cid:durableId="2070959810">
    <w:abstractNumId w:val="2"/>
  </w:num>
  <w:num w:numId="2" w16cid:durableId="248001806">
    <w:abstractNumId w:val="4"/>
  </w:num>
  <w:num w:numId="3" w16cid:durableId="1700662285">
    <w:abstractNumId w:val="6"/>
  </w:num>
  <w:num w:numId="4" w16cid:durableId="1354574313">
    <w:abstractNumId w:val="5"/>
  </w:num>
  <w:num w:numId="5" w16cid:durableId="1652058194">
    <w:abstractNumId w:val="3"/>
  </w:num>
  <w:num w:numId="6" w16cid:durableId="259992510">
    <w:abstractNumId w:val="1"/>
  </w:num>
  <w:num w:numId="7" w16cid:durableId="328797906">
    <w:abstractNumId w:val="0"/>
  </w:num>
  <w:num w:numId="8" w16cid:durableId="685786408">
    <w:abstractNumId w:val="7"/>
  </w:num>
  <w:num w:numId="9" w16cid:durableId="107747903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1">
    <w15:presenceInfo w15:providerId="None" w15:userId="Igor Pastushok R1"/>
  </w15:person>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25D2"/>
    <w:rsid w:val="00004B5F"/>
    <w:rsid w:val="0000553F"/>
    <w:rsid w:val="0000648F"/>
    <w:rsid w:val="00006A97"/>
    <w:rsid w:val="00015174"/>
    <w:rsid w:val="00015385"/>
    <w:rsid w:val="00020B58"/>
    <w:rsid w:val="00020BC5"/>
    <w:rsid w:val="000215FF"/>
    <w:rsid w:val="00021F53"/>
    <w:rsid w:val="00022651"/>
    <w:rsid w:val="00022E4A"/>
    <w:rsid w:val="000236F1"/>
    <w:rsid w:val="00030364"/>
    <w:rsid w:val="0003059D"/>
    <w:rsid w:val="000319C5"/>
    <w:rsid w:val="00031D12"/>
    <w:rsid w:val="00032F86"/>
    <w:rsid w:val="00033261"/>
    <w:rsid w:val="0003367B"/>
    <w:rsid w:val="000340EE"/>
    <w:rsid w:val="000347CC"/>
    <w:rsid w:val="00035ADC"/>
    <w:rsid w:val="00036FD8"/>
    <w:rsid w:val="0003760C"/>
    <w:rsid w:val="00037E45"/>
    <w:rsid w:val="000404D4"/>
    <w:rsid w:val="00041E30"/>
    <w:rsid w:val="00044319"/>
    <w:rsid w:val="00047C64"/>
    <w:rsid w:val="0005216A"/>
    <w:rsid w:val="00052851"/>
    <w:rsid w:val="0005614A"/>
    <w:rsid w:val="00056496"/>
    <w:rsid w:val="000613BE"/>
    <w:rsid w:val="00061497"/>
    <w:rsid w:val="000700E3"/>
    <w:rsid w:val="00070950"/>
    <w:rsid w:val="00071F86"/>
    <w:rsid w:val="000726FF"/>
    <w:rsid w:val="00072C42"/>
    <w:rsid w:val="000745BB"/>
    <w:rsid w:val="00074C6A"/>
    <w:rsid w:val="00075440"/>
    <w:rsid w:val="00076396"/>
    <w:rsid w:val="00081343"/>
    <w:rsid w:val="00081DB6"/>
    <w:rsid w:val="00084ECB"/>
    <w:rsid w:val="000863E3"/>
    <w:rsid w:val="000913EA"/>
    <w:rsid w:val="00092445"/>
    <w:rsid w:val="000A1B2F"/>
    <w:rsid w:val="000A2BEC"/>
    <w:rsid w:val="000A4087"/>
    <w:rsid w:val="000A5731"/>
    <w:rsid w:val="000A6103"/>
    <w:rsid w:val="000A6394"/>
    <w:rsid w:val="000B21F3"/>
    <w:rsid w:val="000B2BD6"/>
    <w:rsid w:val="000B412D"/>
    <w:rsid w:val="000B4695"/>
    <w:rsid w:val="000B5CD3"/>
    <w:rsid w:val="000B7E86"/>
    <w:rsid w:val="000B7FED"/>
    <w:rsid w:val="000C038A"/>
    <w:rsid w:val="000C6598"/>
    <w:rsid w:val="000C6AD4"/>
    <w:rsid w:val="000D1ABB"/>
    <w:rsid w:val="000D2E6F"/>
    <w:rsid w:val="000D42F8"/>
    <w:rsid w:val="000D4422"/>
    <w:rsid w:val="000D44B3"/>
    <w:rsid w:val="000D5EF5"/>
    <w:rsid w:val="000D626D"/>
    <w:rsid w:val="000D6292"/>
    <w:rsid w:val="000E01B6"/>
    <w:rsid w:val="000E029E"/>
    <w:rsid w:val="000E22B8"/>
    <w:rsid w:val="000E3438"/>
    <w:rsid w:val="000E3EB1"/>
    <w:rsid w:val="000E5619"/>
    <w:rsid w:val="000F1EB5"/>
    <w:rsid w:val="000F3349"/>
    <w:rsid w:val="000F4507"/>
    <w:rsid w:val="000F5773"/>
    <w:rsid w:val="000F61EB"/>
    <w:rsid w:val="000F62B9"/>
    <w:rsid w:val="000F6434"/>
    <w:rsid w:val="000F66FD"/>
    <w:rsid w:val="0010134A"/>
    <w:rsid w:val="00101A49"/>
    <w:rsid w:val="00103F77"/>
    <w:rsid w:val="0010726F"/>
    <w:rsid w:val="0010772D"/>
    <w:rsid w:val="0010778D"/>
    <w:rsid w:val="00110748"/>
    <w:rsid w:val="001112D9"/>
    <w:rsid w:val="0011237E"/>
    <w:rsid w:val="00113041"/>
    <w:rsid w:val="00117310"/>
    <w:rsid w:val="00120046"/>
    <w:rsid w:val="00120964"/>
    <w:rsid w:val="00121773"/>
    <w:rsid w:val="00122BA4"/>
    <w:rsid w:val="00122D2C"/>
    <w:rsid w:val="00122EEE"/>
    <w:rsid w:val="00123927"/>
    <w:rsid w:val="0012643F"/>
    <w:rsid w:val="00127396"/>
    <w:rsid w:val="00131C3D"/>
    <w:rsid w:val="00131EDA"/>
    <w:rsid w:val="001331F0"/>
    <w:rsid w:val="00133D6B"/>
    <w:rsid w:val="00133E06"/>
    <w:rsid w:val="00135A33"/>
    <w:rsid w:val="0013602B"/>
    <w:rsid w:val="00136430"/>
    <w:rsid w:val="0013703F"/>
    <w:rsid w:val="00140D8A"/>
    <w:rsid w:val="00141D3E"/>
    <w:rsid w:val="001428EE"/>
    <w:rsid w:val="001432C0"/>
    <w:rsid w:val="001449C8"/>
    <w:rsid w:val="00145D43"/>
    <w:rsid w:val="00151A74"/>
    <w:rsid w:val="00151B7B"/>
    <w:rsid w:val="00152861"/>
    <w:rsid w:val="00153F81"/>
    <w:rsid w:val="00155FAA"/>
    <w:rsid w:val="001573B9"/>
    <w:rsid w:val="0016275C"/>
    <w:rsid w:val="0016313F"/>
    <w:rsid w:val="00163CED"/>
    <w:rsid w:val="00165354"/>
    <w:rsid w:val="001674E4"/>
    <w:rsid w:val="00167F6D"/>
    <w:rsid w:val="00171E3E"/>
    <w:rsid w:val="001727C6"/>
    <w:rsid w:val="00176E3D"/>
    <w:rsid w:val="001771A9"/>
    <w:rsid w:val="0017774E"/>
    <w:rsid w:val="00180F74"/>
    <w:rsid w:val="001817AA"/>
    <w:rsid w:val="00183007"/>
    <w:rsid w:val="0018690A"/>
    <w:rsid w:val="00192C46"/>
    <w:rsid w:val="001934EA"/>
    <w:rsid w:val="00193716"/>
    <w:rsid w:val="00193F19"/>
    <w:rsid w:val="001946B6"/>
    <w:rsid w:val="001A08B3"/>
    <w:rsid w:val="001A0AF0"/>
    <w:rsid w:val="001A7A6E"/>
    <w:rsid w:val="001A7B60"/>
    <w:rsid w:val="001B029B"/>
    <w:rsid w:val="001B352A"/>
    <w:rsid w:val="001B49BA"/>
    <w:rsid w:val="001B52F0"/>
    <w:rsid w:val="001B5D02"/>
    <w:rsid w:val="001B7A65"/>
    <w:rsid w:val="001C07A1"/>
    <w:rsid w:val="001C0955"/>
    <w:rsid w:val="001C3905"/>
    <w:rsid w:val="001C4044"/>
    <w:rsid w:val="001C4187"/>
    <w:rsid w:val="001C47ED"/>
    <w:rsid w:val="001C4FF8"/>
    <w:rsid w:val="001C4FFD"/>
    <w:rsid w:val="001C5B20"/>
    <w:rsid w:val="001C62D2"/>
    <w:rsid w:val="001C67D0"/>
    <w:rsid w:val="001C7258"/>
    <w:rsid w:val="001D0BAD"/>
    <w:rsid w:val="001D0C5B"/>
    <w:rsid w:val="001D1113"/>
    <w:rsid w:val="001D183F"/>
    <w:rsid w:val="001D3401"/>
    <w:rsid w:val="001D381B"/>
    <w:rsid w:val="001D4757"/>
    <w:rsid w:val="001D4BB3"/>
    <w:rsid w:val="001D6ABE"/>
    <w:rsid w:val="001E1019"/>
    <w:rsid w:val="001E4069"/>
    <w:rsid w:val="001E41F3"/>
    <w:rsid w:val="001E43A0"/>
    <w:rsid w:val="001E4A94"/>
    <w:rsid w:val="001E6AFD"/>
    <w:rsid w:val="001F0DA6"/>
    <w:rsid w:val="001F47F2"/>
    <w:rsid w:val="001F5555"/>
    <w:rsid w:val="001F77A0"/>
    <w:rsid w:val="001F78E4"/>
    <w:rsid w:val="00203CBF"/>
    <w:rsid w:val="0020406B"/>
    <w:rsid w:val="0020694D"/>
    <w:rsid w:val="0021408A"/>
    <w:rsid w:val="002159CB"/>
    <w:rsid w:val="00216180"/>
    <w:rsid w:val="00217D18"/>
    <w:rsid w:val="00223DC5"/>
    <w:rsid w:val="00223E60"/>
    <w:rsid w:val="002247A8"/>
    <w:rsid w:val="00224FEC"/>
    <w:rsid w:val="0022544F"/>
    <w:rsid w:val="00227AB9"/>
    <w:rsid w:val="00230899"/>
    <w:rsid w:val="002312F2"/>
    <w:rsid w:val="002343AD"/>
    <w:rsid w:val="00235043"/>
    <w:rsid w:val="002362B8"/>
    <w:rsid w:val="002367D8"/>
    <w:rsid w:val="00236E09"/>
    <w:rsid w:val="002371BE"/>
    <w:rsid w:val="00240338"/>
    <w:rsid w:val="002418F7"/>
    <w:rsid w:val="0024346B"/>
    <w:rsid w:val="00243F4F"/>
    <w:rsid w:val="002447F1"/>
    <w:rsid w:val="00245B02"/>
    <w:rsid w:val="00247A45"/>
    <w:rsid w:val="00250CC5"/>
    <w:rsid w:val="00253C97"/>
    <w:rsid w:val="0026004D"/>
    <w:rsid w:val="00261176"/>
    <w:rsid w:val="00263C52"/>
    <w:rsid w:val="00263E8C"/>
    <w:rsid w:val="002640DD"/>
    <w:rsid w:val="00264B43"/>
    <w:rsid w:val="00266002"/>
    <w:rsid w:val="00266837"/>
    <w:rsid w:val="0027012B"/>
    <w:rsid w:val="002714CE"/>
    <w:rsid w:val="002732DA"/>
    <w:rsid w:val="0027535D"/>
    <w:rsid w:val="00275D12"/>
    <w:rsid w:val="0028016A"/>
    <w:rsid w:val="00280E66"/>
    <w:rsid w:val="00282AD9"/>
    <w:rsid w:val="002835A8"/>
    <w:rsid w:val="00284FEB"/>
    <w:rsid w:val="00285A94"/>
    <w:rsid w:val="002860C4"/>
    <w:rsid w:val="00287366"/>
    <w:rsid w:val="0029026F"/>
    <w:rsid w:val="002903BC"/>
    <w:rsid w:val="00290D14"/>
    <w:rsid w:val="00291286"/>
    <w:rsid w:val="00291BE5"/>
    <w:rsid w:val="00291FB1"/>
    <w:rsid w:val="00292132"/>
    <w:rsid w:val="002921E0"/>
    <w:rsid w:val="002932C0"/>
    <w:rsid w:val="0029369F"/>
    <w:rsid w:val="00293ADA"/>
    <w:rsid w:val="00294F32"/>
    <w:rsid w:val="00295F42"/>
    <w:rsid w:val="00296871"/>
    <w:rsid w:val="002973CA"/>
    <w:rsid w:val="0029746C"/>
    <w:rsid w:val="002A2446"/>
    <w:rsid w:val="002A3673"/>
    <w:rsid w:val="002A4727"/>
    <w:rsid w:val="002A4963"/>
    <w:rsid w:val="002A569D"/>
    <w:rsid w:val="002A674E"/>
    <w:rsid w:val="002A76B6"/>
    <w:rsid w:val="002B2119"/>
    <w:rsid w:val="002B26F3"/>
    <w:rsid w:val="002B5741"/>
    <w:rsid w:val="002B6168"/>
    <w:rsid w:val="002B666E"/>
    <w:rsid w:val="002B7F9C"/>
    <w:rsid w:val="002C05C0"/>
    <w:rsid w:val="002C43EE"/>
    <w:rsid w:val="002C4E82"/>
    <w:rsid w:val="002C55E6"/>
    <w:rsid w:val="002C5C6C"/>
    <w:rsid w:val="002C658D"/>
    <w:rsid w:val="002C7628"/>
    <w:rsid w:val="002D258E"/>
    <w:rsid w:val="002D5341"/>
    <w:rsid w:val="002D58A0"/>
    <w:rsid w:val="002D690E"/>
    <w:rsid w:val="002D69F4"/>
    <w:rsid w:val="002D7280"/>
    <w:rsid w:val="002E12D3"/>
    <w:rsid w:val="002E472E"/>
    <w:rsid w:val="002E5C26"/>
    <w:rsid w:val="002E5ED8"/>
    <w:rsid w:val="002E646B"/>
    <w:rsid w:val="002E7012"/>
    <w:rsid w:val="002E7438"/>
    <w:rsid w:val="002F0D46"/>
    <w:rsid w:val="002F3317"/>
    <w:rsid w:val="002F454D"/>
    <w:rsid w:val="002F4935"/>
    <w:rsid w:val="00301846"/>
    <w:rsid w:val="00303AA7"/>
    <w:rsid w:val="003041D2"/>
    <w:rsid w:val="00305409"/>
    <w:rsid w:val="00306B6B"/>
    <w:rsid w:val="003113DA"/>
    <w:rsid w:val="00311BD9"/>
    <w:rsid w:val="00317357"/>
    <w:rsid w:val="00320033"/>
    <w:rsid w:val="0032045D"/>
    <w:rsid w:val="00322B2C"/>
    <w:rsid w:val="00323515"/>
    <w:rsid w:val="00324105"/>
    <w:rsid w:val="00325506"/>
    <w:rsid w:val="00326BB6"/>
    <w:rsid w:val="00335634"/>
    <w:rsid w:val="003359B9"/>
    <w:rsid w:val="00336114"/>
    <w:rsid w:val="00340543"/>
    <w:rsid w:val="0034070B"/>
    <w:rsid w:val="00341825"/>
    <w:rsid w:val="00344ABC"/>
    <w:rsid w:val="0034505F"/>
    <w:rsid w:val="003461CF"/>
    <w:rsid w:val="0034655E"/>
    <w:rsid w:val="00346EA7"/>
    <w:rsid w:val="00347C00"/>
    <w:rsid w:val="00347CC6"/>
    <w:rsid w:val="00351B12"/>
    <w:rsid w:val="00352024"/>
    <w:rsid w:val="0035239D"/>
    <w:rsid w:val="003547C9"/>
    <w:rsid w:val="003549BC"/>
    <w:rsid w:val="00355A8C"/>
    <w:rsid w:val="00357B64"/>
    <w:rsid w:val="003600BC"/>
    <w:rsid w:val="0036090A"/>
    <w:rsid w:val="003609EF"/>
    <w:rsid w:val="0036231A"/>
    <w:rsid w:val="00362D82"/>
    <w:rsid w:val="00366321"/>
    <w:rsid w:val="00367CC2"/>
    <w:rsid w:val="003704B6"/>
    <w:rsid w:val="00370C22"/>
    <w:rsid w:val="0037362C"/>
    <w:rsid w:val="00374DD4"/>
    <w:rsid w:val="0037571A"/>
    <w:rsid w:val="00377098"/>
    <w:rsid w:val="0037759B"/>
    <w:rsid w:val="00380B66"/>
    <w:rsid w:val="00381832"/>
    <w:rsid w:val="0038262A"/>
    <w:rsid w:val="0038440F"/>
    <w:rsid w:val="0038578F"/>
    <w:rsid w:val="0038718A"/>
    <w:rsid w:val="003877E8"/>
    <w:rsid w:val="0039069A"/>
    <w:rsid w:val="0039337F"/>
    <w:rsid w:val="00395E7F"/>
    <w:rsid w:val="003A0D55"/>
    <w:rsid w:val="003A127B"/>
    <w:rsid w:val="003A1418"/>
    <w:rsid w:val="003A337F"/>
    <w:rsid w:val="003A45D5"/>
    <w:rsid w:val="003A5A77"/>
    <w:rsid w:val="003A5E2D"/>
    <w:rsid w:val="003A6AC6"/>
    <w:rsid w:val="003A7F28"/>
    <w:rsid w:val="003B1331"/>
    <w:rsid w:val="003B1EA8"/>
    <w:rsid w:val="003B2589"/>
    <w:rsid w:val="003B47F5"/>
    <w:rsid w:val="003C05AB"/>
    <w:rsid w:val="003C1408"/>
    <w:rsid w:val="003C2511"/>
    <w:rsid w:val="003C5087"/>
    <w:rsid w:val="003C7949"/>
    <w:rsid w:val="003D4297"/>
    <w:rsid w:val="003D457A"/>
    <w:rsid w:val="003D543F"/>
    <w:rsid w:val="003D67E8"/>
    <w:rsid w:val="003D6F96"/>
    <w:rsid w:val="003D7030"/>
    <w:rsid w:val="003E020C"/>
    <w:rsid w:val="003E1019"/>
    <w:rsid w:val="003E1A36"/>
    <w:rsid w:val="003E2806"/>
    <w:rsid w:val="003E3389"/>
    <w:rsid w:val="003E4592"/>
    <w:rsid w:val="003E678F"/>
    <w:rsid w:val="003E6B3F"/>
    <w:rsid w:val="003F061F"/>
    <w:rsid w:val="003F2F24"/>
    <w:rsid w:val="003F3243"/>
    <w:rsid w:val="003F46A7"/>
    <w:rsid w:val="003F6428"/>
    <w:rsid w:val="003F6FED"/>
    <w:rsid w:val="00400D0C"/>
    <w:rsid w:val="0040190F"/>
    <w:rsid w:val="0040512D"/>
    <w:rsid w:val="0040729D"/>
    <w:rsid w:val="004100C0"/>
    <w:rsid w:val="00410371"/>
    <w:rsid w:val="004104F3"/>
    <w:rsid w:val="00411732"/>
    <w:rsid w:val="00411A71"/>
    <w:rsid w:val="004153EB"/>
    <w:rsid w:val="00416B1E"/>
    <w:rsid w:val="004206DB"/>
    <w:rsid w:val="00420F8F"/>
    <w:rsid w:val="00421F78"/>
    <w:rsid w:val="00422701"/>
    <w:rsid w:val="004242F1"/>
    <w:rsid w:val="004247EA"/>
    <w:rsid w:val="004259BE"/>
    <w:rsid w:val="004278AF"/>
    <w:rsid w:val="00433A5E"/>
    <w:rsid w:val="00434194"/>
    <w:rsid w:val="004352B8"/>
    <w:rsid w:val="0043707B"/>
    <w:rsid w:val="00440F65"/>
    <w:rsid w:val="00440FDB"/>
    <w:rsid w:val="00442D62"/>
    <w:rsid w:val="00442D6D"/>
    <w:rsid w:val="00444336"/>
    <w:rsid w:val="00444F65"/>
    <w:rsid w:val="00445C33"/>
    <w:rsid w:val="00446CA7"/>
    <w:rsid w:val="004516E1"/>
    <w:rsid w:val="004525E9"/>
    <w:rsid w:val="00453CE2"/>
    <w:rsid w:val="00454501"/>
    <w:rsid w:val="00454E53"/>
    <w:rsid w:val="0045519D"/>
    <w:rsid w:val="00456F38"/>
    <w:rsid w:val="0046017A"/>
    <w:rsid w:val="004602E4"/>
    <w:rsid w:val="00461D28"/>
    <w:rsid w:val="004636D8"/>
    <w:rsid w:val="0046732C"/>
    <w:rsid w:val="0047222B"/>
    <w:rsid w:val="004726C4"/>
    <w:rsid w:val="00474858"/>
    <w:rsid w:val="00475F73"/>
    <w:rsid w:val="0047776A"/>
    <w:rsid w:val="0048142C"/>
    <w:rsid w:val="00482180"/>
    <w:rsid w:val="00483758"/>
    <w:rsid w:val="00485238"/>
    <w:rsid w:val="00486288"/>
    <w:rsid w:val="00487E4A"/>
    <w:rsid w:val="00491068"/>
    <w:rsid w:val="0049176C"/>
    <w:rsid w:val="00491D5E"/>
    <w:rsid w:val="00492EC1"/>
    <w:rsid w:val="00495431"/>
    <w:rsid w:val="00496048"/>
    <w:rsid w:val="0049663A"/>
    <w:rsid w:val="004A02E7"/>
    <w:rsid w:val="004A1483"/>
    <w:rsid w:val="004A24AD"/>
    <w:rsid w:val="004A2573"/>
    <w:rsid w:val="004A4C49"/>
    <w:rsid w:val="004A610D"/>
    <w:rsid w:val="004B097C"/>
    <w:rsid w:val="004B345D"/>
    <w:rsid w:val="004B6C38"/>
    <w:rsid w:val="004B7434"/>
    <w:rsid w:val="004B75B7"/>
    <w:rsid w:val="004B76B8"/>
    <w:rsid w:val="004B7EF0"/>
    <w:rsid w:val="004C1107"/>
    <w:rsid w:val="004C151C"/>
    <w:rsid w:val="004C42B3"/>
    <w:rsid w:val="004C435C"/>
    <w:rsid w:val="004C45ED"/>
    <w:rsid w:val="004C5B4D"/>
    <w:rsid w:val="004C6DB9"/>
    <w:rsid w:val="004C7F38"/>
    <w:rsid w:val="004D1B6A"/>
    <w:rsid w:val="004D1E23"/>
    <w:rsid w:val="004D1EED"/>
    <w:rsid w:val="004D2A1F"/>
    <w:rsid w:val="004D3395"/>
    <w:rsid w:val="004D7AB2"/>
    <w:rsid w:val="004E13D7"/>
    <w:rsid w:val="004E2B68"/>
    <w:rsid w:val="004E326F"/>
    <w:rsid w:val="004E4564"/>
    <w:rsid w:val="004E4CB8"/>
    <w:rsid w:val="004E585D"/>
    <w:rsid w:val="004F071F"/>
    <w:rsid w:val="004F1CCB"/>
    <w:rsid w:val="004F2533"/>
    <w:rsid w:val="004F506F"/>
    <w:rsid w:val="004F5A11"/>
    <w:rsid w:val="004F7827"/>
    <w:rsid w:val="005000D4"/>
    <w:rsid w:val="00500BDB"/>
    <w:rsid w:val="00500C0C"/>
    <w:rsid w:val="00500DC7"/>
    <w:rsid w:val="00501646"/>
    <w:rsid w:val="0050220E"/>
    <w:rsid w:val="0050223E"/>
    <w:rsid w:val="00502CB3"/>
    <w:rsid w:val="005033E7"/>
    <w:rsid w:val="005038D7"/>
    <w:rsid w:val="005041E0"/>
    <w:rsid w:val="00504DC1"/>
    <w:rsid w:val="00505B54"/>
    <w:rsid w:val="0050705C"/>
    <w:rsid w:val="005077BC"/>
    <w:rsid w:val="00510050"/>
    <w:rsid w:val="0051106E"/>
    <w:rsid w:val="00512954"/>
    <w:rsid w:val="00514AB2"/>
    <w:rsid w:val="00515114"/>
    <w:rsid w:val="0051580D"/>
    <w:rsid w:val="005167CE"/>
    <w:rsid w:val="0052085C"/>
    <w:rsid w:val="0052164D"/>
    <w:rsid w:val="00521B68"/>
    <w:rsid w:val="0052299F"/>
    <w:rsid w:val="00525763"/>
    <w:rsid w:val="005259B5"/>
    <w:rsid w:val="0053232D"/>
    <w:rsid w:val="005332F4"/>
    <w:rsid w:val="00533C70"/>
    <w:rsid w:val="0053421F"/>
    <w:rsid w:val="005345F1"/>
    <w:rsid w:val="00536D76"/>
    <w:rsid w:val="005370F7"/>
    <w:rsid w:val="00537CAE"/>
    <w:rsid w:val="005400EF"/>
    <w:rsid w:val="00541AAB"/>
    <w:rsid w:val="00542D3C"/>
    <w:rsid w:val="00543DC1"/>
    <w:rsid w:val="00543EE4"/>
    <w:rsid w:val="00544A8E"/>
    <w:rsid w:val="00544B5E"/>
    <w:rsid w:val="005463F7"/>
    <w:rsid w:val="00546643"/>
    <w:rsid w:val="00547111"/>
    <w:rsid w:val="00547634"/>
    <w:rsid w:val="0055007D"/>
    <w:rsid w:val="00550373"/>
    <w:rsid w:val="005510F2"/>
    <w:rsid w:val="00551F07"/>
    <w:rsid w:val="00552A25"/>
    <w:rsid w:val="00552B0D"/>
    <w:rsid w:val="00552B0F"/>
    <w:rsid w:val="0055445B"/>
    <w:rsid w:val="00557A81"/>
    <w:rsid w:val="00560662"/>
    <w:rsid w:val="005609E6"/>
    <w:rsid w:val="005638F7"/>
    <w:rsid w:val="00563CAF"/>
    <w:rsid w:val="0056798F"/>
    <w:rsid w:val="00570A94"/>
    <w:rsid w:val="00570BC5"/>
    <w:rsid w:val="005712CE"/>
    <w:rsid w:val="00572199"/>
    <w:rsid w:val="0057361A"/>
    <w:rsid w:val="005761D9"/>
    <w:rsid w:val="00576E7D"/>
    <w:rsid w:val="0058119F"/>
    <w:rsid w:val="0058249F"/>
    <w:rsid w:val="00585853"/>
    <w:rsid w:val="00586743"/>
    <w:rsid w:val="005900D9"/>
    <w:rsid w:val="0059117E"/>
    <w:rsid w:val="005924CD"/>
    <w:rsid w:val="00592C72"/>
    <w:rsid w:val="00592D74"/>
    <w:rsid w:val="00593B66"/>
    <w:rsid w:val="0059600F"/>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2002"/>
    <w:rsid w:val="005B214C"/>
    <w:rsid w:val="005B2468"/>
    <w:rsid w:val="005B25CA"/>
    <w:rsid w:val="005B3025"/>
    <w:rsid w:val="005B3E39"/>
    <w:rsid w:val="005B47F6"/>
    <w:rsid w:val="005B4E38"/>
    <w:rsid w:val="005B5E10"/>
    <w:rsid w:val="005B70AC"/>
    <w:rsid w:val="005B7FF5"/>
    <w:rsid w:val="005C0909"/>
    <w:rsid w:val="005C0ED1"/>
    <w:rsid w:val="005C1B32"/>
    <w:rsid w:val="005C1D78"/>
    <w:rsid w:val="005C239C"/>
    <w:rsid w:val="005C2933"/>
    <w:rsid w:val="005C3A78"/>
    <w:rsid w:val="005C4541"/>
    <w:rsid w:val="005C483B"/>
    <w:rsid w:val="005C4AC6"/>
    <w:rsid w:val="005C5E60"/>
    <w:rsid w:val="005D0934"/>
    <w:rsid w:val="005D2A93"/>
    <w:rsid w:val="005D44C5"/>
    <w:rsid w:val="005D60F8"/>
    <w:rsid w:val="005D7847"/>
    <w:rsid w:val="005E2C44"/>
    <w:rsid w:val="005E37B3"/>
    <w:rsid w:val="005E3EAA"/>
    <w:rsid w:val="005E3FE3"/>
    <w:rsid w:val="005E7C95"/>
    <w:rsid w:val="005F0676"/>
    <w:rsid w:val="005F06A2"/>
    <w:rsid w:val="005F12B0"/>
    <w:rsid w:val="005F36A1"/>
    <w:rsid w:val="005F6B2F"/>
    <w:rsid w:val="0060007C"/>
    <w:rsid w:val="0060051E"/>
    <w:rsid w:val="00600E8D"/>
    <w:rsid w:val="006010F4"/>
    <w:rsid w:val="006037E4"/>
    <w:rsid w:val="006067A9"/>
    <w:rsid w:val="00611602"/>
    <w:rsid w:val="00613555"/>
    <w:rsid w:val="00613D27"/>
    <w:rsid w:val="00615922"/>
    <w:rsid w:val="00615970"/>
    <w:rsid w:val="00615FDE"/>
    <w:rsid w:val="00616DA3"/>
    <w:rsid w:val="006178B0"/>
    <w:rsid w:val="00621188"/>
    <w:rsid w:val="00621273"/>
    <w:rsid w:val="00621EB1"/>
    <w:rsid w:val="006234C6"/>
    <w:rsid w:val="00624093"/>
    <w:rsid w:val="00624EAD"/>
    <w:rsid w:val="006257ED"/>
    <w:rsid w:val="006302F3"/>
    <w:rsid w:val="00631BC6"/>
    <w:rsid w:val="0063405D"/>
    <w:rsid w:val="00634A2D"/>
    <w:rsid w:val="0063603B"/>
    <w:rsid w:val="00636DB2"/>
    <w:rsid w:val="00641D53"/>
    <w:rsid w:val="006429DD"/>
    <w:rsid w:val="006438A9"/>
    <w:rsid w:val="006438D6"/>
    <w:rsid w:val="00643AB4"/>
    <w:rsid w:val="00644B52"/>
    <w:rsid w:val="006504BA"/>
    <w:rsid w:val="00651ED5"/>
    <w:rsid w:val="006562D9"/>
    <w:rsid w:val="006565C1"/>
    <w:rsid w:val="00656D23"/>
    <w:rsid w:val="006576DC"/>
    <w:rsid w:val="00661519"/>
    <w:rsid w:val="0066260F"/>
    <w:rsid w:val="00663EF3"/>
    <w:rsid w:val="0066469A"/>
    <w:rsid w:val="006653E4"/>
    <w:rsid w:val="00665C47"/>
    <w:rsid w:val="00666E13"/>
    <w:rsid w:val="0066730D"/>
    <w:rsid w:val="00667DD8"/>
    <w:rsid w:val="006706E3"/>
    <w:rsid w:val="006736FB"/>
    <w:rsid w:val="006741ED"/>
    <w:rsid w:val="00674293"/>
    <w:rsid w:val="00674B3A"/>
    <w:rsid w:val="00674E8B"/>
    <w:rsid w:val="006758BF"/>
    <w:rsid w:val="00677343"/>
    <w:rsid w:val="00677420"/>
    <w:rsid w:val="0067773A"/>
    <w:rsid w:val="00682891"/>
    <w:rsid w:val="00682BFC"/>
    <w:rsid w:val="006863BD"/>
    <w:rsid w:val="00686B63"/>
    <w:rsid w:val="00686E03"/>
    <w:rsid w:val="006914B8"/>
    <w:rsid w:val="00691CCD"/>
    <w:rsid w:val="00691D2D"/>
    <w:rsid w:val="006933CD"/>
    <w:rsid w:val="00695808"/>
    <w:rsid w:val="00697276"/>
    <w:rsid w:val="006978B6"/>
    <w:rsid w:val="00697EEC"/>
    <w:rsid w:val="006A07F8"/>
    <w:rsid w:val="006A1EAE"/>
    <w:rsid w:val="006A2247"/>
    <w:rsid w:val="006A2391"/>
    <w:rsid w:val="006A371B"/>
    <w:rsid w:val="006A4D2E"/>
    <w:rsid w:val="006A57E3"/>
    <w:rsid w:val="006A5B0C"/>
    <w:rsid w:val="006B0500"/>
    <w:rsid w:val="006B1A1E"/>
    <w:rsid w:val="006B29A1"/>
    <w:rsid w:val="006B2E3C"/>
    <w:rsid w:val="006B3340"/>
    <w:rsid w:val="006B3448"/>
    <w:rsid w:val="006B3EBE"/>
    <w:rsid w:val="006B46FB"/>
    <w:rsid w:val="006B4AF6"/>
    <w:rsid w:val="006B5064"/>
    <w:rsid w:val="006B6364"/>
    <w:rsid w:val="006C0459"/>
    <w:rsid w:val="006C31D9"/>
    <w:rsid w:val="006C334A"/>
    <w:rsid w:val="006C3C77"/>
    <w:rsid w:val="006C46B9"/>
    <w:rsid w:val="006C47B8"/>
    <w:rsid w:val="006C4AA0"/>
    <w:rsid w:val="006C5972"/>
    <w:rsid w:val="006D022E"/>
    <w:rsid w:val="006D2386"/>
    <w:rsid w:val="006D2619"/>
    <w:rsid w:val="006D57EF"/>
    <w:rsid w:val="006D5BCE"/>
    <w:rsid w:val="006D6BD6"/>
    <w:rsid w:val="006E0DE9"/>
    <w:rsid w:val="006E1B0A"/>
    <w:rsid w:val="006E1F1A"/>
    <w:rsid w:val="006E21FB"/>
    <w:rsid w:val="006E28DC"/>
    <w:rsid w:val="006E329E"/>
    <w:rsid w:val="006E4B14"/>
    <w:rsid w:val="006E4D92"/>
    <w:rsid w:val="006E6BF0"/>
    <w:rsid w:val="006F176D"/>
    <w:rsid w:val="006F24EF"/>
    <w:rsid w:val="006F28F3"/>
    <w:rsid w:val="006F5990"/>
    <w:rsid w:val="00700A9D"/>
    <w:rsid w:val="0070216F"/>
    <w:rsid w:val="0070445F"/>
    <w:rsid w:val="00704B29"/>
    <w:rsid w:val="00704C45"/>
    <w:rsid w:val="007054D1"/>
    <w:rsid w:val="00705ADA"/>
    <w:rsid w:val="00707024"/>
    <w:rsid w:val="00715082"/>
    <w:rsid w:val="007156DB"/>
    <w:rsid w:val="00720679"/>
    <w:rsid w:val="0072234A"/>
    <w:rsid w:val="0072238F"/>
    <w:rsid w:val="00722C9C"/>
    <w:rsid w:val="00722F24"/>
    <w:rsid w:val="0072350E"/>
    <w:rsid w:val="00723B4E"/>
    <w:rsid w:val="00724EC9"/>
    <w:rsid w:val="007267F1"/>
    <w:rsid w:val="007274D5"/>
    <w:rsid w:val="007305DA"/>
    <w:rsid w:val="00731A11"/>
    <w:rsid w:val="0073240C"/>
    <w:rsid w:val="00732564"/>
    <w:rsid w:val="007342E6"/>
    <w:rsid w:val="0073498C"/>
    <w:rsid w:val="00735347"/>
    <w:rsid w:val="00736BC7"/>
    <w:rsid w:val="0074072F"/>
    <w:rsid w:val="00740FFE"/>
    <w:rsid w:val="00741D5A"/>
    <w:rsid w:val="0074464C"/>
    <w:rsid w:val="00746637"/>
    <w:rsid w:val="00747955"/>
    <w:rsid w:val="007503EA"/>
    <w:rsid w:val="00750B08"/>
    <w:rsid w:val="00752E2B"/>
    <w:rsid w:val="00754FF2"/>
    <w:rsid w:val="007564B9"/>
    <w:rsid w:val="007565E6"/>
    <w:rsid w:val="00756D33"/>
    <w:rsid w:val="00757B34"/>
    <w:rsid w:val="0076167C"/>
    <w:rsid w:val="00761F36"/>
    <w:rsid w:val="007678B6"/>
    <w:rsid w:val="007679E8"/>
    <w:rsid w:val="00773131"/>
    <w:rsid w:val="00777161"/>
    <w:rsid w:val="007805DE"/>
    <w:rsid w:val="007840F2"/>
    <w:rsid w:val="00784272"/>
    <w:rsid w:val="00784D91"/>
    <w:rsid w:val="007870B0"/>
    <w:rsid w:val="0078733E"/>
    <w:rsid w:val="00792342"/>
    <w:rsid w:val="00794EBF"/>
    <w:rsid w:val="00795407"/>
    <w:rsid w:val="00795DD5"/>
    <w:rsid w:val="007977A8"/>
    <w:rsid w:val="007A0CBA"/>
    <w:rsid w:val="007A16B1"/>
    <w:rsid w:val="007A2708"/>
    <w:rsid w:val="007A6053"/>
    <w:rsid w:val="007A64A7"/>
    <w:rsid w:val="007A78C3"/>
    <w:rsid w:val="007A7DFA"/>
    <w:rsid w:val="007B0E07"/>
    <w:rsid w:val="007B2474"/>
    <w:rsid w:val="007B49D8"/>
    <w:rsid w:val="007B512A"/>
    <w:rsid w:val="007B5D94"/>
    <w:rsid w:val="007B744F"/>
    <w:rsid w:val="007C0F59"/>
    <w:rsid w:val="007C1C16"/>
    <w:rsid w:val="007C2097"/>
    <w:rsid w:val="007C365D"/>
    <w:rsid w:val="007C677E"/>
    <w:rsid w:val="007D17F5"/>
    <w:rsid w:val="007D1FB7"/>
    <w:rsid w:val="007D24AD"/>
    <w:rsid w:val="007D2DDD"/>
    <w:rsid w:val="007D2F91"/>
    <w:rsid w:val="007D3432"/>
    <w:rsid w:val="007D53D4"/>
    <w:rsid w:val="007D5E75"/>
    <w:rsid w:val="007D6A07"/>
    <w:rsid w:val="007E0C42"/>
    <w:rsid w:val="007E2A7D"/>
    <w:rsid w:val="007E33BF"/>
    <w:rsid w:val="007E3D5F"/>
    <w:rsid w:val="007E445A"/>
    <w:rsid w:val="007E5401"/>
    <w:rsid w:val="007E671F"/>
    <w:rsid w:val="007F0F28"/>
    <w:rsid w:val="007F3F96"/>
    <w:rsid w:val="007F7259"/>
    <w:rsid w:val="007F7844"/>
    <w:rsid w:val="008008D6"/>
    <w:rsid w:val="00801A34"/>
    <w:rsid w:val="00802333"/>
    <w:rsid w:val="00802CD4"/>
    <w:rsid w:val="008032BC"/>
    <w:rsid w:val="008040A8"/>
    <w:rsid w:val="0080588E"/>
    <w:rsid w:val="008065BE"/>
    <w:rsid w:val="0081090C"/>
    <w:rsid w:val="00810B49"/>
    <w:rsid w:val="00812F48"/>
    <w:rsid w:val="0081419A"/>
    <w:rsid w:val="00814B73"/>
    <w:rsid w:val="0081558B"/>
    <w:rsid w:val="00815FB8"/>
    <w:rsid w:val="00817653"/>
    <w:rsid w:val="00820617"/>
    <w:rsid w:val="00820708"/>
    <w:rsid w:val="0082078F"/>
    <w:rsid w:val="008209FF"/>
    <w:rsid w:val="00821F3A"/>
    <w:rsid w:val="0082249F"/>
    <w:rsid w:val="00822D5A"/>
    <w:rsid w:val="008240DF"/>
    <w:rsid w:val="0082512F"/>
    <w:rsid w:val="00825AE3"/>
    <w:rsid w:val="00825F21"/>
    <w:rsid w:val="008279FA"/>
    <w:rsid w:val="008304C6"/>
    <w:rsid w:val="008311FD"/>
    <w:rsid w:val="008313BF"/>
    <w:rsid w:val="00833E22"/>
    <w:rsid w:val="0083457D"/>
    <w:rsid w:val="008345C7"/>
    <w:rsid w:val="00834848"/>
    <w:rsid w:val="0083722E"/>
    <w:rsid w:val="0083730C"/>
    <w:rsid w:val="0083788B"/>
    <w:rsid w:val="0084032B"/>
    <w:rsid w:val="00840937"/>
    <w:rsid w:val="00840B0F"/>
    <w:rsid w:val="008414E3"/>
    <w:rsid w:val="00842DCA"/>
    <w:rsid w:val="008432AB"/>
    <w:rsid w:val="00843A51"/>
    <w:rsid w:val="0084646C"/>
    <w:rsid w:val="0084661D"/>
    <w:rsid w:val="008500A4"/>
    <w:rsid w:val="00850590"/>
    <w:rsid w:val="008505B8"/>
    <w:rsid w:val="00850EC4"/>
    <w:rsid w:val="008527A2"/>
    <w:rsid w:val="008552A9"/>
    <w:rsid w:val="00855762"/>
    <w:rsid w:val="008558C2"/>
    <w:rsid w:val="00857477"/>
    <w:rsid w:val="00860F2B"/>
    <w:rsid w:val="00861BC6"/>
    <w:rsid w:val="008621EE"/>
    <w:rsid w:val="008626E7"/>
    <w:rsid w:val="008647AE"/>
    <w:rsid w:val="00864CB6"/>
    <w:rsid w:val="00865262"/>
    <w:rsid w:val="0086615E"/>
    <w:rsid w:val="00866231"/>
    <w:rsid w:val="008674DD"/>
    <w:rsid w:val="0086759B"/>
    <w:rsid w:val="00870EE7"/>
    <w:rsid w:val="00873605"/>
    <w:rsid w:val="00875EA6"/>
    <w:rsid w:val="0087670C"/>
    <w:rsid w:val="00877C88"/>
    <w:rsid w:val="00880320"/>
    <w:rsid w:val="00881DBA"/>
    <w:rsid w:val="00883AF6"/>
    <w:rsid w:val="008841A9"/>
    <w:rsid w:val="00884F31"/>
    <w:rsid w:val="008863B9"/>
    <w:rsid w:val="00887B2E"/>
    <w:rsid w:val="0089015B"/>
    <w:rsid w:val="008901EE"/>
    <w:rsid w:val="00890A9E"/>
    <w:rsid w:val="00893096"/>
    <w:rsid w:val="00893819"/>
    <w:rsid w:val="00893ACA"/>
    <w:rsid w:val="008955B2"/>
    <w:rsid w:val="008A024F"/>
    <w:rsid w:val="008A3663"/>
    <w:rsid w:val="008A382E"/>
    <w:rsid w:val="008A45A6"/>
    <w:rsid w:val="008A5460"/>
    <w:rsid w:val="008B5FF7"/>
    <w:rsid w:val="008B763A"/>
    <w:rsid w:val="008C32EE"/>
    <w:rsid w:val="008C351E"/>
    <w:rsid w:val="008C3532"/>
    <w:rsid w:val="008C4991"/>
    <w:rsid w:val="008C4FA4"/>
    <w:rsid w:val="008C5B91"/>
    <w:rsid w:val="008C7C25"/>
    <w:rsid w:val="008D0907"/>
    <w:rsid w:val="008D0F48"/>
    <w:rsid w:val="008D170E"/>
    <w:rsid w:val="008D3330"/>
    <w:rsid w:val="008D447C"/>
    <w:rsid w:val="008E2388"/>
    <w:rsid w:val="008E26BC"/>
    <w:rsid w:val="008E51FE"/>
    <w:rsid w:val="008E5E39"/>
    <w:rsid w:val="008F1ADD"/>
    <w:rsid w:val="008F1F6A"/>
    <w:rsid w:val="008F3789"/>
    <w:rsid w:val="008F4F15"/>
    <w:rsid w:val="008F505F"/>
    <w:rsid w:val="008F5F33"/>
    <w:rsid w:val="008F6164"/>
    <w:rsid w:val="008F686C"/>
    <w:rsid w:val="008F7A7A"/>
    <w:rsid w:val="008F7EFF"/>
    <w:rsid w:val="00900903"/>
    <w:rsid w:val="00901ADD"/>
    <w:rsid w:val="00905AEE"/>
    <w:rsid w:val="00910C64"/>
    <w:rsid w:val="00910F60"/>
    <w:rsid w:val="009148DE"/>
    <w:rsid w:val="00915220"/>
    <w:rsid w:val="009154D2"/>
    <w:rsid w:val="0091566F"/>
    <w:rsid w:val="00916983"/>
    <w:rsid w:val="009175AB"/>
    <w:rsid w:val="00917F1B"/>
    <w:rsid w:val="00920123"/>
    <w:rsid w:val="0092123C"/>
    <w:rsid w:val="00921509"/>
    <w:rsid w:val="00925F47"/>
    <w:rsid w:val="00927450"/>
    <w:rsid w:val="00930742"/>
    <w:rsid w:val="00931902"/>
    <w:rsid w:val="009337F6"/>
    <w:rsid w:val="0094165A"/>
    <w:rsid w:val="00941E30"/>
    <w:rsid w:val="009425FA"/>
    <w:rsid w:val="0094319C"/>
    <w:rsid w:val="0094352B"/>
    <w:rsid w:val="00943993"/>
    <w:rsid w:val="00943E82"/>
    <w:rsid w:val="0094430B"/>
    <w:rsid w:val="00944C63"/>
    <w:rsid w:val="00944D26"/>
    <w:rsid w:val="00946A2D"/>
    <w:rsid w:val="00947A46"/>
    <w:rsid w:val="00951518"/>
    <w:rsid w:val="00951F2C"/>
    <w:rsid w:val="00952F88"/>
    <w:rsid w:val="00953157"/>
    <w:rsid w:val="0095427F"/>
    <w:rsid w:val="009571F0"/>
    <w:rsid w:val="00961AC2"/>
    <w:rsid w:val="00962265"/>
    <w:rsid w:val="009623A4"/>
    <w:rsid w:val="00962E05"/>
    <w:rsid w:val="009648AD"/>
    <w:rsid w:val="00965591"/>
    <w:rsid w:val="009677C7"/>
    <w:rsid w:val="00975812"/>
    <w:rsid w:val="00976F09"/>
    <w:rsid w:val="009777D9"/>
    <w:rsid w:val="009800FF"/>
    <w:rsid w:val="009814F9"/>
    <w:rsid w:val="00982B1A"/>
    <w:rsid w:val="00983336"/>
    <w:rsid w:val="0098348D"/>
    <w:rsid w:val="009852EB"/>
    <w:rsid w:val="00991B88"/>
    <w:rsid w:val="0099207B"/>
    <w:rsid w:val="0099412A"/>
    <w:rsid w:val="009946E3"/>
    <w:rsid w:val="009950EE"/>
    <w:rsid w:val="00996932"/>
    <w:rsid w:val="0099748F"/>
    <w:rsid w:val="00997A9E"/>
    <w:rsid w:val="009A185C"/>
    <w:rsid w:val="009A23A8"/>
    <w:rsid w:val="009A3861"/>
    <w:rsid w:val="009A465C"/>
    <w:rsid w:val="009A5753"/>
    <w:rsid w:val="009A579D"/>
    <w:rsid w:val="009A61BD"/>
    <w:rsid w:val="009A7C7A"/>
    <w:rsid w:val="009B1D1D"/>
    <w:rsid w:val="009B2D75"/>
    <w:rsid w:val="009B4C39"/>
    <w:rsid w:val="009B5C52"/>
    <w:rsid w:val="009C077F"/>
    <w:rsid w:val="009C0B7A"/>
    <w:rsid w:val="009C229A"/>
    <w:rsid w:val="009C4766"/>
    <w:rsid w:val="009C4D09"/>
    <w:rsid w:val="009C5AF3"/>
    <w:rsid w:val="009C6AC7"/>
    <w:rsid w:val="009D04A2"/>
    <w:rsid w:val="009D0584"/>
    <w:rsid w:val="009D3905"/>
    <w:rsid w:val="009D3BA1"/>
    <w:rsid w:val="009D5FDD"/>
    <w:rsid w:val="009D654E"/>
    <w:rsid w:val="009D70F7"/>
    <w:rsid w:val="009D7650"/>
    <w:rsid w:val="009E01F4"/>
    <w:rsid w:val="009E3297"/>
    <w:rsid w:val="009E43EF"/>
    <w:rsid w:val="009E46FB"/>
    <w:rsid w:val="009E6AD0"/>
    <w:rsid w:val="009F16A1"/>
    <w:rsid w:val="009F35D0"/>
    <w:rsid w:val="009F368A"/>
    <w:rsid w:val="009F3EBB"/>
    <w:rsid w:val="009F440C"/>
    <w:rsid w:val="009F4771"/>
    <w:rsid w:val="009F4B69"/>
    <w:rsid w:val="009F5E96"/>
    <w:rsid w:val="009F6C50"/>
    <w:rsid w:val="009F734F"/>
    <w:rsid w:val="00A01C44"/>
    <w:rsid w:val="00A02926"/>
    <w:rsid w:val="00A02A4D"/>
    <w:rsid w:val="00A0715D"/>
    <w:rsid w:val="00A10C7A"/>
    <w:rsid w:val="00A12B71"/>
    <w:rsid w:val="00A13A0C"/>
    <w:rsid w:val="00A145DD"/>
    <w:rsid w:val="00A14FA4"/>
    <w:rsid w:val="00A15BFC"/>
    <w:rsid w:val="00A16505"/>
    <w:rsid w:val="00A168F3"/>
    <w:rsid w:val="00A179F6"/>
    <w:rsid w:val="00A20B89"/>
    <w:rsid w:val="00A20D29"/>
    <w:rsid w:val="00A21863"/>
    <w:rsid w:val="00A22AB2"/>
    <w:rsid w:val="00A2411D"/>
    <w:rsid w:val="00A246B6"/>
    <w:rsid w:val="00A248E0"/>
    <w:rsid w:val="00A254CF"/>
    <w:rsid w:val="00A25D18"/>
    <w:rsid w:val="00A272EF"/>
    <w:rsid w:val="00A2792D"/>
    <w:rsid w:val="00A27943"/>
    <w:rsid w:val="00A34D93"/>
    <w:rsid w:val="00A35652"/>
    <w:rsid w:val="00A362E5"/>
    <w:rsid w:val="00A37E24"/>
    <w:rsid w:val="00A403E3"/>
    <w:rsid w:val="00A40B29"/>
    <w:rsid w:val="00A414DD"/>
    <w:rsid w:val="00A420FD"/>
    <w:rsid w:val="00A4311D"/>
    <w:rsid w:val="00A46621"/>
    <w:rsid w:val="00A47E70"/>
    <w:rsid w:val="00A47F07"/>
    <w:rsid w:val="00A50A15"/>
    <w:rsid w:val="00A50CF0"/>
    <w:rsid w:val="00A513BA"/>
    <w:rsid w:val="00A51EF2"/>
    <w:rsid w:val="00A542BF"/>
    <w:rsid w:val="00A545E1"/>
    <w:rsid w:val="00A55F07"/>
    <w:rsid w:val="00A64016"/>
    <w:rsid w:val="00A66CD9"/>
    <w:rsid w:val="00A6780E"/>
    <w:rsid w:val="00A70B30"/>
    <w:rsid w:val="00A71024"/>
    <w:rsid w:val="00A74972"/>
    <w:rsid w:val="00A762FF"/>
    <w:rsid w:val="00A7671C"/>
    <w:rsid w:val="00A77151"/>
    <w:rsid w:val="00A77B28"/>
    <w:rsid w:val="00A8150E"/>
    <w:rsid w:val="00A82638"/>
    <w:rsid w:val="00A83554"/>
    <w:rsid w:val="00A83659"/>
    <w:rsid w:val="00A83DE7"/>
    <w:rsid w:val="00A83E5B"/>
    <w:rsid w:val="00A8438E"/>
    <w:rsid w:val="00A84794"/>
    <w:rsid w:val="00A8528E"/>
    <w:rsid w:val="00A85F4A"/>
    <w:rsid w:val="00A8687A"/>
    <w:rsid w:val="00A8714A"/>
    <w:rsid w:val="00A90304"/>
    <w:rsid w:val="00A90763"/>
    <w:rsid w:val="00A917F4"/>
    <w:rsid w:val="00A92579"/>
    <w:rsid w:val="00A927EA"/>
    <w:rsid w:val="00A9713D"/>
    <w:rsid w:val="00A979BF"/>
    <w:rsid w:val="00AA0563"/>
    <w:rsid w:val="00AA2984"/>
    <w:rsid w:val="00AA2CBC"/>
    <w:rsid w:val="00AA2E02"/>
    <w:rsid w:val="00AA4E87"/>
    <w:rsid w:val="00AA5B05"/>
    <w:rsid w:val="00AA634F"/>
    <w:rsid w:val="00AB3D41"/>
    <w:rsid w:val="00AB4C74"/>
    <w:rsid w:val="00AB547C"/>
    <w:rsid w:val="00AB656C"/>
    <w:rsid w:val="00AB69F5"/>
    <w:rsid w:val="00AC0C26"/>
    <w:rsid w:val="00AC1485"/>
    <w:rsid w:val="00AC214B"/>
    <w:rsid w:val="00AC2BAA"/>
    <w:rsid w:val="00AC3395"/>
    <w:rsid w:val="00AC35E6"/>
    <w:rsid w:val="00AC3C67"/>
    <w:rsid w:val="00AC5820"/>
    <w:rsid w:val="00AC58B0"/>
    <w:rsid w:val="00AC5FA1"/>
    <w:rsid w:val="00AD04A4"/>
    <w:rsid w:val="00AD0917"/>
    <w:rsid w:val="00AD1CD8"/>
    <w:rsid w:val="00AD28C0"/>
    <w:rsid w:val="00AD2C91"/>
    <w:rsid w:val="00AD4ABC"/>
    <w:rsid w:val="00AD5C8E"/>
    <w:rsid w:val="00AD5E63"/>
    <w:rsid w:val="00AE1C71"/>
    <w:rsid w:val="00AE418D"/>
    <w:rsid w:val="00AE5CAA"/>
    <w:rsid w:val="00AE63B9"/>
    <w:rsid w:val="00AF1851"/>
    <w:rsid w:val="00AF19E6"/>
    <w:rsid w:val="00AF225B"/>
    <w:rsid w:val="00AF3E34"/>
    <w:rsid w:val="00AF64D1"/>
    <w:rsid w:val="00AF6E12"/>
    <w:rsid w:val="00B008CC"/>
    <w:rsid w:val="00B01D34"/>
    <w:rsid w:val="00B02D88"/>
    <w:rsid w:val="00B03729"/>
    <w:rsid w:val="00B03896"/>
    <w:rsid w:val="00B07C4D"/>
    <w:rsid w:val="00B215FF"/>
    <w:rsid w:val="00B23789"/>
    <w:rsid w:val="00B2523C"/>
    <w:rsid w:val="00B258BB"/>
    <w:rsid w:val="00B27546"/>
    <w:rsid w:val="00B2783A"/>
    <w:rsid w:val="00B32338"/>
    <w:rsid w:val="00B32C7B"/>
    <w:rsid w:val="00B33088"/>
    <w:rsid w:val="00B35483"/>
    <w:rsid w:val="00B40604"/>
    <w:rsid w:val="00B41103"/>
    <w:rsid w:val="00B42E09"/>
    <w:rsid w:val="00B437B8"/>
    <w:rsid w:val="00B50025"/>
    <w:rsid w:val="00B50DE8"/>
    <w:rsid w:val="00B515A7"/>
    <w:rsid w:val="00B520AF"/>
    <w:rsid w:val="00B5446C"/>
    <w:rsid w:val="00B565B4"/>
    <w:rsid w:val="00B651AE"/>
    <w:rsid w:val="00B658C2"/>
    <w:rsid w:val="00B67B97"/>
    <w:rsid w:val="00B67C49"/>
    <w:rsid w:val="00B7062E"/>
    <w:rsid w:val="00B723AD"/>
    <w:rsid w:val="00B735A9"/>
    <w:rsid w:val="00B7581B"/>
    <w:rsid w:val="00B778EE"/>
    <w:rsid w:val="00B77A16"/>
    <w:rsid w:val="00B82327"/>
    <w:rsid w:val="00B82BAF"/>
    <w:rsid w:val="00B8545F"/>
    <w:rsid w:val="00B87D81"/>
    <w:rsid w:val="00B87EBA"/>
    <w:rsid w:val="00B90010"/>
    <w:rsid w:val="00B912CA"/>
    <w:rsid w:val="00B93339"/>
    <w:rsid w:val="00B9471F"/>
    <w:rsid w:val="00B968C8"/>
    <w:rsid w:val="00B96B16"/>
    <w:rsid w:val="00B96F48"/>
    <w:rsid w:val="00BA0F7C"/>
    <w:rsid w:val="00BA118C"/>
    <w:rsid w:val="00BA1F96"/>
    <w:rsid w:val="00BA221A"/>
    <w:rsid w:val="00BA3B9F"/>
    <w:rsid w:val="00BA3EC5"/>
    <w:rsid w:val="00BA51D9"/>
    <w:rsid w:val="00BB0002"/>
    <w:rsid w:val="00BB0BE4"/>
    <w:rsid w:val="00BB24AC"/>
    <w:rsid w:val="00BB5DFC"/>
    <w:rsid w:val="00BB61F8"/>
    <w:rsid w:val="00BC1190"/>
    <w:rsid w:val="00BC17DA"/>
    <w:rsid w:val="00BC1EE2"/>
    <w:rsid w:val="00BC30BB"/>
    <w:rsid w:val="00BC3A45"/>
    <w:rsid w:val="00BC45B8"/>
    <w:rsid w:val="00BC6773"/>
    <w:rsid w:val="00BC68E8"/>
    <w:rsid w:val="00BC6BB7"/>
    <w:rsid w:val="00BC7600"/>
    <w:rsid w:val="00BD144E"/>
    <w:rsid w:val="00BD1574"/>
    <w:rsid w:val="00BD215C"/>
    <w:rsid w:val="00BD26E4"/>
    <w:rsid w:val="00BD279D"/>
    <w:rsid w:val="00BD2EB4"/>
    <w:rsid w:val="00BD2FA7"/>
    <w:rsid w:val="00BD41F7"/>
    <w:rsid w:val="00BD5FED"/>
    <w:rsid w:val="00BD6BB8"/>
    <w:rsid w:val="00BD78F5"/>
    <w:rsid w:val="00BE174A"/>
    <w:rsid w:val="00BE3386"/>
    <w:rsid w:val="00BE37B3"/>
    <w:rsid w:val="00BE3D6C"/>
    <w:rsid w:val="00BE6D43"/>
    <w:rsid w:val="00BF0830"/>
    <w:rsid w:val="00BF156D"/>
    <w:rsid w:val="00BF29E3"/>
    <w:rsid w:val="00BF396C"/>
    <w:rsid w:val="00BF4AE4"/>
    <w:rsid w:val="00BF5541"/>
    <w:rsid w:val="00BF64E6"/>
    <w:rsid w:val="00BF785A"/>
    <w:rsid w:val="00BF78B1"/>
    <w:rsid w:val="00C03279"/>
    <w:rsid w:val="00C043F6"/>
    <w:rsid w:val="00C0707B"/>
    <w:rsid w:val="00C12BCB"/>
    <w:rsid w:val="00C13046"/>
    <w:rsid w:val="00C13D19"/>
    <w:rsid w:val="00C1417A"/>
    <w:rsid w:val="00C142AC"/>
    <w:rsid w:val="00C15FF9"/>
    <w:rsid w:val="00C201A2"/>
    <w:rsid w:val="00C2056D"/>
    <w:rsid w:val="00C20B64"/>
    <w:rsid w:val="00C24C3F"/>
    <w:rsid w:val="00C2577C"/>
    <w:rsid w:val="00C2706E"/>
    <w:rsid w:val="00C337D8"/>
    <w:rsid w:val="00C33B6A"/>
    <w:rsid w:val="00C33BA9"/>
    <w:rsid w:val="00C340BD"/>
    <w:rsid w:val="00C353C8"/>
    <w:rsid w:val="00C37070"/>
    <w:rsid w:val="00C37C34"/>
    <w:rsid w:val="00C401B6"/>
    <w:rsid w:val="00C40B0C"/>
    <w:rsid w:val="00C410A0"/>
    <w:rsid w:val="00C41648"/>
    <w:rsid w:val="00C41BED"/>
    <w:rsid w:val="00C4264A"/>
    <w:rsid w:val="00C42CDE"/>
    <w:rsid w:val="00C44377"/>
    <w:rsid w:val="00C45C89"/>
    <w:rsid w:val="00C46138"/>
    <w:rsid w:val="00C509B2"/>
    <w:rsid w:val="00C54BE9"/>
    <w:rsid w:val="00C55A86"/>
    <w:rsid w:val="00C60C22"/>
    <w:rsid w:val="00C61316"/>
    <w:rsid w:val="00C615F3"/>
    <w:rsid w:val="00C61765"/>
    <w:rsid w:val="00C61872"/>
    <w:rsid w:val="00C62CBE"/>
    <w:rsid w:val="00C62F69"/>
    <w:rsid w:val="00C64A28"/>
    <w:rsid w:val="00C6518F"/>
    <w:rsid w:val="00C66BA2"/>
    <w:rsid w:val="00C71F9D"/>
    <w:rsid w:val="00C72EA3"/>
    <w:rsid w:val="00C749F7"/>
    <w:rsid w:val="00C753C2"/>
    <w:rsid w:val="00C7575B"/>
    <w:rsid w:val="00C773AC"/>
    <w:rsid w:val="00C8017F"/>
    <w:rsid w:val="00C81D9F"/>
    <w:rsid w:val="00C83850"/>
    <w:rsid w:val="00C8405E"/>
    <w:rsid w:val="00C84179"/>
    <w:rsid w:val="00C85215"/>
    <w:rsid w:val="00C86439"/>
    <w:rsid w:val="00C870F9"/>
    <w:rsid w:val="00C91B43"/>
    <w:rsid w:val="00C91DCB"/>
    <w:rsid w:val="00C93A1C"/>
    <w:rsid w:val="00C94218"/>
    <w:rsid w:val="00C948F6"/>
    <w:rsid w:val="00C956DC"/>
    <w:rsid w:val="00C9575B"/>
    <w:rsid w:val="00C95985"/>
    <w:rsid w:val="00C974A6"/>
    <w:rsid w:val="00CA16AA"/>
    <w:rsid w:val="00CA173D"/>
    <w:rsid w:val="00CA3D7C"/>
    <w:rsid w:val="00CA4AEC"/>
    <w:rsid w:val="00CA6EE4"/>
    <w:rsid w:val="00CB04DE"/>
    <w:rsid w:val="00CB1C8B"/>
    <w:rsid w:val="00CB32A8"/>
    <w:rsid w:val="00CB47AA"/>
    <w:rsid w:val="00CB6E78"/>
    <w:rsid w:val="00CB6EAD"/>
    <w:rsid w:val="00CC0647"/>
    <w:rsid w:val="00CC06C6"/>
    <w:rsid w:val="00CC14D0"/>
    <w:rsid w:val="00CC1501"/>
    <w:rsid w:val="00CC325C"/>
    <w:rsid w:val="00CC34CA"/>
    <w:rsid w:val="00CC44A6"/>
    <w:rsid w:val="00CC5026"/>
    <w:rsid w:val="00CC68D0"/>
    <w:rsid w:val="00CC7650"/>
    <w:rsid w:val="00CD07DD"/>
    <w:rsid w:val="00CD16C1"/>
    <w:rsid w:val="00CD346B"/>
    <w:rsid w:val="00CD3D4C"/>
    <w:rsid w:val="00CD3EC9"/>
    <w:rsid w:val="00CD5B97"/>
    <w:rsid w:val="00CD716A"/>
    <w:rsid w:val="00CE129F"/>
    <w:rsid w:val="00CE2478"/>
    <w:rsid w:val="00CE2C27"/>
    <w:rsid w:val="00CE4517"/>
    <w:rsid w:val="00CE5594"/>
    <w:rsid w:val="00CE5C05"/>
    <w:rsid w:val="00CE604B"/>
    <w:rsid w:val="00CE6662"/>
    <w:rsid w:val="00CE7BE6"/>
    <w:rsid w:val="00CF374B"/>
    <w:rsid w:val="00CF3887"/>
    <w:rsid w:val="00CF3E02"/>
    <w:rsid w:val="00CF4DE5"/>
    <w:rsid w:val="00CF580B"/>
    <w:rsid w:val="00CF6053"/>
    <w:rsid w:val="00CF6757"/>
    <w:rsid w:val="00CF7FB1"/>
    <w:rsid w:val="00D003AF"/>
    <w:rsid w:val="00D00837"/>
    <w:rsid w:val="00D03A08"/>
    <w:rsid w:val="00D03F9A"/>
    <w:rsid w:val="00D048A4"/>
    <w:rsid w:val="00D04C2D"/>
    <w:rsid w:val="00D06D51"/>
    <w:rsid w:val="00D06D5E"/>
    <w:rsid w:val="00D0781E"/>
    <w:rsid w:val="00D11F2F"/>
    <w:rsid w:val="00D13C16"/>
    <w:rsid w:val="00D147E3"/>
    <w:rsid w:val="00D14BC8"/>
    <w:rsid w:val="00D15133"/>
    <w:rsid w:val="00D15DAA"/>
    <w:rsid w:val="00D16025"/>
    <w:rsid w:val="00D16968"/>
    <w:rsid w:val="00D16E94"/>
    <w:rsid w:val="00D17C42"/>
    <w:rsid w:val="00D20D94"/>
    <w:rsid w:val="00D20F16"/>
    <w:rsid w:val="00D22249"/>
    <w:rsid w:val="00D225D7"/>
    <w:rsid w:val="00D2294E"/>
    <w:rsid w:val="00D24991"/>
    <w:rsid w:val="00D26681"/>
    <w:rsid w:val="00D307BC"/>
    <w:rsid w:val="00D30E27"/>
    <w:rsid w:val="00D31180"/>
    <w:rsid w:val="00D32153"/>
    <w:rsid w:val="00D323AA"/>
    <w:rsid w:val="00D341B4"/>
    <w:rsid w:val="00D348E2"/>
    <w:rsid w:val="00D3549E"/>
    <w:rsid w:val="00D35642"/>
    <w:rsid w:val="00D36EF2"/>
    <w:rsid w:val="00D4021D"/>
    <w:rsid w:val="00D4037B"/>
    <w:rsid w:val="00D412C9"/>
    <w:rsid w:val="00D41E99"/>
    <w:rsid w:val="00D4286C"/>
    <w:rsid w:val="00D42CE6"/>
    <w:rsid w:val="00D436D6"/>
    <w:rsid w:val="00D442BF"/>
    <w:rsid w:val="00D50255"/>
    <w:rsid w:val="00D516B5"/>
    <w:rsid w:val="00D533EA"/>
    <w:rsid w:val="00D5416D"/>
    <w:rsid w:val="00D54D84"/>
    <w:rsid w:val="00D55868"/>
    <w:rsid w:val="00D55E3A"/>
    <w:rsid w:val="00D62EEB"/>
    <w:rsid w:val="00D636B9"/>
    <w:rsid w:val="00D63A5A"/>
    <w:rsid w:val="00D66520"/>
    <w:rsid w:val="00D670BC"/>
    <w:rsid w:val="00D673DC"/>
    <w:rsid w:val="00D67478"/>
    <w:rsid w:val="00D70805"/>
    <w:rsid w:val="00D709C3"/>
    <w:rsid w:val="00D70E78"/>
    <w:rsid w:val="00D724D1"/>
    <w:rsid w:val="00D7285A"/>
    <w:rsid w:val="00D730CC"/>
    <w:rsid w:val="00D746B4"/>
    <w:rsid w:val="00D7602B"/>
    <w:rsid w:val="00D76CA6"/>
    <w:rsid w:val="00D7737A"/>
    <w:rsid w:val="00D77534"/>
    <w:rsid w:val="00D778D1"/>
    <w:rsid w:val="00D8216C"/>
    <w:rsid w:val="00D867BF"/>
    <w:rsid w:val="00D94637"/>
    <w:rsid w:val="00D957C5"/>
    <w:rsid w:val="00D95AF9"/>
    <w:rsid w:val="00D96590"/>
    <w:rsid w:val="00D977DC"/>
    <w:rsid w:val="00DA0679"/>
    <w:rsid w:val="00DA1C17"/>
    <w:rsid w:val="00DA2A47"/>
    <w:rsid w:val="00DA2AFB"/>
    <w:rsid w:val="00DA5089"/>
    <w:rsid w:val="00DA73F2"/>
    <w:rsid w:val="00DB0272"/>
    <w:rsid w:val="00DB1270"/>
    <w:rsid w:val="00DB34BF"/>
    <w:rsid w:val="00DB50FE"/>
    <w:rsid w:val="00DB5E00"/>
    <w:rsid w:val="00DB78D2"/>
    <w:rsid w:val="00DB7D62"/>
    <w:rsid w:val="00DC0033"/>
    <w:rsid w:val="00DC0B90"/>
    <w:rsid w:val="00DC1CC8"/>
    <w:rsid w:val="00DC4903"/>
    <w:rsid w:val="00DC4A6B"/>
    <w:rsid w:val="00DC5AD8"/>
    <w:rsid w:val="00DC6E17"/>
    <w:rsid w:val="00DC73BD"/>
    <w:rsid w:val="00DC7985"/>
    <w:rsid w:val="00DC7A9B"/>
    <w:rsid w:val="00DD3399"/>
    <w:rsid w:val="00DD4CC2"/>
    <w:rsid w:val="00DD5CD0"/>
    <w:rsid w:val="00DD714F"/>
    <w:rsid w:val="00DD7713"/>
    <w:rsid w:val="00DE0E7B"/>
    <w:rsid w:val="00DE1369"/>
    <w:rsid w:val="00DE28D0"/>
    <w:rsid w:val="00DE2D47"/>
    <w:rsid w:val="00DE34CF"/>
    <w:rsid w:val="00DE4E44"/>
    <w:rsid w:val="00DE6948"/>
    <w:rsid w:val="00DE6BAF"/>
    <w:rsid w:val="00DE71B5"/>
    <w:rsid w:val="00DE7BF0"/>
    <w:rsid w:val="00DF001E"/>
    <w:rsid w:val="00DF32F3"/>
    <w:rsid w:val="00DF55B8"/>
    <w:rsid w:val="00DF5644"/>
    <w:rsid w:val="00DF7599"/>
    <w:rsid w:val="00DF77AF"/>
    <w:rsid w:val="00E02DD3"/>
    <w:rsid w:val="00E049CA"/>
    <w:rsid w:val="00E05E1C"/>
    <w:rsid w:val="00E06ABC"/>
    <w:rsid w:val="00E10581"/>
    <w:rsid w:val="00E10585"/>
    <w:rsid w:val="00E10972"/>
    <w:rsid w:val="00E13F3D"/>
    <w:rsid w:val="00E1468A"/>
    <w:rsid w:val="00E14A8F"/>
    <w:rsid w:val="00E14AAC"/>
    <w:rsid w:val="00E15285"/>
    <w:rsid w:val="00E252B6"/>
    <w:rsid w:val="00E276CB"/>
    <w:rsid w:val="00E27A34"/>
    <w:rsid w:val="00E33388"/>
    <w:rsid w:val="00E34898"/>
    <w:rsid w:val="00E35D51"/>
    <w:rsid w:val="00E36426"/>
    <w:rsid w:val="00E369DC"/>
    <w:rsid w:val="00E4184A"/>
    <w:rsid w:val="00E41FF4"/>
    <w:rsid w:val="00E41FF9"/>
    <w:rsid w:val="00E434B5"/>
    <w:rsid w:val="00E44518"/>
    <w:rsid w:val="00E44657"/>
    <w:rsid w:val="00E457AC"/>
    <w:rsid w:val="00E464DE"/>
    <w:rsid w:val="00E46553"/>
    <w:rsid w:val="00E50584"/>
    <w:rsid w:val="00E529C3"/>
    <w:rsid w:val="00E52D29"/>
    <w:rsid w:val="00E53100"/>
    <w:rsid w:val="00E54333"/>
    <w:rsid w:val="00E5678E"/>
    <w:rsid w:val="00E56FBC"/>
    <w:rsid w:val="00E57ACF"/>
    <w:rsid w:val="00E60975"/>
    <w:rsid w:val="00E610E4"/>
    <w:rsid w:val="00E618B1"/>
    <w:rsid w:val="00E63B5A"/>
    <w:rsid w:val="00E66825"/>
    <w:rsid w:val="00E70A63"/>
    <w:rsid w:val="00E71B6F"/>
    <w:rsid w:val="00E7243A"/>
    <w:rsid w:val="00E743CC"/>
    <w:rsid w:val="00E744E9"/>
    <w:rsid w:val="00E758BB"/>
    <w:rsid w:val="00E75BA0"/>
    <w:rsid w:val="00E7658D"/>
    <w:rsid w:val="00E802F2"/>
    <w:rsid w:val="00E81B98"/>
    <w:rsid w:val="00E83410"/>
    <w:rsid w:val="00E83625"/>
    <w:rsid w:val="00E86358"/>
    <w:rsid w:val="00E86FB8"/>
    <w:rsid w:val="00E90E27"/>
    <w:rsid w:val="00E9178F"/>
    <w:rsid w:val="00E94137"/>
    <w:rsid w:val="00E96672"/>
    <w:rsid w:val="00E96F41"/>
    <w:rsid w:val="00EA0AAB"/>
    <w:rsid w:val="00EA2BB6"/>
    <w:rsid w:val="00EA3343"/>
    <w:rsid w:val="00EA6860"/>
    <w:rsid w:val="00EB09B7"/>
    <w:rsid w:val="00EB1613"/>
    <w:rsid w:val="00EB19BE"/>
    <w:rsid w:val="00EB32BD"/>
    <w:rsid w:val="00EC1828"/>
    <w:rsid w:val="00EC2FD1"/>
    <w:rsid w:val="00EC3205"/>
    <w:rsid w:val="00EC4C03"/>
    <w:rsid w:val="00EC5EEF"/>
    <w:rsid w:val="00EC7762"/>
    <w:rsid w:val="00ED145C"/>
    <w:rsid w:val="00ED1B41"/>
    <w:rsid w:val="00ED33F5"/>
    <w:rsid w:val="00ED4B77"/>
    <w:rsid w:val="00ED687F"/>
    <w:rsid w:val="00EE0165"/>
    <w:rsid w:val="00EE118B"/>
    <w:rsid w:val="00EE160C"/>
    <w:rsid w:val="00EE1C9C"/>
    <w:rsid w:val="00EE1D4C"/>
    <w:rsid w:val="00EE7D7C"/>
    <w:rsid w:val="00EF0B72"/>
    <w:rsid w:val="00EF0EC2"/>
    <w:rsid w:val="00EF11B9"/>
    <w:rsid w:val="00EF3B3D"/>
    <w:rsid w:val="00EF4CDB"/>
    <w:rsid w:val="00EF5B91"/>
    <w:rsid w:val="00F012BB"/>
    <w:rsid w:val="00F02101"/>
    <w:rsid w:val="00F03EEC"/>
    <w:rsid w:val="00F0456E"/>
    <w:rsid w:val="00F04D43"/>
    <w:rsid w:val="00F04D4F"/>
    <w:rsid w:val="00F07586"/>
    <w:rsid w:val="00F116F8"/>
    <w:rsid w:val="00F13FF7"/>
    <w:rsid w:val="00F143D7"/>
    <w:rsid w:val="00F16228"/>
    <w:rsid w:val="00F21A27"/>
    <w:rsid w:val="00F23515"/>
    <w:rsid w:val="00F242C0"/>
    <w:rsid w:val="00F2578A"/>
    <w:rsid w:val="00F25840"/>
    <w:rsid w:val="00F25D98"/>
    <w:rsid w:val="00F25EE1"/>
    <w:rsid w:val="00F266DD"/>
    <w:rsid w:val="00F26AAE"/>
    <w:rsid w:val="00F274D0"/>
    <w:rsid w:val="00F300FB"/>
    <w:rsid w:val="00F333BD"/>
    <w:rsid w:val="00F34B35"/>
    <w:rsid w:val="00F410F4"/>
    <w:rsid w:val="00F41F61"/>
    <w:rsid w:val="00F428AB"/>
    <w:rsid w:val="00F42EC4"/>
    <w:rsid w:val="00F432C3"/>
    <w:rsid w:val="00F43D89"/>
    <w:rsid w:val="00F455EF"/>
    <w:rsid w:val="00F4749C"/>
    <w:rsid w:val="00F52B58"/>
    <w:rsid w:val="00F56BA4"/>
    <w:rsid w:val="00F6069C"/>
    <w:rsid w:val="00F611E6"/>
    <w:rsid w:val="00F62B91"/>
    <w:rsid w:val="00F631EB"/>
    <w:rsid w:val="00F64908"/>
    <w:rsid w:val="00F64C3D"/>
    <w:rsid w:val="00F64C6B"/>
    <w:rsid w:val="00F656EC"/>
    <w:rsid w:val="00F67536"/>
    <w:rsid w:val="00F71CA9"/>
    <w:rsid w:val="00F7347A"/>
    <w:rsid w:val="00F73EB6"/>
    <w:rsid w:val="00F77C8A"/>
    <w:rsid w:val="00F819D6"/>
    <w:rsid w:val="00F83207"/>
    <w:rsid w:val="00F83857"/>
    <w:rsid w:val="00F83AF2"/>
    <w:rsid w:val="00F85421"/>
    <w:rsid w:val="00F86252"/>
    <w:rsid w:val="00F86592"/>
    <w:rsid w:val="00F920B3"/>
    <w:rsid w:val="00F9258F"/>
    <w:rsid w:val="00F927F7"/>
    <w:rsid w:val="00F929A5"/>
    <w:rsid w:val="00F929B3"/>
    <w:rsid w:val="00F93698"/>
    <w:rsid w:val="00F93A01"/>
    <w:rsid w:val="00F97B1B"/>
    <w:rsid w:val="00FA0036"/>
    <w:rsid w:val="00FA0A2A"/>
    <w:rsid w:val="00FA1A86"/>
    <w:rsid w:val="00FA3AC6"/>
    <w:rsid w:val="00FA3CDD"/>
    <w:rsid w:val="00FB01B1"/>
    <w:rsid w:val="00FB107E"/>
    <w:rsid w:val="00FB25D1"/>
    <w:rsid w:val="00FB3425"/>
    <w:rsid w:val="00FB44FD"/>
    <w:rsid w:val="00FB4601"/>
    <w:rsid w:val="00FB4AE6"/>
    <w:rsid w:val="00FB4C1E"/>
    <w:rsid w:val="00FB52F7"/>
    <w:rsid w:val="00FB6386"/>
    <w:rsid w:val="00FB6B40"/>
    <w:rsid w:val="00FC6C70"/>
    <w:rsid w:val="00FD0E35"/>
    <w:rsid w:val="00FD2D9D"/>
    <w:rsid w:val="00FD3FF2"/>
    <w:rsid w:val="00FD4CCC"/>
    <w:rsid w:val="00FD7D99"/>
    <w:rsid w:val="00FE0054"/>
    <w:rsid w:val="00FE3A64"/>
    <w:rsid w:val="00FE6E38"/>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NOChar">
    <w:name w:val="NO Char"/>
    <w:rsid w:val="00542D3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1960064491">
      <w:bodyDiv w:val="1"/>
      <w:marLeft w:val="0"/>
      <w:marRight w:val="0"/>
      <w:marTop w:val="0"/>
      <w:marBottom w:val="0"/>
      <w:divBdr>
        <w:top w:val="none" w:sz="0" w:space="0" w:color="auto"/>
        <w:left w:val="none" w:sz="0" w:space="0" w:color="auto"/>
        <w:bottom w:val="none" w:sz="0" w:space="0" w:color="auto"/>
        <w:right w:val="none" w:sz="0" w:space="0" w:color="auto"/>
      </w:divBdr>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540</TotalTime>
  <Pages>2</Pages>
  <Words>681</Words>
  <Characters>4313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4985</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R1</cp:lastModifiedBy>
  <cp:revision>516</cp:revision>
  <cp:lastPrinted>1900-01-01T00:55:00Z</cp:lastPrinted>
  <dcterms:created xsi:type="dcterms:W3CDTF">2022-02-24T21:17:00Z</dcterms:created>
  <dcterms:modified xsi:type="dcterms:W3CDTF">2023-03-02T20:22:00Z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