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3A5D9BA7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</w:t>
        </w:r>
        <w:r w:rsidR="00F56FE3">
          <w:rPr>
            <w:b/>
            <w:noProof/>
            <w:sz w:val="24"/>
          </w:rPr>
          <w:t>6</w:t>
        </w:r>
      </w:fldSimple>
      <w:r>
        <w:rPr>
          <w:b/>
          <w:i/>
          <w:noProof/>
          <w:sz w:val="28"/>
        </w:rPr>
        <w:tab/>
      </w:r>
      <w:r w:rsidR="009720DD" w:rsidRPr="009720DD">
        <w:rPr>
          <w:b/>
          <w:i/>
          <w:noProof/>
          <w:sz w:val="28"/>
        </w:rPr>
        <w:t>C3-230647</w:t>
      </w:r>
    </w:p>
    <w:p w14:paraId="709E51AE" w14:textId="6292561C" w:rsidR="00746637" w:rsidRDefault="00000000" w:rsidP="0074663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B76B8">
          <w:rPr>
            <w:b/>
            <w:noProof/>
            <w:sz w:val="24"/>
          </w:rPr>
          <w:t>Athens</w:t>
        </w:r>
        <w:r w:rsidR="00C974A6">
          <w:rPr>
            <w:b/>
            <w:noProof/>
            <w:sz w:val="24"/>
          </w:rPr>
          <w:t xml:space="preserve">, </w:t>
        </w:r>
        <w:r w:rsidR="004B76B8">
          <w:rPr>
            <w:b/>
            <w:noProof/>
            <w:sz w:val="24"/>
          </w:rPr>
          <w:t>Greece</w:t>
        </w:r>
      </w:fldSimple>
      <w:r w:rsidR="00746637">
        <w:rPr>
          <w:b/>
          <w:noProof/>
          <w:sz w:val="24"/>
        </w:rPr>
        <w:t xml:space="preserve">, </w:t>
      </w:r>
      <w:fldSimple w:instr=" DOCPROPERTY  StartDate  \* MERGEFORMAT ">
        <w:r w:rsidR="00634A2D">
          <w:rPr>
            <w:b/>
            <w:noProof/>
            <w:sz w:val="24"/>
          </w:rPr>
          <w:t>27</w:t>
        </w:r>
        <w:r w:rsidR="00746637">
          <w:rPr>
            <w:b/>
            <w:noProof/>
            <w:sz w:val="24"/>
          </w:rPr>
          <w:t>th</w:t>
        </w:r>
      </w:fldSimple>
      <w:r w:rsidR="00634A2D">
        <w:rPr>
          <w:b/>
          <w:noProof/>
          <w:sz w:val="24"/>
        </w:rPr>
        <w:t xml:space="preserve"> February</w:t>
      </w:r>
      <w:r w:rsidR="00746637">
        <w:rPr>
          <w:b/>
          <w:noProof/>
          <w:sz w:val="24"/>
        </w:rPr>
        <w:t xml:space="preserve"> – </w:t>
      </w:r>
      <w:fldSimple w:instr=" DOCPROPERTY  EndDate  \* MERGEFORMAT ">
        <w:r w:rsidR="00347CC6">
          <w:rPr>
            <w:b/>
            <w:noProof/>
            <w:sz w:val="24"/>
          </w:rPr>
          <w:t>3rd</w:t>
        </w:r>
        <w:r w:rsidR="00746637">
          <w:rPr>
            <w:b/>
            <w:noProof/>
            <w:sz w:val="24"/>
          </w:rPr>
          <w:t xml:space="preserve"> </w:t>
        </w:r>
        <w:r w:rsidR="00347CC6">
          <w:rPr>
            <w:b/>
            <w:noProof/>
            <w:sz w:val="24"/>
          </w:rPr>
          <w:t>March</w:t>
        </w:r>
        <w:r w:rsidR="00746637">
          <w:rPr>
            <w:b/>
            <w:noProof/>
            <w:sz w:val="24"/>
          </w:rPr>
          <w:t xml:space="preserve"> 202</w:t>
        </w:r>
        <w:r w:rsidR="00347CC6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904B1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>
                <w:rPr>
                  <w:b/>
                  <w:noProof/>
                  <w:sz w:val="28"/>
                </w:rPr>
                <w:t>29.</w:t>
              </w:r>
              <w:r w:rsidR="001F31ED">
                <w:rPr>
                  <w:b/>
                  <w:noProof/>
                  <w:sz w:val="28"/>
                </w:rPr>
                <w:t>538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2F6CFC" w:rsidR="001E41F3" w:rsidRPr="00410371" w:rsidRDefault="00F84590" w:rsidP="00547111">
            <w:pPr>
              <w:pStyle w:val="CRCoverPage"/>
              <w:spacing w:after="0"/>
              <w:rPr>
                <w:noProof/>
              </w:rPr>
            </w:pPr>
            <w:r w:rsidRPr="00F84590"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9B00FE" w:rsidR="001E41F3" w:rsidRPr="00410371" w:rsidRDefault="009720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94A97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>
                <w:rPr>
                  <w:b/>
                  <w:noProof/>
                  <w:sz w:val="28"/>
                </w:rPr>
                <w:t>1</w:t>
              </w:r>
              <w:r w:rsidR="0083722E">
                <w:rPr>
                  <w:b/>
                  <w:noProof/>
                  <w:sz w:val="28"/>
                </w:rPr>
                <w:t>8</w:t>
              </w:r>
              <w:r w:rsidR="00B03896">
                <w:rPr>
                  <w:b/>
                  <w:noProof/>
                  <w:sz w:val="28"/>
                </w:rPr>
                <w:t>.</w:t>
              </w:r>
              <w:r w:rsidR="0083722E">
                <w:rPr>
                  <w:b/>
                  <w:noProof/>
                  <w:sz w:val="28"/>
                </w:rPr>
                <w:t>0</w:t>
              </w:r>
              <w:r w:rsidR="00B038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D6296E" w:rsidR="001E41F3" w:rsidRDefault="00B93339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of the d</w:t>
            </w:r>
            <w:r w:rsidR="00525763" w:rsidRPr="00525763">
              <w:rPr>
                <w:noProof/>
              </w:rPr>
              <w:t>escription fields in enumerations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BF7D3C" w:rsidR="001E41F3" w:rsidRDefault="004F071F">
            <w:pPr>
              <w:pStyle w:val="CRCoverPage"/>
              <w:spacing w:after="0"/>
              <w:ind w:left="100"/>
              <w:rPr>
                <w:noProof/>
              </w:rPr>
            </w:pPr>
            <w:r w:rsidRPr="004F071F"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25E06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>
                <w:rPr>
                  <w:noProof/>
                </w:rPr>
                <w:t>202</w:t>
              </w:r>
              <w:r w:rsidR="00FB3073">
                <w:rPr>
                  <w:noProof/>
                </w:rPr>
                <w:t>3</w:t>
              </w:r>
              <w:r w:rsidR="00B03896">
                <w:rPr>
                  <w:noProof/>
                </w:rPr>
                <w:t>-</w:t>
              </w:r>
              <w:r w:rsidR="002C4D36">
                <w:rPr>
                  <w:noProof/>
                </w:rPr>
                <w:t>01</w:t>
              </w:r>
              <w:r w:rsidR="00B03896">
                <w:rPr>
                  <w:noProof/>
                </w:rPr>
                <w:t>-</w:t>
              </w:r>
              <w:r w:rsidR="002C4D36">
                <w:rPr>
                  <w:noProof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626F5" w:rsidR="001E41F3" w:rsidRDefault="00CC06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>
                <w:rPr>
                  <w:noProof/>
                </w:rPr>
                <w:t>Rel-1</w:t>
              </w:r>
              <w:r w:rsidR="00740FFE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0A025A" w14:textId="73378D24" w:rsidR="00885CFE" w:rsidRDefault="00885CFE" w:rsidP="00885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82180">
              <w:rPr>
                <w:noProof/>
              </w:rPr>
              <w:t xml:space="preserve">usage of descriptions in </w:t>
            </w:r>
            <w:r>
              <w:rPr>
                <w:noProof/>
              </w:rPr>
              <w:t>e</w:t>
            </w:r>
            <w:r w:rsidRPr="00482180">
              <w:rPr>
                <w:noProof/>
              </w:rPr>
              <w:t>numerations</w:t>
            </w:r>
            <w:r>
              <w:rPr>
                <w:noProof/>
              </w:rPr>
              <w:t xml:space="preserve"> is clarified by clause </w:t>
            </w:r>
            <w:r>
              <w:rPr>
                <w:rFonts w:hint="eastAsia"/>
                <w:lang w:eastAsia="zh-CN"/>
              </w:rPr>
              <w:t>5.</w:t>
            </w:r>
            <w:r>
              <w:rPr>
                <w:lang w:eastAsia="zh-CN"/>
              </w:rPr>
              <w:t>2.9.10</w:t>
            </w:r>
            <w:r>
              <w:rPr>
                <w:noProof/>
              </w:rPr>
              <w:t xml:space="preserve"> of TS 29.122 which specifies </w:t>
            </w:r>
            <w:r>
              <w:rPr>
                <w:rFonts w:cs="Arial"/>
              </w:rPr>
              <w:t xml:space="preserve">that </w:t>
            </w:r>
            <w:r w:rsidRPr="00F30504">
              <w:rPr>
                <w:rFonts w:cs="Arial"/>
              </w:rPr>
              <w:t>the overall meaning and purpose of the enumeration</w:t>
            </w:r>
            <w:r>
              <w:rPr>
                <w:rFonts w:cs="Arial"/>
              </w:rPr>
              <w:t xml:space="preserve"> should be </w:t>
            </w:r>
            <w:r w:rsidRPr="00F30504">
              <w:rPr>
                <w:rFonts w:cs="Arial"/>
              </w:rPr>
              <w:t>placed in the main (top-level) description field of the schema definition</w:t>
            </w:r>
            <w:r>
              <w:rPr>
                <w:rFonts w:cs="Arial"/>
              </w:rPr>
              <w:t xml:space="preserve">, and in addition, this </w:t>
            </w:r>
            <w:r w:rsidRPr="00F30504">
              <w:rPr>
                <w:rFonts w:cs="Arial"/>
              </w:rPr>
              <w:t>description field</w:t>
            </w:r>
            <w:r>
              <w:rPr>
                <w:rFonts w:cs="Arial"/>
              </w:rPr>
              <w:t xml:space="preserve"> </w:t>
            </w:r>
            <w:r w:rsidRPr="00F30504">
              <w:rPr>
                <w:rFonts w:cs="Arial"/>
              </w:rPr>
              <w:t>may contain a list of the defined values of the enumeration together with explanations of those values</w:t>
            </w:r>
            <w:r>
              <w:rPr>
                <w:noProof/>
              </w:rPr>
              <w:t xml:space="preserve"> (see CR #</w:t>
            </w:r>
            <w:r w:rsidR="002C4D36" w:rsidRPr="002C4D36">
              <w:rPr>
                <w:noProof/>
              </w:rPr>
              <w:t>0643</w:t>
            </w:r>
            <w:r w:rsidR="002C4D36">
              <w:rPr>
                <w:noProof/>
              </w:rPr>
              <w:t xml:space="preserve"> </w:t>
            </w:r>
            <w:r>
              <w:rPr>
                <w:noProof/>
              </w:rPr>
              <w:t>of 3GPP TS 29.122 submitted to this meeting).</w:t>
            </w:r>
          </w:p>
          <w:p w14:paraId="708AA7DE" w14:textId="3A09043F" w:rsidR="00D62EEB" w:rsidRPr="00EA2BB6" w:rsidRDefault="00885CFE" w:rsidP="00885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Thus, the definitions of enumerations shall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5B99EE" w:rsidR="00C337D8" w:rsidRDefault="00C2706E" w:rsidP="003C7949">
            <w:pPr>
              <w:pStyle w:val="CRCoverPage"/>
              <w:spacing w:after="0"/>
              <w:ind w:left="100"/>
              <w:rPr>
                <w:noProof/>
              </w:rPr>
            </w:pPr>
            <w:r w:rsidRPr="00E14AAC">
              <w:rPr>
                <w:noProof/>
              </w:rPr>
              <w:t xml:space="preserve">This CR introduces the </w:t>
            </w:r>
            <w:r w:rsidR="003C7949">
              <w:rPr>
                <w:noProof/>
              </w:rPr>
              <w:t>alignment with 3GPP TS 29.501 in d</w:t>
            </w:r>
            <w:r w:rsidR="003C7949" w:rsidRPr="00525763">
              <w:rPr>
                <w:noProof/>
              </w:rPr>
              <w:t>escription fields in enumerations</w:t>
            </w:r>
            <w:r w:rsidR="003C794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7E2947" w:rsidR="001817AA" w:rsidRDefault="00DE2D47" w:rsidP="00DE2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Descriptions in Enumerations are not documented homogeneously in the different 3GPP APIs.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554FA8" w:rsidR="001E41F3" w:rsidRDefault="00C65DAD">
            <w:pPr>
              <w:pStyle w:val="CRCoverPage"/>
              <w:spacing w:after="0"/>
              <w:ind w:left="100"/>
              <w:rPr>
                <w:noProof/>
              </w:rPr>
            </w:pPr>
            <w:r w:rsidRPr="00C65DAD">
              <w:rPr>
                <w:lang w:eastAsia="zh-CN"/>
              </w:rPr>
              <w:t>A.3</w:t>
            </w:r>
            <w:r w:rsidR="004E28B1">
              <w:rPr>
                <w:lang w:eastAsia="zh-CN"/>
              </w:rPr>
              <w:t>,</w:t>
            </w:r>
            <w:r w:rsidRPr="00C65DAD">
              <w:rPr>
                <w:lang w:eastAsia="zh-CN"/>
              </w:rPr>
              <w:t xml:space="preserve">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1DF6F6" w:rsidR="00296871" w:rsidRDefault="006F176D" w:rsidP="005332F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40FDB">
              <w:rPr>
                <w:noProof/>
              </w:rPr>
              <w:t>pr</w:t>
            </w:r>
            <w:r w:rsidR="00C13046">
              <w:rPr>
                <w:noProof/>
              </w:rPr>
              <w:t>ovides a ba</w:t>
            </w:r>
            <w:r w:rsidR="00893819">
              <w:rPr>
                <w:noProof/>
              </w:rPr>
              <w:t>c</w:t>
            </w:r>
            <w:r w:rsidR="00C13046">
              <w:rPr>
                <w:noProof/>
              </w:rPr>
              <w:t xml:space="preserve">kwards compatible correction of the </w:t>
            </w:r>
            <w:r w:rsidR="00B421C4" w:rsidRPr="00B421C4">
              <w:rPr>
                <w:noProof/>
              </w:rPr>
              <w:t>MSGS_MSGDelivery API, MSGG_L3GDelivery API</w:t>
            </w:r>
            <w:r w:rsidR="00AE418D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0A4BB57" w14:textId="77777777" w:rsidR="004F6473" w:rsidRDefault="004F6473" w:rsidP="004F6473">
      <w:pPr>
        <w:pStyle w:val="Heading1"/>
        <w:rPr>
          <w:lang w:eastAsia="zh-CN"/>
        </w:rPr>
      </w:pPr>
      <w:bookmarkStart w:id="2" w:name="_Toc96996830"/>
      <w:bookmarkStart w:id="3" w:name="_Toc97197236"/>
      <w:bookmarkStart w:id="4" w:name="_Toc105667324"/>
      <w:r w:rsidRPr="0094055E">
        <w:rPr>
          <w:lang w:eastAsia="zh-CN"/>
        </w:rPr>
        <w:t>A.3</w:t>
      </w:r>
      <w:r w:rsidRPr="0094055E">
        <w:rPr>
          <w:lang w:eastAsia="zh-CN"/>
        </w:rPr>
        <w:tab/>
      </w:r>
      <w:proofErr w:type="spellStart"/>
      <w:r w:rsidRPr="0094055E">
        <w:rPr>
          <w:lang w:eastAsia="zh-CN"/>
        </w:rPr>
        <w:t>MSGS_MSGDelivery</w:t>
      </w:r>
      <w:proofErr w:type="spellEnd"/>
      <w:r w:rsidRPr="0094055E">
        <w:rPr>
          <w:lang w:eastAsia="zh-CN"/>
        </w:rPr>
        <w:t xml:space="preserve"> API</w:t>
      </w:r>
      <w:bookmarkEnd w:id="2"/>
      <w:bookmarkEnd w:id="3"/>
      <w:bookmarkEnd w:id="4"/>
    </w:p>
    <w:p w14:paraId="6AB3AC87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>openapi: 3.0.0</w:t>
      </w:r>
    </w:p>
    <w:p w14:paraId="09EEB287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>info:</w:t>
      </w:r>
    </w:p>
    <w:p w14:paraId="2543A5B5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title: MSGS_MSGDelivery</w:t>
      </w:r>
    </w:p>
    <w:p w14:paraId="2F38E13A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version: 1.0.0</w:t>
      </w:r>
    </w:p>
    <w:p w14:paraId="34254B0F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description: |</w:t>
      </w:r>
    </w:p>
    <w:p w14:paraId="15BD41E3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API for MSGG MSGin5G Server Message Delivery Service.  </w:t>
      </w:r>
    </w:p>
    <w:p w14:paraId="1895673A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© 2022, 3GPP Organizational Partners (ARIB, ATIS, CCSA, ETSI, TSDSI, TTA, TTC).  </w:t>
      </w:r>
    </w:p>
    <w:p w14:paraId="36A5D3AB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All rights reserved.</w:t>
      </w:r>
    </w:p>
    <w:p w14:paraId="12B6186C" w14:textId="77777777" w:rsidR="004F6473" w:rsidRPr="0094055E" w:rsidRDefault="004F6473" w:rsidP="004F6473">
      <w:pPr>
        <w:pStyle w:val="PL"/>
        <w:rPr>
          <w:lang w:eastAsia="zh-CN"/>
        </w:rPr>
      </w:pPr>
    </w:p>
    <w:p w14:paraId="6ED39DC8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>externalDocs:</w:t>
      </w:r>
    </w:p>
    <w:p w14:paraId="4758E47D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description: &gt;</w:t>
      </w:r>
    </w:p>
    <w:p w14:paraId="3842595D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3GPP TS 29.538 V</w:t>
      </w:r>
      <w:r>
        <w:rPr>
          <w:lang w:eastAsia="zh-CN"/>
        </w:rPr>
        <w:t>17</w:t>
      </w:r>
      <w:r w:rsidRPr="0094055E">
        <w:rPr>
          <w:lang w:eastAsia="zh-CN"/>
        </w:rPr>
        <w:t>.</w:t>
      </w:r>
      <w:r>
        <w:rPr>
          <w:rFonts w:hint="eastAsia"/>
          <w:lang w:eastAsia="zh-CN"/>
        </w:rPr>
        <w:t>1</w:t>
      </w:r>
      <w:r w:rsidRPr="0094055E">
        <w:rPr>
          <w:lang w:eastAsia="zh-CN"/>
        </w:rPr>
        <w:t>.0; Enabling MSGin5G Service; Application Programming Interfaces (API)</w:t>
      </w:r>
    </w:p>
    <w:p w14:paraId="646B2956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specification; Stage 3</w:t>
      </w:r>
    </w:p>
    <w:p w14:paraId="7E1DBF4D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url: https://www.3gpp.org/ftp/Specs/archive/29_series/29.538/</w:t>
      </w:r>
    </w:p>
    <w:p w14:paraId="5640DEDD" w14:textId="77777777" w:rsidR="004F6473" w:rsidRPr="0094055E" w:rsidRDefault="004F6473" w:rsidP="004F6473">
      <w:pPr>
        <w:pStyle w:val="PL"/>
        <w:rPr>
          <w:lang w:eastAsia="zh-CN"/>
        </w:rPr>
      </w:pPr>
    </w:p>
    <w:p w14:paraId="11B2A1B9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>servers:</w:t>
      </w:r>
    </w:p>
    <w:p w14:paraId="0CF2FD18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- url: '{apiRoot}/msgs-msgdelivery/v1'</w:t>
      </w:r>
    </w:p>
    <w:p w14:paraId="60E42EC0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variables:</w:t>
      </w:r>
    </w:p>
    <w:p w14:paraId="2CE25BF6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apiRoot:</w:t>
      </w:r>
    </w:p>
    <w:p w14:paraId="02EEA88A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default: https://example.com</w:t>
      </w:r>
    </w:p>
    <w:p w14:paraId="18C46424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description: apiRoot as defined in clause 4.4 of 3GPP TS 29.501</w:t>
      </w:r>
    </w:p>
    <w:p w14:paraId="414280C9" w14:textId="77777777" w:rsidR="004F6473" w:rsidRPr="0094055E" w:rsidRDefault="004F6473" w:rsidP="004F6473">
      <w:pPr>
        <w:pStyle w:val="PL"/>
        <w:rPr>
          <w:lang w:eastAsia="zh-CN"/>
        </w:rPr>
      </w:pPr>
    </w:p>
    <w:p w14:paraId="2F538958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>security:</w:t>
      </w:r>
    </w:p>
    <w:p w14:paraId="32C8C525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- {}</w:t>
      </w:r>
    </w:p>
    <w:p w14:paraId="5B3FDD8E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- oAuth2ClientCredentials:</w:t>
      </w:r>
    </w:p>
    <w:p w14:paraId="3C236482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- msgs-msgdelivery</w:t>
      </w:r>
    </w:p>
    <w:p w14:paraId="34D3937D" w14:textId="77777777" w:rsidR="004F6473" w:rsidRPr="0094055E" w:rsidRDefault="004F6473" w:rsidP="004F6473">
      <w:pPr>
        <w:pStyle w:val="PL"/>
        <w:rPr>
          <w:lang w:eastAsia="zh-CN"/>
        </w:rPr>
      </w:pPr>
    </w:p>
    <w:p w14:paraId="33CDE818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>paths:</w:t>
      </w:r>
    </w:p>
    <w:p w14:paraId="7D4DB7B5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/deliver-as-message:</w:t>
      </w:r>
    </w:p>
    <w:p w14:paraId="298D968A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post:</w:t>
      </w:r>
    </w:p>
    <w:p w14:paraId="37D4E24F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summary: AS deliver message to MSGin5G Server</w:t>
      </w:r>
    </w:p>
    <w:p w14:paraId="7CFAB0AF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tags:</w:t>
      </w:r>
    </w:p>
    <w:p w14:paraId="38592E6C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AS Message delivery</w:t>
      </w:r>
    </w:p>
    <w:p w14:paraId="5056C105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requestBody:</w:t>
      </w:r>
    </w:p>
    <w:p w14:paraId="2B37CA37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required: true</w:t>
      </w:r>
    </w:p>
    <w:p w14:paraId="16555AF4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content:</w:t>
      </w:r>
    </w:p>
    <w:p w14:paraId="638EF43E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application/json:</w:t>
      </w:r>
    </w:p>
    <w:p w14:paraId="7E3CD1CD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schema:</w:t>
      </w:r>
    </w:p>
    <w:p w14:paraId="7E499929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  $ref: '#/components/schemas/ASMessageDelivery'</w:t>
      </w:r>
    </w:p>
    <w:p w14:paraId="6885A51D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responses:</w:t>
      </w:r>
    </w:p>
    <w:p w14:paraId="6A1C470A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'200':</w:t>
      </w:r>
    </w:p>
    <w:p w14:paraId="59DE2DFD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description: OK, AS Message delivery successful</w:t>
      </w:r>
    </w:p>
    <w:p w14:paraId="3B971735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content:</w:t>
      </w:r>
    </w:p>
    <w:p w14:paraId="2E620CFE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application/json:</w:t>
      </w:r>
    </w:p>
    <w:p w14:paraId="029943B8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  schema:</w:t>
      </w:r>
    </w:p>
    <w:p w14:paraId="4CC79C58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    $ref: '#/components/schemas/MessageDeliveryAck'</w:t>
      </w:r>
    </w:p>
    <w:p w14:paraId="20C5C626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'400':</w:t>
      </w:r>
    </w:p>
    <w:p w14:paraId="5E4F52AE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'TS29571_CommonData.yaml#/components/responses/400'</w:t>
      </w:r>
    </w:p>
    <w:p w14:paraId="2423C3DD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'401':</w:t>
      </w:r>
    </w:p>
    <w:p w14:paraId="0B1DC949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'TS29571_CommonData.yaml#/components/responses/401'</w:t>
      </w:r>
    </w:p>
    <w:p w14:paraId="10BF9A63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'403':</w:t>
      </w:r>
    </w:p>
    <w:p w14:paraId="21928987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'TS29571_CommonData.yaml#/components/responses/403'</w:t>
      </w:r>
    </w:p>
    <w:p w14:paraId="0DB2D76A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'404':</w:t>
      </w:r>
    </w:p>
    <w:p w14:paraId="20FEA90B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'TS29571_CommonData.yaml#/components/responses/404'</w:t>
      </w:r>
    </w:p>
    <w:p w14:paraId="64A7D2ED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'411':</w:t>
      </w:r>
    </w:p>
    <w:p w14:paraId="1553B653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'TS29571_CommonData.yaml#/components/responses/411'</w:t>
      </w:r>
    </w:p>
    <w:p w14:paraId="47865B07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'413':</w:t>
      </w:r>
    </w:p>
    <w:p w14:paraId="085F0353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'TS29571_CommonData.yaml#/components/responses/413'</w:t>
      </w:r>
    </w:p>
    <w:p w14:paraId="400F2A38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'415':</w:t>
      </w:r>
    </w:p>
    <w:p w14:paraId="20D3807C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'TS29571_CommonData.yaml#/components/responses/415'</w:t>
      </w:r>
    </w:p>
    <w:p w14:paraId="6CF4DC3A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'429':</w:t>
      </w:r>
    </w:p>
    <w:p w14:paraId="08B18C58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'TS29571_CommonData.yaml#/components/responses/429'</w:t>
      </w:r>
    </w:p>
    <w:p w14:paraId="1E61B568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'500':</w:t>
      </w:r>
    </w:p>
    <w:p w14:paraId="25791B6B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'TS29571_CommonData.yaml#/components/responses/500'</w:t>
      </w:r>
    </w:p>
    <w:p w14:paraId="321D9A09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'503':</w:t>
      </w:r>
    </w:p>
    <w:p w14:paraId="34AB0DA8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'TS29571_CommonData.yaml#/components/responses/503'</w:t>
      </w:r>
    </w:p>
    <w:p w14:paraId="2137BD53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lastRenderedPageBreak/>
        <w:t xml:space="preserve">        default:</w:t>
      </w:r>
    </w:p>
    <w:p w14:paraId="7266E414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'TS29571_CommonData.yaml#/components/responses/default'</w:t>
      </w:r>
    </w:p>
    <w:p w14:paraId="7048C5AE" w14:textId="77777777" w:rsidR="004F6473" w:rsidRPr="0094055E" w:rsidRDefault="004F6473" w:rsidP="004F6473">
      <w:pPr>
        <w:pStyle w:val="PL"/>
        <w:rPr>
          <w:lang w:eastAsia="zh-CN"/>
        </w:rPr>
      </w:pPr>
    </w:p>
    <w:p w14:paraId="32D48C23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/deliver-ue-message:</w:t>
      </w:r>
    </w:p>
    <w:p w14:paraId="1F10F229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post:</w:t>
      </w:r>
    </w:p>
    <w:p w14:paraId="6826C165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summary: UE deliver message to MSGin5G Server</w:t>
      </w:r>
    </w:p>
    <w:p w14:paraId="31D629DE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tags:</w:t>
      </w:r>
    </w:p>
    <w:p w14:paraId="0010EBE4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UE Message delivery</w:t>
      </w:r>
    </w:p>
    <w:p w14:paraId="24362CD2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requestBody:</w:t>
      </w:r>
    </w:p>
    <w:p w14:paraId="4D624776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required: true</w:t>
      </w:r>
    </w:p>
    <w:p w14:paraId="4E5C52CE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content:</w:t>
      </w:r>
    </w:p>
    <w:p w14:paraId="46E199FA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application/json:</w:t>
      </w:r>
    </w:p>
    <w:p w14:paraId="57DCF04C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schema:</w:t>
      </w:r>
    </w:p>
    <w:p w14:paraId="51FB83B4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  $ref: '#/components/schemas/UEMessageDelivery'</w:t>
      </w:r>
    </w:p>
    <w:p w14:paraId="38F8600A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responses:</w:t>
      </w:r>
    </w:p>
    <w:p w14:paraId="2B893CB2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'200':</w:t>
      </w:r>
    </w:p>
    <w:p w14:paraId="4AEA4311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description: OK, UE Message delivery successful</w:t>
      </w:r>
    </w:p>
    <w:p w14:paraId="181BCB2E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content:</w:t>
      </w:r>
    </w:p>
    <w:p w14:paraId="7D4E5BAE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application/json:</w:t>
      </w:r>
    </w:p>
    <w:p w14:paraId="4220165A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  schema:</w:t>
      </w:r>
    </w:p>
    <w:p w14:paraId="64064326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    $ref: '#/components/schemas/MessageDeliveryAck'</w:t>
      </w:r>
    </w:p>
    <w:p w14:paraId="5F4AFB72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'400':</w:t>
      </w:r>
    </w:p>
    <w:p w14:paraId="5A9D1ACE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'TS29571_CommonData.yaml#/components/responses/400'</w:t>
      </w:r>
    </w:p>
    <w:p w14:paraId="581A3B3C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'401':</w:t>
      </w:r>
    </w:p>
    <w:p w14:paraId="015F43F1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'TS29571_CommonData.yaml#/components/responses/401'</w:t>
      </w:r>
    </w:p>
    <w:p w14:paraId="3EBE318B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'403':</w:t>
      </w:r>
    </w:p>
    <w:p w14:paraId="217F75CB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'TS29571_CommonData.yaml#/components/responses/403'</w:t>
      </w:r>
    </w:p>
    <w:p w14:paraId="31D6B8F3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'404':</w:t>
      </w:r>
    </w:p>
    <w:p w14:paraId="158211B4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'TS29571_CommonData.yaml#/components/responses/404'</w:t>
      </w:r>
    </w:p>
    <w:p w14:paraId="39EDEE8C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'411':</w:t>
      </w:r>
    </w:p>
    <w:p w14:paraId="77E547A0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'TS29571_CommonData.yaml#/components/responses/411'</w:t>
      </w:r>
    </w:p>
    <w:p w14:paraId="31F9AC01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'413':</w:t>
      </w:r>
    </w:p>
    <w:p w14:paraId="524864F9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'TS29571_CommonData.yaml#/components/responses/413'</w:t>
      </w:r>
    </w:p>
    <w:p w14:paraId="3E5690A7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'415':</w:t>
      </w:r>
    </w:p>
    <w:p w14:paraId="19F83B99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'TS29571_CommonData.yaml#/components/responses/415'</w:t>
      </w:r>
    </w:p>
    <w:p w14:paraId="631329C2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'429':</w:t>
      </w:r>
    </w:p>
    <w:p w14:paraId="7135D4C2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'TS29571_CommonData.yaml#/components/responses/429'</w:t>
      </w:r>
    </w:p>
    <w:p w14:paraId="39301C26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'500':</w:t>
      </w:r>
    </w:p>
    <w:p w14:paraId="05B4B972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'TS29571_CommonData.yaml#/components/responses/500'</w:t>
      </w:r>
    </w:p>
    <w:p w14:paraId="013B0383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'503':</w:t>
      </w:r>
    </w:p>
    <w:p w14:paraId="50027BCD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'TS29571_CommonData.yaml#/components/responses/503'</w:t>
      </w:r>
    </w:p>
    <w:p w14:paraId="0A543EB2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default:</w:t>
      </w:r>
    </w:p>
    <w:p w14:paraId="5CF5DBB9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'TS29571_CommonData.yaml#/components/responses/default'</w:t>
      </w:r>
    </w:p>
    <w:p w14:paraId="5EFB36BA" w14:textId="77777777" w:rsidR="004F6473" w:rsidRPr="0094055E" w:rsidRDefault="004F6473" w:rsidP="004F6473">
      <w:pPr>
        <w:pStyle w:val="PL"/>
        <w:rPr>
          <w:lang w:eastAsia="zh-CN"/>
        </w:rPr>
      </w:pPr>
    </w:p>
    <w:p w14:paraId="666F5456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/deliver-report:</w:t>
      </w:r>
    </w:p>
    <w:p w14:paraId="58034E1E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post:</w:t>
      </w:r>
    </w:p>
    <w:p w14:paraId="11D8BDCD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summary: AS or UE deliver status report to MSGin5G Server</w:t>
      </w:r>
    </w:p>
    <w:p w14:paraId="42F62056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tags:</w:t>
      </w:r>
    </w:p>
    <w:p w14:paraId="77436C4A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AS/UE status report delivery</w:t>
      </w:r>
    </w:p>
    <w:p w14:paraId="709E460C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requestBody:</w:t>
      </w:r>
    </w:p>
    <w:p w14:paraId="02F21B3F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required: true</w:t>
      </w:r>
    </w:p>
    <w:p w14:paraId="1D0BEE1F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content:</w:t>
      </w:r>
    </w:p>
    <w:p w14:paraId="6DBAD182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application/json:</w:t>
      </w:r>
    </w:p>
    <w:p w14:paraId="33046C8D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schema:</w:t>
      </w:r>
    </w:p>
    <w:p w14:paraId="4BC52EAB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  $ref: '#/components/schemas/DeliveryStatusReport'</w:t>
      </w:r>
    </w:p>
    <w:p w14:paraId="669C40F8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responses:</w:t>
      </w:r>
    </w:p>
    <w:p w14:paraId="137544AF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'200':</w:t>
      </w:r>
    </w:p>
    <w:p w14:paraId="14D8B835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description: OK, status report delivery successfully</w:t>
      </w:r>
    </w:p>
    <w:p w14:paraId="591F796E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content:</w:t>
      </w:r>
    </w:p>
    <w:p w14:paraId="2782694C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application/json:</w:t>
      </w:r>
    </w:p>
    <w:p w14:paraId="510E5782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  schema:</w:t>
      </w:r>
    </w:p>
    <w:p w14:paraId="2E3FFA55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    $ref: '#/components/schemas/MessageDeliveryAck'</w:t>
      </w:r>
    </w:p>
    <w:p w14:paraId="67735C21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'400':</w:t>
      </w:r>
    </w:p>
    <w:p w14:paraId="4FA2423E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'TS29571_CommonData.yaml#/components/responses/400'</w:t>
      </w:r>
    </w:p>
    <w:p w14:paraId="1ED41FB7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'401':</w:t>
      </w:r>
    </w:p>
    <w:p w14:paraId="4AD16521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'TS29571_CommonData.yaml#/components/responses/401'</w:t>
      </w:r>
    </w:p>
    <w:p w14:paraId="5E217EEC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'403':</w:t>
      </w:r>
    </w:p>
    <w:p w14:paraId="460F1F11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'TS29571_CommonData.yaml#/components/responses/403'</w:t>
      </w:r>
    </w:p>
    <w:p w14:paraId="4D27A844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'404':</w:t>
      </w:r>
    </w:p>
    <w:p w14:paraId="056F116C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'TS29571_CommonData.yaml#/components/responses/404'</w:t>
      </w:r>
    </w:p>
    <w:p w14:paraId="10FC121C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'411':</w:t>
      </w:r>
    </w:p>
    <w:p w14:paraId="314F86A7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'TS29571_CommonData.yaml#/components/responses/411'</w:t>
      </w:r>
    </w:p>
    <w:p w14:paraId="52ED7D46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'413':</w:t>
      </w:r>
    </w:p>
    <w:p w14:paraId="7BEBC0A4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'TS29571_CommonData.yaml#/components/responses/413'</w:t>
      </w:r>
    </w:p>
    <w:p w14:paraId="1E4A4818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'415':</w:t>
      </w:r>
    </w:p>
    <w:p w14:paraId="22BC8594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'TS29571_CommonData.yaml#/components/responses/415'</w:t>
      </w:r>
    </w:p>
    <w:p w14:paraId="355D55D5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'429':</w:t>
      </w:r>
    </w:p>
    <w:p w14:paraId="58B2A8C4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'TS29571_CommonData.yaml#/components/responses/429'</w:t>
      </w:r>
    </w:p>
    <w:p w14:paraId="59013F9E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lastRenderedPageBreak/>
        <w:t xml:space="preserve">        '500':</w:t>
      </w:r>
    </w:p>
    <w:p w14:paraId="1FF27721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'TS29571_CommonData.yaml#/components/responses/500'</w:t>
      </w:r>
    </w:p>
    <w:p w14:paraId="33D0E197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'503':</w:t>
      </w:r>
    </w:p>
    <w:p w14:paraId="6F6B24F6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'TS29571_CommonData.yaml#/components/responses/503'</w:t>
      </w:r>
    </w:p>
    <w:p w14:paraId="7C75D9AA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default:</w:t>
      </w:r>
    </w:p>
    <w:p w14:paraId="502C48F7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'TS29571_CommonData.yaml#/components/responses/default'</w:t>
      </w:r>
    </w:p>
    <w:p w14:paraId="4DF80F76" w14:textId="77777777" w:rsidR="004F6473" w:rsidRPr="0094055E" w:rsidRDefault="004F6473" w:rsidP="004F6473">
      <w:pPr>
        <w:pStyle w:val="PL"/>
        <w:rPr>
          <w:lang w:eastAsia="zh-CN"/>
        </w:rPr>
      </w:pPr>
    </w:p>
    <w:p w14:paraId="4075F2A4" w14:textId="77777777" w:rsidR="004F6473" w:rsidRPr="0094055E" w:rsidRDefault="004F6473" w:rsidP="004F6473">
      <w:pPr>
        <w:pStyle w:val="PL"/>
        <w:rPr>
          <w:lang w:eastAsia="zh-CN"/>
        </w:rPr>
      </w:pPr>
    </w:p>
    <w:p w14:paraId="07EA5014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>components:</w:t>
      </w:r>
    </w:p>
    <w:p w14:paraId="430EC238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securitySchemes:</w:t>
      </w:r>
    </w:p>
    <w:p w14:paraId="283DA59A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oAuth2ClientCredentials:</w:t>
      </w:r>
    </w:p>
    <w:p w14:paraId="6006D4D1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type: oauth2</w:t>
      </w:r>
    </w:p>
    <w:p w14:paraId="011F47E5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flows:</w:t>
      </w:r>
    </w:p>
    <w:p w14:paraId="2815DA3C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clientCredentials:</w:t>
      </w:r>
    </w:p>
    <w:p w14:paraId="6961F28F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tokenUrl: '{nrfApiRoot}/oauth2/token'</w:t>
      </w:r>
    </w:p>
    <w:p w14:paraId="6DA33738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scopes:</w:t>
      </w:r>
    </w:p>
    <w:p w14:paraId="298A4AA5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msgs-msgdelivery: Access to the MSGS_MSGDelivery API</w:t>
      </w:r>
    </w:p>
    <w:p w14:paraId="395E539D" w14:textId="77777777" w:rsidR="004F6473" w:rsidRPr="0094055E" w:rsidRDefault="004F6473" w:rsidP="004F6473">
      <w:pPr>
        <w:pStyle w:val="PL"/>
        <w:rPr>
          <w:lang w:eastAsia="zh-CN"/>
        </w:rPr>
      </w:pPr>
    </w:p>
    <w:p w14:paraId="72BA864C" w14:textId="77777777" w:rsidR="004F6473" w:rsidRPr="0094055E" w:rsidRDefault="004F6473" w:rsidP="004F6473">
      <w:pPr>
        <w:pStyle w:val="PL"/>
        <w:rPr>
          <w:lang w:eastAsia="zh-CN"/>
        </w:rPr>
      </w:pPr>
    </w:p>
    <w:p w14:paraId="78BF10C2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schemas:</w:t>
      </w:r>
    </w:p>
    <w:p w14:paraId="54F2EC1E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>#</w:t>
      </w:r>
    </w:p>
    <w:p w14:paraId="06592EAB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># STRUCTURED DATA TYPES</w:t>
      </w:r>
    </w:p>
    <w:p w14:paraId="265FFB96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>#</w:t>
      </w:r>
    </w:p>
    <w:p w14:paraId="4B437C70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ASMessageDelivery:</w:t>
      </w:r>
    </w:p>
    <w:p w14:paraId="7709B172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description: Contains the AS message delivery data</w:t>
      </w:r>
    </w:p>
    <w:p w14:paraId="49E95DAC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type: object</w:t>
      </w:r>
    </w:p>
    <w:p w14:paraId="18BB61AF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required:</w:t>
      </w:r>
    </w:p>
    <w:p w14:paraId="679F3403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oriAddr</w:t>
      </w:r>
    </w:p>
    <w:p w14:paraId="619B5531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destAddr</w:t>
      </w:r>
    </w:p>
    <w:p w14:paraId="1F202D8B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msgId</w:t>
      </w:r>
    </w:p>
    <w:p w14:paraId="307FE0D3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stoAndFwInd</w:t>
      </w:r>
    </w:p>
    <w:p w14:paraId="34E0C263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properties:</w:t>
      </w:r>
    </w:p>
    <w:p w14:paraId="2D8E3199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oriAddr:</w:t>
      </w:r>
    </w:p>
    <w:p w14:paraId="4311880F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'TS29538_MSGG_L3GDelivery.yaml#/components/schemas/Address'</w:t>
      </w:r>
    </w:p>
    <w:p w14:paraId="129D7A40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destAddr:</w:t>
      </w:r>
    </w:p>
    <w:p w14:paraId="3E6791B6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'TS29538_MSGG_L3GDelivery.yaml#/components/schemas/Address'</w:t>
      </w:r>
    </w:p>
    <w:p w14:paraId="264DD041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appId:</w:t>
      </w:r>
    </w:p>
    <w:p w14:paraId="123B1EFD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01208D6E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msgId:</w:t>
      </w:r>
    </w:p>
    <w:p w14:paraId="58DE6D4E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681439F4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secCred:</w:t>
      </w:r>
    </w:p>
    <w:p w14:paraId="6B002B2B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0084EF2F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delivStReqInd:</w:t>
      </w:r>
    </w:p>
    <w:p w14:paraId="06D89A8C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boolean</w:t>
      </w:r>
    </w:p>
    <w:p w14:paraId="3EAD9061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payload:</w:t>
      </w:r>
    </w:p>
    <w:p w14:paraId="23889BF7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4AD40FDF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priority:</w:t>
      </w:r>
    </w:p>
    <w:p w14:paraId="4471C03E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'#/components/schemas/Priority'</w:t>
      </w:r>
    </w:p>
    <w:p w14:paraId="5AE8E962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segInd:</w:t>
      </w:r>
    </w:p>
    <w:p w14:paraId="344E2CCB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boolean</w:t>
      </w:r>
    </w:p>
    <w:p w14:paraId="36193992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segParams:</w:t>
      </w:r>
    </w:p>
    <w:p w14:paraId="00C25702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'#/components/schemas/MessageSegmentParameters'</w:t>
      </w:r>
    </w:p>
    <w:p w14:paraId="3A908759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stoAndFwInd:</w:t>
      </w:r>
    </w:p>
    <w:p w14:paraId="55A52DD6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boolean</w:t>
      </w:r>
    </w:p>
    <w:p w14:paraId="3CDC3B24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stoAndFwParams:</w:t>
      </w:r>
    </w:p>
    <w:p w14:paraId="67D5AA18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'#/components/schemas/StoreAndForwardParameters'</w:t>
      </w:r>
    </w:p>
    <w:p w14:paraId="0AEB48A4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latency:</w:t>
      </w:r>
    </w:p>
    <w:p w14:paraId="7F4E80F5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integer</w:t>
      </w:r>
    </w:p>
    <w:p w14:paraId="01B63EDA" w14:textId="77777777" w:rsidR="004F6473" w:rsidRPr="0094055E" w:rsidRDefault="004F6473" w:rsidP="004F6473">
      <w:pPr>
        <w:pStyle w:val="PL"/>
        <w:rPr>
          <w:lang w:eastAsia="zh-CN"/>
        </w:rPr>
      </w:pPr>
    </w:p>
    <w:p w14:paraId="4795F0CF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UEMessageDelivery:</w:t>
      </w:r>
    </w:p>
    <w:p w14:paraId="5E441735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description: Contains the UE message delivery data</w:t>
      </w:r>
    </w:p>
    <w:p w14:paraId="753B2D35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type: object</w:t>
      </w:r>
    </w:p>
    <w:p w14:paraId="7A424C1A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required:</w:t>
      </w:r>
    </w:p>
    <w:p w14:paraId="5C6E7967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oriAddr</w:t>
      </w:r>
    </w:p>
    <w:p w14:paraId="15345D48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destAddr</w:t>
      </w:r>
    </w:p>
    <w:p w14:paraId="14EB461C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msgId</w:t>
      </w:r>
    </w:p>
    <w:p w14:paraId="20ED676E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stoAndFwInd</w:t>
      </w:r>
    </w:p>
    <w:p w14:paraId="4EA5B6D5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properties:</w:t>
      </w:r>
    </w:p>
    <w:p w14:paraId="4663FB58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oriAddr:</w:t>
      </w:r>
    </w:p>
    <w:p w14:paraId="04AE4360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'TS29538_MSGG_L3GDelivery.yaml#/components/schemas/Address'</w:t>
      </w:r>
    </w:p>
    <w:p w14:paraId="2C5B7CA3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destAddr:</w:t>
      </w:r>
    </w:p>
    <w:p w14:paraId="4CC94CFC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'TS29538_MSGG_L3GDelivery.yaml#/components/schemas/Address'</w:t>
      </w:r>
    </w:p>
    <w:p w14:paraId="619B3C3B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appId:</w:t>
      </w:r>
    </w:p>
    <w:p w14:paraId="1B6297BA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30636A73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msgId:</w:t>
      </w:r>
    </w:p>
    <w:p w14:paraId="70F79A3C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65E4F58B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secCred:</w:t>
      </w:r>
    </w:p>
    <w:p w14:paraId="1BACB82E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4C2278A7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lastRenderedPageBreak/>
        <w:t xml:space="preserve">        delivStReqInd:</w:t>
      </w:r>
    </w:p>
    <w:p w14:paraId="617B847E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boolean</w:t>
      </w:r>
    </w:p>
    <w:p w14:paraId="5A96D034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payload:</w:t>
      </w:r>
    </w:p>
    <w:p w14:paraId="66BE5373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2E944695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segInd:</w:t>
      </w:r>
    </w:p>
    <w:p w14:paraId="096499E0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boolean</w:t>
      </w:r>
    </w:p>
    <w:p w14:paraId="736FCE62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segParams:</w:t>
      </w:r>
    </w:p>
    <w:p w14:paraId="234D85A8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'#/components/schemas/MessageSegmentParameters'</w:t>
      </w:r>
    </w:p>
    <w:p w14:paraId="700D41D7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stoAndFwInd:</w:t>
      </w:r>
    </w:p>
    <w:p w14:paraId="47A3BDB5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boolean</w:t>
      </w:r>
    </w:p>
    <w:p w14:paraId="6FB1921B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stoAndFwParams:</w:t>
      </w:r>
    </w:p>
    <w:p w14:paraId="0A3F0F59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'#/components/schemas/StoreAndForwardParameters'</w:t>
      </w:r>
    </w:p>
    <w:p w14:paraId="303C6E6C" w14:textId="77777777" w:rsidR="004F6473" w:rsidRPr="0094055E" w:rsidRDefault="004F6473" w:rsidP="004F6473">
      <w:pPr>
        <w:pStyle w:val="PL"/>
        <w:rPr>
          <w:lang w:eastAsia="zh-CN"/>
        </w:rPr>
      </w:pPr>
    </w:p>
    <w:p w14:paraId="1964FBB4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MessageDeliveryAck:</w:t>
      </w:r>
    </w:p>
    <w:p w14:paraId="5218F365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description: Contains the message delivery ack data</w:t>
      </w:r>
    </w:p>
    <w:p w14:paraId="223E3CB7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type: object</w:t>
      </w:r>
    </w:p>
    <w:p w14:paraId="48ABF5D9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required:</w:t>
      </w:r>
    </w:p>
    <w:p w14:paraId="0803569C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oriAddr</w:t>
      </w:r>
    </w:p>
    <w:p w14:paraId="031E4ACF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msgId</w:t>
      </w:r>
    </w:p>
    <w:p w14:paraId="3C289A27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properties:</w:t>
      </w:r>
    </w:p>
    <w:p w14:paraId="7CAE916C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oriAddr:</w:t>
      </w:r>
    </w:p>
    <w:p w14:paraId="500DE979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'TS29538_MSGG_L3GDelivery.yaml#/components/schemas/Address'</w:t>
      </w:r>
    </w:p>
    <w:p w14:paraId="40C2AFEF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msgId:</w:t>
      </w:r>
    </w:p>
    <w:p w14:paraId="07E429A9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571EF6F5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status:</w:t>
      </w:r>
    </w:p>
    <w:p w14:paraId="59F5088B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'#/components/schemas/DeliveryStatus'</w:t>
      </w:r>
    </w:p>
    <w:p w14:paraId="285599C9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failureCause:</w:t>
      </w:r>
    </w:p>
    <w:p w14:paraId="76F96CF6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59D61B5E" w14:textId="77777777" w:rsidR="004F6473" w:rsidRPr="0094055E" w:rsidRDefault="004F6473" w:rsidP="004F6473">
      <w:pPr>
        <w:pStyle w:val="PL"/>
        <w:rPr>
          <w:lang w:eastAsia="zh-CN"/>
        </w:rPr>
      </w:pPr>
    </w:p>
    <w:p w14:paraId="05E4C4B0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MessageSegmentParameters:</w:t>
      </w:r>
    </w:p>
    <w:p w14:paraId="345A37C1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description: Contains the message segment parameters data</w:t>
      </w:r>
    </w:p>
    <w:p w14:paraId="0419BA36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type: object</w:t>
      </w:r>
    </w:p>
    <w:p w14:paraId="6A096DF3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properties:</w:t>
      </w:r>
    </w:p>
    <w:p w14:paraId="06CBF64C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segId:</w:t>
      </w:r>
    </w:p>
    <w:p w14:paraId="59B46E1E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79F14AB0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totalSegCount:</w:t>
      </w:r>
    </w:p>
    <w:p w14:paraId="38CB4151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integer</w:t>
      </w:r>
    </w:p>
    <w:p w14:paraId="6895922C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segNumb:</w:t>
      </w:r>
    </w:p>
    <w:p w14:paraId="4D158257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integer</w:t>
      </w:r>
    </w:p>
    <w:p w14:paraId="4D363413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lastSegFlag:</w:t>
      </w:r>
    </w:p>
    <w:p w14:paraId="33788908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boolean</w:t>
      </w:r>
    </w:p>
    <w:p w14:paraId="322DC05D" w14:textId="77777777" w:rsidR="004F6473" w:rsidRPr="0094055E" w:rsidRDefault="004F6473" w:rsidP="004F6473">
      <w:pPr>
        <w:pStyle w:val="PL"/>
        <w:rPr>
          <w:lang w:eastAsia="zh-CN"/>
        </w:rPr>
      </w:pPr>
    </w:p>
    <w:p w14:paraId="20397C10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StoreAndForwardParameters:</w:t>
      </w:r>
    </w:p>
    <w:p w14:paraId="58594834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description: Contains the store and forward parameters data</w:t>
      </w:r>
    </w:p>
    <w:p w14:paraId="7433DD49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type: object</w:t>
      </w:r>
    </w:p>
    <w:p w14:paraId="04BD3707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properties:</w:t>
      </w:r>
    </w:p>
    <w:p w14:paraId="69F4C49B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exprTime:</w:t>
      </w:r>
    </w:p>
    <w:p w14:paraId="6E276FEF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'TS29571_CommonData.yaml#/components/schemas/DateTime'</w:t>
      </w:r>
    </w:p>
    <w:p w14:paraId="79FE06CD" w14:textId="77777777" w:rsidR="004F6473" w:rsidRPr="0094055E" w:rsidRDefault="004F6473" w:rsidP="004F6473">
      <w:pPr>
        <w:pStyle w:val="PL"/>
        <w:rPr>
          <w:lang w:eastAsia="zh-CN"/>
        </w:rPr>
      </w:pPr>
    </w:p>
    <w:p w14:paraId="2157E4BB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DeliveryStatusReport:</w:t>
      </w:r>
    </w:p>
    <w:p w14:paraId="43EE8FF5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description: Contains the delivery status report data</w:t>
      </w:r>
    </w:p>
    <w:p w14:paraId="3215826C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type: object</w:t>
      </w:r>
    </w:p>
    <w:p w14:paraId="7E392998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required:</w:t>
      </w:r>
    </w:p>
    <w:p w14:paraId="71FDAD8B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oriAddr</w:t>
      </w:r>
    </w:p>
    <w:p w14:paraId="2BF79B1E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destAddr</w:t>
      </w:r>
    </w:p>
    <w:p w14:paraId="55069DD9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msgId</w:t>
      </w:r>
    </w:p>
    <w:p w14:paraId="79E26066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delivSt</w:t>
      </w:r>
    </w:p>
    <w:p w14:paraId="7C992FB3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properties:</w:t>
      </w:r>
    </w:p>
    <w:p w14:paraId="1BC7CF9B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oriAddr:</w:t>
      </w:r>
    </w:p>
    <w:p w14:paraId="5B741E3C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'TS29538_MSGG_L3GDelivery.yaml#/components/schemas/Address'</w:t>
      </w:r>
    </w:p>
    <w:p w14:paraId="10B8D517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destAddr:</w:t>
      </w:r>
    </w:p>
    <w:p w14:paraId="1DD39F69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'TS29538_MSGG_L3GDelivery.yaml#/components/schemas/Address'</w:t>
      </w:r>
    </w:p>
    <w:p w14:paraId="5A9740A1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msgId:</w:t>
      </w:r>
    </w:p>
    <w:p w14:paraId="7797573F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03FB0846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secCred:</w:t>
      </w:r>
    </w:p>
    <w:p w14:paraId="5079069F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4DFFED82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failureCause:</w:t>
      </w:r>
    </w:p>
    <w:p w14:paraId="6E4775B5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467B86A8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delivSt:</w:t>
      </w:r>
    </w:p>
    <w:p w14:paraId="0BE9B613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'#/components/schemas/ReportDeliveryStatus'</w:t>
      </w:r>
    </w:p>
    <w:p w14:paraId="1FFA9E9E" w14:textId="77777777" w:rsidR="004F6473" w:rsidRPr="0094055E" w:rsidRDefault="004F6473" w:rsidP="004F6473">
      <w:pPr>
        <w:pStyle w:val="PL"/>
        <w:rPr>
          <w:lang w:eastAsia="zh-CN"/>
        </w:rPr>
      </w:pPr>
    </w:p>
    <w:p w14:paraId="6CA3D136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>#</w:t>
      </w:r>
    </w:p>
    <w:p w14:paraId="639DFF33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># SIMPLE DATA TYPES</w:t>
      </w:r>
    </w:p>
    <w:p w14:paraId="3F5427A9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>#</w:t>
      </w:r>
    </w:p>
    <w:p w14:paraId="1A8259F6" w14:textId="77777777" w:rsidR="004F6473" w:rsidRPr="0094055E" w:rsidRDefault="004F6473" w:rsidP="004F6473">
      <w:pPr>
        <w:pStyle w:val="PL"/>
        <w:rPr>
          <w:lang w:eastAsia="zh-CN"/>
        </w:rPr>
      </w:pPr>
    </w:p>
    <w:p w14:paraId="15C1E47F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>#</w:t>
      </w:r>
    </w:p>
    <w:p w14:paraId="4A67A378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># ENUMERATIONS</w:t>
      </w:r>
    </w:p>
    <w:p w14:paraId="04F70971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>#</w:t>
      </w:r>
    </w:p>
    <w:p w14:paraId="1431D52C" w14:textId="77777777" w:rsidR="004F6473" w:rsidRPr="0094055E" w:rsidRDefault="004F6473" w:rsidP="004F6473">
      <w:pPr>
        <w:pStyle w:val="PL"/>
        <w:rPr>
          <w:lang w:eastAsia="zh-CN"/>
        </w:rPr>
      </w:pPr>
    </w:p>
    <w:p w14:paraId="56CBB766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DeliveryStatus:</w:t>
      </w:r>
    </w:p>
    <w:p w14:paraId="6047A9A8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anyOf:</w:t>
      </w:r>
    </w:p>
    <w:p w14:paraId="3844778F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- type: string</w:t>
      </w:r>
    </w:p>
    <w:p w14:paraId="35AB8782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enum:</w:t>
      </w:r>
    </w:p>
    <w:p w14:paraId="107A68E9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- DELY_FAILED</w:t>
      </w:r>
    </w:p>
    <w:p w14:paraId="43176E96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- DELY_STORED</w:t>
      </w:r>
    </w:p>
    <w:p w14:paraId="74FA5651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- type: string</w:t>
      </w:r>
    </w:p>
    <w:p w14:paraId="42CE5BDC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description: &gt;</w:t>
      </w:r>
    </w:p>
    <w:p w14:paraId="01A6D946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This string provides forward-compatibility with future</w:t>
      </w:r>
    </w:p>
    <w:p w14:paraId="78E9F771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extensions to the enumeration but is not used to encode</w:t>
      </w:r>
    </w:p>
    <w:p w14:paraId="42C69FEA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content defined in the present version of this API.</w:t>
      </w:r>
    </w:p>
    <w:p w14:paraId="58F1AEBF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description: |</w:t>
      </w:r>
    </w:p>
    <w:p w14:paraId="0F0C88DF" w14:textId="2A55B4A2" w:rsidR="00B9632B" w:rsidRDefault="00B9632B" w:rsidP="004F6473">
      <w:pPr>
        <w:pStyle w:val="PL"/>
        <w:rPr>
          <w:ins w:id="5" w:author="Igor Pastushok" w:date="2023-01-24T16:31:00Z"/>
          <w:lang w:eastAsia="zh-CN"/>
        </w:rPr>
      </w:pPr>
      <w:ins w:id="6" w:author="Igor Pastushok" w:date="2023-01-24T16:31:00Z">
        <w:r>
          <w:rPr>
            <w:lang w:eastAsia="zh-CN"/>
          </w:rPr>
          <w:t xml:space="preserve">        </w:t>
        </w:r>
        <w:r w:rsidRPr="0094055E">
          <w:rPr>
            <w:rFonts w:cs="Arial"/>
            <w:kern w:val="2"/>
            <w:szCs w:val="18"/>
          </w:rPr>
          <w:t>Indicates if delivery is a failure, or if the message is stored for deferred delivery.</w:t>
        </w:r>
        <w:r>
          <w:rPr>
            <w:rFonts w:cs="Arial"/>
            <w:kern w:val="2"/>
            <w:szCs w:val="18"/>
          </w:rPr>
          <w:t xml:space="preserve">  </w:t>
        </w:r>
      </w:ins>
    </w:p>
    <w:p w14:paraId="4AC9ADF4" w14:textId="7B052294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Possible values are:</w:t>
      </w:r>
    </w:p>
    <w:p w14:paraId="362337F1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DELY_FAILED: Indicates that the message delivery is failed.</w:t>
      </w:r>
    </w:p>
    <w:p w14:paraId="0025EB47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DELY_STORED: Indicates that the message is stored for deferred delivery.</w:t>
      </w:r>
    </w:p>
    <w:p w14:paraId="49BFA449" w14:textId="77777777" w:rsidR="004F6473" w:rsidRPr="0094055E" w:rsidRDefault="004F6473" w:rsidP="004F6473">
      <w:pPr>
        <w:pStyle w:val="PL"/>
        <w:rPr>
          <w:lang w:eastAsia="zh-CN"/>
        </w:rPr>
      </w:pPr>
    </w:p>
    <w:p w14:paraId="580E65C7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ReportDeliveryStatus:</w:t>
      </w:r>
    </w:p>
    <w:p w14:paraId="3B6362AD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anyOf:</w:t>
      </w:r>
    </w:p>
    <w:p w14:paraId="6ECD6973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- type: string</w:t>
      </w:r>
    </w:p>
    <w:p w14:paraId="5953627A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enum:</w:t>
      </w:r>
    </w:p>
    <w:p w14:paraId="6EF5CC57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- REPT_DELY_SUCCESS</w:t>
      </w:r>
    </w:p>
    <w:p w14:paraId="66AD26A1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- REPT_DELY_FAILED</w:t>
      </w:r>
    </w:p>
    <w:p w14:paraId="1BAFE69A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- type: string</w:t>
      </w:r>
    </w:p>
    <w:p w14:paraId="462E5BF1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description: &gt;</w:t>
      </w:r>
    </w:p>
    <w:p w14:paraId="7B89F6A7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This string provides forward-compatibility with future</w:t>
      </w:r>
    </w:p>
    <w:p w14:paraId="76C85728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extensions to the enumeration but is not used to encode</w:t>
      </w:r>
    </w:p>
    <w:p w14:paraId="7EC48859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content defined in the present version of this API.</w:t>
      </w:r>
    </w:p>
    <w:p w14:paraId="54AFB10C" w14:textId="7BBE628B" w:rsidR="004F6473" w:rsidRDefault="004F6473" w:rsidP="004F6473">
      <w:pPr>
        <w:pStyle w:val="PL"/>
        <w:rPr>
          <w:ins w:id="7" w:author="Igor Pastushok" w:date="2022-12-05T15:08:00Z"/>
          <w:lang w:eastAsia="zh-CN"/>
        </w:rPr>
      </w:pPr>
      <w:r w:rsidRPr="0094055E">
        <w:rPr>
          <w:lang w:eastAsia="zh-CN"/>
        </w:rPr>
        <w:t xml:space="preserve">      description: |</w:t>
      </w:r>
    </w:p>
    <w:p w14:paraId="51D76EB3" w14:textId="320DD46D" w:rsidR="00A70AF1" w:rsidRPr="0094055E" w:rsidRDefault="00A70AF1" w:rsidP="004F6473">
      <w:pPr>
        <w:pStyle w:val="PL"/>
        <w:rPr>
          <w:lang w:eastAsia="zh-CN"/>
        </w:rPr>
      </w:pPr>
      <w:ins w:id="8" w:author="Igor Pastushok" w:date="2022-12-05T15:08:00Z">
        <w:r>
          <w:rPr>
            <w:lang w:eastAsia="zh-CN"/>
          </w:rPr>
          <w:t xml:space="preserve">        </w:t>
        </w:r>
        <w:r w:rsidRPr="0094055E">
          <w:rPr>
            <w:rFonts w:cs="Arial"/>
            <w:kern w:val="2"/>
            <w:szCs w:val="18"/>
          </w:rPr>
          <w:t>The delivery status description, including success or failure in delivery.</w:t>
        </w:r>
        <w:r>
          <w:rPr>
            <w:rFonts w:cs="Arial"/>
            <w:kern w:val="2"/>
            <w:szCs w:val="18"/>
          </w:rPr>
          <w:t xml:space="preserve">  </w:t>
        </w:r>
      </w:ins>
    </w:p>
    <w:p w14:paraId="7327F6CB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Possible values are:</w:t>
      </w:r>
    </w:p>
    <w:p w14:paraId="5F33B6FD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REPT_DELY_SUCCESS: Indicates that the report delivery is successful.</w:t>
      </w:r>
    </w:p>
    <w:p w14:paraId="5E0001D1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REPT_DELY_FAILED: Indicates that the report delivery is failed.</w:t>
      </w:r>
    </w:p>
    <w:p w14:paraId="41529D12" w14:textId="77777777" w:rsidR="004F6473" w:rsidRPr="0094055E" w:rsidRDefault="004F6473" w:rsidP="004F6473">
      <w:pPr>
        <w:pStyle w:val="PL"/>
        <w:rPr>
          <w:lang w:eastAsia="zh-CN"/>
        </w:rPr>
      </w:pPr>
    </w:p>
    <w:p w14:paraId="196095D5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Priority:</w:t>
      </w:r>
    </w:p>
    <w:p w14:paraId="2960BB23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anyOf:</w:t>
      </w:r>
    </w:p>
    <w:p w14:paraId="7EF7EE60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- type: string</w:t>
      </w:r>
    </w:p>
    <w:p w14:paraId="0880CFB7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enum:</w:t>
      </w:r>
    </w:p>
    <w:p w14:paraId="50AD5641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- HIGH</w:t>
      </w:r>
    </w:p>
    <w:p w14:paraId="24D2CCFD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- MIDDLE</w:t>
      </w:r>
    </w:p>
    <w:p w14:paraId="460EC36D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- LOW</w:t>
      </w:r>
    </w:p>
    <w:p w14:paraId="3F6C0B4F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- type: string</w:t>
      </w:r>
    </w:p>
    <w:p w14:paraId="2EFA9FF4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description: &gt;</w:t>
      </w:r>
    </w:p>
    <w:p w14:paraId="5FD72DB4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This string provides forward-compatibility with future</w:t>
      </w:r>
    </w:p>
    <w:p w14:paraId="5D0138F7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extensions to the enumeration but is not used to encode</w:t>
      </w:r>
    </w:p>
    <w:p w14:paraId="12F34F20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content defined in the present version of this API.</w:t>
      </w:r>
    </w:p>
    <w:p w14:paraId="1B2F279D" w14:textId="7CFD28C8" w:rsidR="004F6473" w:rsidRDefault="004F6473" w:rsidP="004F6473">
      <w:pPr>
        <w:pStyle w:val="PL"/>
        <w:rPr>
          <w:ins w:id="9" w:author="Igor Pastushok" w:date="2022-12-05T15:08:00Z"/>
          <w:lang w:eastAsia="zh-CN"/>
        </w:rPr>
      </w:pPr>
      <w:r w:rsidRPr="0094055E">
        <w:rPr>
          <w:lang w:eastAsia="zh-CN"/>
        </w:rPr>
        <w:t xml:space="preserve">      description: |</w:t>
      </w:r>
    </w:p>
    <w:p w14:paraId="17126B35" w14:textId="4A973812" w:rsidR="003660A9" w:rsidRPr="0094055E" w:rsidRDefault="003660A9" w:rsidP="004F6473">
      <w:pPr>
        <w:pStyle w:val="PL"/>
        <w:rPr>
          <w:lang w:eastAsia="zh-CN"/>
        </w:rPr>
      </w:pPr>
      <w:ins w:id="10" w:author="Igor Pastushok" w:date="2022-12-05T15:08:00Z">
        <w:r>
          <w:rPr>
            <w:lang w:eastAsia="zh-CN"/>
          </w:rPr>
          <w:t xml:space="preserve">        </w:t>
        </w:r>
        <w:r w:rsidRPr="0094055E">
          <w:rPr>
            <w:rFonts w:cs="Arial"/>
            <w:kern w:val="2"/>
            <w:szCs w:val="18"/>
          </w:rPr>
          <w:t>Application priority level requested for this message.</w:t>
        </w:r>
        <w:r>
          <w:rPr>
            <w:rFonts w:cs="Arial"/>
            <w:kern w:val="2"/>
            <w:szCs w:val="18"/>
          </w:rPr>
          <w:t xml:space="preserve">  </w:t>
        </w:r>
      </w:ins>
    </w:p>
    <w:p w14:paraId="7B0F7338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Possible values are:</w:t>
      </w:r>
    </w:p>
    <w:p w14:paraId="1AC42C99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HIGH: Indicates the messages should be sent in high priority.</w:t>
      </w:r>
    </w:p>
    <w:p w14:paraId="72EFA9CB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MIDDLE: Indicates the messages should be sent in middle priority.</w:t>
      </w:r>
    </w:p>
    <w:p w14:paraId="6F51C422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LOW: Indicates the messages should be sent in low priority.</w:t>
      </w:r>
    </w:p>
    <w:p w14:paraId="736B7034" w14:textId="77777777" w:rsidR="00FE778B" w:rsidRPr="007C1AFD" w:rsidRDefault="00FE778B" w:rsidP="00FE778B">
      <w:pPr>
        <w:rPr>
          <w:lang w:eastAsia="zh-CN"/>
        </w:rPr>
      </w:pPr>
    </w:p>
    <w:p w14:paraId="7CFCFE60" w14:textId="77777777" w:rsidR="00A22AB2" w:rsidRPr="00C21836" w:rsidRDefault="00A22AB2" w:rsidP="00A22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00CC1AC" w14:textId="77777777" w:rsidR="00815880" w:rsidRDefault="00815880" w:rsidP="00815880">
      <w:pPr>
        <w:pStyle w:val="Heading1"/>
        <w:rPr>
          <w:lang w:eastAsia="zh-CN"/>
        </w:rPr>
      </w:pPr>
      <w:bookmarkStart w:id="11" w:name="_Toc96996831"/>
      <w:bookmarkStart w:id="12" w:name="_Toc97197237"/>
      <w:bookmarkStart w:id="13" w:name="_Toc105667325"/>
      <w:r w:rsidRPr="0094055E">
        <w:rPr>
          <w:lang w:eastAsia="zh-CN"/>
        </w:rPr>
        <w:t>A.4</w:t>
      </w:r>
      <w:r w:rsidRPr="0094055E">
        <w:rPr>
          <w:lang w:eastAsia="zh-CN"/>
        </w:rPr>
        <w:tab/>
        <w:t>MSGG_L3GDelivery API</w:t>
      </w:r>
      <w:bookmarkEnd w:id="11"/>
      <w:bookmarkEnd w:id="12"/>
      <w:bookmarkEnd w:id="13"/>
    </w:p>
    <w:p w14:paraId="714C0FA4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>openapi: 3.0.0</w:t>
      </w:r>
    </w:p>
    <w:p w14:paraId="0E00FBB2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>info:</w:t>
      </w:r>
    </w:p>
    <w:p w14:paraId="56C48B8B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title: MSGG_L3GDelivery</w:t>
      </w:r>
    </w:p>
    <w:p w14:paraId="4D2A2FF5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version: 1.0.0</w:t>
      </w:r>
    </w:p>
    <w:p w14:paraId="667EA963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description: |</w:t>
      </w:r>
    </w:p>
    <w:p w14:paraId="24351D93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API for MSGG L3G Message Delivery Service.  </w:t>
      </w:r>
    </w:p>
    <w:p w14:paraId="24BC4561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© 2022, 3GPP Organizational Partners (ARIB, ATIS, CCSA, ETSI, TSDSI, TTA, TTC).  </w:t>
      </w:r>
    </w:p>
    <w:p w14:paraId="65BE5DD2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All rights reserved.</w:t>
      </w:r>
    </w:p>
    <w:p w14:paraId="53223B59" w14:textId="77777777" w:rsidR="00E259E9" w:rsidRPr="0094055E" w:rsidRDefault="00E259E9" w:rsidP="00E259E9">
      <w:pPr>
        <w:pStyle w:val="PL"/>
        <w:rPr>
          <w:lang w:eastAsia="zh-CN"/>
        </w:rPr>
      </w:pPr>
    </w:p>
    <w:p w14:paraId="634B9B0C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>externalDocs:</w:t>
      </w:r>
    </w:p>
    <w:p w14:paraId="668813C4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description: &gt;</w:t>
      </w:r>
    </w:p>
    <w:p w14:paraId="0D6B4270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3GPP TS 29.538 V</w:t>
      </w:r>
      <w:r>
        <w:rPr>
          <w:lang w:eastAsia="zh-CN"/>
        </w:rPr>
        <w:t>17</w:t>
      </w:r>
      <w:r w:rsidRPr="0094055E">
        <w:rPr>
          <w:lang w:eastAsia="zh-CN"/>
        </w:rPr>
        <w:t>.</w:t>
      </w:r>
      <w:r>
        <w:rPr>
          <w:rFonts w:hint="eastAsia"/>
          <w:lang w:eastAsia="zh-CN"/>
        </w:rPr>
        <w:t>1</w:t>
      </w:r>
      <w:r w:rsidRPr="0094055E">
        <w:rPr>
          <w:lang w:eastAsia="zh-CN"/>
        </w:rPr>
        <w:t>.0; Enabling MSGin5G Service; Application Programming Interfaces (API)</w:t>
      </w:r>
    </w:p>
    <w:p w14:paraId="66E07C4E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specification; Stage 3</w:t>
      </w:r>
    </w:p>
    <w:p w14:paraId="4D0DB053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url: https://www.3gpp.org/ftp/Specs/archive/29_series/29.538/</w:t>
      </w:r>
    </w:p>
    <w:p w14:paraId="213240E3" w14:textId="77777777" w:rsidR="00E259E9" w:rsidRPr="0094055E" w:rsidRDefault="00E259E9" w:rsidP="00E259E9">
      <w:pPr>
        <w:pStyle w:val="PL"/>
        <w:rPr>
          <w:lang w:eastAsia="zh-CN"/>
        </w:rPr>
      </w:pPr>
    </w:p>
    <w:p w14:paraId="1FF00B0D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>servers:</w:t>
      </w:r>
    </w:p>
    <w:p w14:paraId="56E4A93E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lastRenderedPageBreak/>
        <w:t xml:space="preserve">  - url: '{apiRoot}/msgg-l3gdelivery/v1'</w:t>
      </w:r>
    </w:p>
    <w:p w14:paraId="1D3DA038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variables:</w:t>
      </w:r>
    </w:p>
    <w:p w14:paraId="60383F03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apiRoot:</w:t>
      </w:r>
    </w:p>
    <w:p w14:paraId="68D6388B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default: https://example.com</w:t>
      </w:r>
    </w:p>
    <w:p w14:paraId="7D442042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description: apiRoot as defined in clause 4.4 of 3GPP TS 29.501</w:t>
      </w:r>
    </w:p>
    <w:p w14:paraId="3996762B" w14:textId="77777777" w:rsidR="00E259E9" w:rsidRPr="0094055E" w:rsidRDefault="00E259E9" w:rsidP="00E259E9">
      <w:pPr>
        <w:pStyle w:val="PL"/>
        <w:rPr>
          <w:lang w:eastAsia="zh-CN"/>
        </w:rPr>
      </w:pPr>
    </w:p>
    <w:p w14:paraId="5C402291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>security:</w:t>
      </w:r>
    </w:p>
    <w:p w14:paraId="237AF170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- {}</w:t>
      </w:r>
    </w:p>
    <w:p w14:paraId="3E8D2A95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- oAuth2ClientCredentials:</w:t>
      </w:r>
    </w:p>
    <w:p w14:paraId="48A76840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- msgg-l3gdelivery</w:t>
      </w:r>
    </w:p>
    <w:p w14:paraId="59573C16" w14:textId="77777777" w:rsidR="00E259E9" w:rsidRPr="0094055E" w:rsidRDefault="00E259E9" w:rsidP="00E259E9">
      <w:pPr>
        <w:pStyle w:val="PL"/>
        <w:rPr>
          <w:lang w:eastAsia="zh-CN"/>
        </w:rPr>
      </w:pPr>
    </w:p>
    <w:p w14:paraId="02A8F3DC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>paths:</w:t>
      </w:r>
    </w:p>
    <w:p w14:paraId="269FE690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/deliver-message:</w:t>
      </w:r>
    </w:p>
    <w:p w14:paraId="5F5CD929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post:</w:t>
      </w:r>
    </w:p>
    <w:p w14:paraId="0803E93E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summary: deliver message to Legacy 3GPP Message Gateway</w:t>
      </w:r>
    </w:p>
    <w:p w14:paraId="19179FDB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tags:</w:t>
      </w:r>
    </w:p>
    <w:p w14:paraId="3A5C4E1B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L3G Message delivery</w:t>
      </w:r>
    </w:p>
    <w:p w14:paraId="022D2878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requestBody:</w:t>
      </w:r>
    </w:p>
    <w:p w14:paraId="19764216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required: true</w:t>
      </w:r>
    </w:p>
    <w:p w14:paraId="68D20C33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content:</w:t>
      </w:r>
    </w:p>
    <w:p w14:paraId="5D2AF8F0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application/json:</w:t>
      </w:r>
    </w:p>
    <w:p w14:paraId="549CE50E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schema:</w:t>
      </w:r>
    </w:p>
    <w:p w14:paraId="220C2A12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  $ref: '#/components/schemas/L3gMessageDelivery'</w:t>
      </w:r>
    </w:p>
    <w:p w14:paraId="47B6C22A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responses:</w:t>
      </w:r>
    </w:p>
    <w:p w14:paraId="4943A5FD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'204':</w:t>
      </w:r>
    </w:p>
    <w:p w14:paraId="4343C7DB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description: No Content, Message delivery successful</w:t>
      </w:r>
    </w:p>
    <w:p w14:paraId="1A56FA72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'400':</w:t>
      </w:r>
    </w:p>
    <w:p w14:paraId="15D2B1BF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'TS29571_CommonData.yaml#/components/responses/400'</w:t>
      </w:r>
    </w:p>
    <w:p w14:paraId="4EF9A70E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'401':</w:t>
      </w:r>
    </w:p>
    <w:p w14:paraId="5A8AA68A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'TS29571_CommonData.yaml#/components/responses/401'</w:t>
      </w:r>
    </w:p>
    <w:p w14:paraId="1423EFE6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'403':</w:t>
      </w:r>
    </w:p>
    <w:p w14:paraId="41B71662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'TS29571_CommonData.yaml#/components/responses/403'</w:t>
      </w:r>
    </w:p>
    <w:p w14:paraId="27E2808D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'404':</w:t>
      </w:r>
    </w:p>
    <w:p w14:paraId="376A579F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'TS29571_CommonData.yaml#/components/responses/404'</w:t>
      </w:r>
    </w:p>
    <w:p w14:paraId="05B043A9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'411':</w:t>
      </w:r>
    </w:p>
    <w:p w14:paraId="56205627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'TS29571_CommonData.yaml#/components/responses/411'</w:t>
      </w:r>
    </w:p>
    <w:p w14:paraId="3195F301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'413':</w:t>
      </w:r>
    </w:p>
    <w:p w14:paraId="60984939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'TS29571_CommonData.yaml#/components/responses/413'</w:t>
      </w:r>
    </w:p>
    <w:p w14:paraId="4D3E0412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'415':</w:t>
      </w:r>
    </w:p>
    <w:p w14:paraId="5F2F03C0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'TS29571_CommonData.yaml#/components/responses/415'</w:t>
      </w:r>
    </w:p>
    <w:p w14:paraId="29AFB518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'429':</w:t>
      </w:r>
    </w:p>
    <w:p w14:paraId="54C3131D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'TS29571_CommonData.yaml#/components/responses/429'</w:t>
      </w:r>
    </w:p>
    <w:p w14:paraId="5AC11E9E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'500':</w:t>
      </w:r>
    </w:p>
    <w:p w14:paraId="3DC0807F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'TS29571_CommonData.yaml#/components/responses/500'</w:t>
      </w:r>
    </w:p>
    <w:p w14:paraId="1D0E4D99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'503':</w:t>
      </w:r>
    </w:p>
    <w:p w14:paraId="48C3A8AB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'TS29571_CommonData.yaml#/components/responses/503'</w:t>
      </w:r>
    </w:p>
    <w:p w14:paraId="152A89E8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default:</w:t>
      </w:r>
    </w:p>
    <w:p w14:paraId="1BF93E55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'TS29571_CommonData.yaml#/components/responses/default'</w:t>
      </w:r>
    </w:p>
    <w:p w14:paraId="43D90D6F" w14:textId="77777777" w:rsidR="00E259E9" w:rsidRPr="0094055E" w:rsidRDefault="00E259E9" w:rsidP="00E259E9">
      <w:pPr>
        <w:pStyle w:val="PL"/>
        <w:rPr>
          <w:lang w:eastAsia="zh-CN"/>
        </w:rPr>
      </w:pPr>
    </w:p>
    <w:p w14:paraId="78E52AE5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/deliver-report:</w:t>
      </w:r>
    </w:p>
    <w:p w14:paraId="0AAB8FA7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post:</w:t>
      </w:r>
    </w:p>
    <w:p w14:paraId="72B2A1E7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summary: deliver status report to Legacy 3GPP Message Gateway</w:t>
      </w:r>
    </w:p>
    <w:p w14:paraId="49FA0983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tags:</w:t>
      </w:r>
    </w:p>
    <w:p w14:paraId="184BC454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L3G status report delivery</w:t>
      </w:r>
    </w:p>
    <w:p w14:paraId="2DB786E9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requestBody:</w:t>
      </w:r>
    </w:p>
    <w:p w14:paraId="74BF5B8D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required: true</w:t>
      </w:r>
    </w:p>
    <w:p w14:paraId="6C28384A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content:</w:t>
      </w:r>
    </w:p>
    <w:p w14:paraId="5E0469B0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application/json:</w:t>
      </w:r>
    </w:p>
    <w:p w14:paraId="6A577A0C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schema:</w:t>
      </w:r>
    </w:p>
    <w:p w14:paraId="38F21AE4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  $ref: 'TS29538_MSGS_MSGDelivery.yaml#/components/schemas/DeliveryStatusReport'</w:t>
      </w:r>
    </w:p>
    <w:p w14:paraId="3AFE7252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responses:</w:t>
      </w:r>
    </w:p>
    <w:p w14:paraId="4E74974B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'204':</w:t>
      </w:r>
    </w:p>
    <w:p w14:paraId="69DCFA7A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description: No Content, status report delivery successfully</w:t>
      </w:r>
    </w:p>
    <w:p w14:paraId="5D81F92E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'400':</w:t>
      </w:r>
    </w:p>
    <w:p w14:paraId="5E4131E6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'TS29571_CommonData.yaml#/components/responses/400'</w:t>
      </w:r>
    </w:p>
    <w:p w14:paraId="06243CBE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'401':</w:t>
      </w:r>
    </w:p>
    <w:p w14:paraId="373B05FD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'TS29571_CommonData.yaml#/components/responses/401'</w:t>
      </w:r>
    </w:p>
    <w:p w14:paraId="6E6180E4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'403':</w:t>
      </w:r>
    </w:p>
    <w:p w14:paraId="2D9A9DB2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'TS29571_CommonData.yaml#/components/responses/403'</w:t>
      </w:r>
    </w:p>
    <w:p w14:paraId="1FA07AAD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'404':</w:t>
      </w:r>
    </w:p>
    <w:p w14:paraId="6A8EFD7C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'TS29571_CommonData.yaml#/components/responses/404'</w:t>
      </w:r>
    </w:p>
    <w:p w14:paraId="0A9F788F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'411':</w:t>
      </w:r>
    </w:p>
    <w:p w14:paraId="22E0B8C1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'TS29571_CommonData.yaml#/components/responses/411'</w:t>
      </w:r>
    </w:p>
    <w:p w14:paraId="221C7D70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'413':</w:t>
      </w:r>
    </w:p>
    <w:p w14:paraId="3A04E371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'TS29571_CommonData.yaml#/components/responses/413'</w:t>
      </w:r>
    </w:p>
    <w:p w14:paraId="689630E7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'415':</w:t>
      </w:r>
    </w:p>
    <w:p w14:paraId="64DEF95D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'TS29571_CommonData.yaml#/components/responses/415'</w:t>
      </w:r>
    </w:p>
    <w:p w14:paraId="591150C1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'429':</w:t>
      </w:r>
    </w:p>
    <w:p w14:paraId="0853F281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lastRenderedPageBreak/>
        <w:t xml:space="preserve">          $ref: 'TS29571_CommonData.yaml#/components/responses/429'</w:t>
      </w:r>
    </w:p>
    <w:p w14:paraId="178AF20B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'500':</w:t>
      </w:r>
    </w:p>
    <w:p w14:paraId="487445CB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'TS29571_CommonData.yaml#/components/responses/500'</w:t>
      </w:r>
    </w:p>
    <w:p w14:paraId="2FA6669F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'503':</w:t>
      </w:r>
    </w:p>
    <w:p w14:paraId="1DBBAE7E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'TS29571_CommonData.yaml#/components/responses/503'</w:t>
      </w:r>
    </w:p>
    <w:p w14:paraId="4421CB40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default:</w:t>
      </w:r>
    </w:p>
    <w:p w14:paraId="5F7F27EC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'TS29571_CommonData.yaml#/components/responses/default'</w:t>
      </w:r>
    </w:p>
    <w:p w14:paraId="2C2B6220" w14:textId="77777777" w:rsidR="00E259E9" w:rsidRPr="0094055E" w:rsidRDefault="00E259E9" w:rsidP="00E259E9">
      <w:pPr>
        <w:pStyle w:val="PL"/>
        <w:rPr>
          <w:lang w:eastAsia="zh-CN"/>
        </w:rPr>
      </w:pPr>
    </w:p>
    <w:p w14:paraId="176033DA" w14:textId="77777777" w:rsidR="00E259E9" w:rsidRPr="0094055E" w:rsidRDefault="00E259E9" w:rsidP="00E259E9">
      <w:pPr>
        <w:pStyle w:val="PL"/>
        <w:rPr>
          <w:lang w:eastAsia="zh-CN"/>
        </w:rPr>
      </w:pPr>
    </w:p>
    <w:p w14:paraId="60B1FDF2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>components:</w:t>
      </w:r>
    </w:p>
    <w:p w14:paraId="27681F42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securitySchemes:</w:t>
      </w:r>
    </w:p>
    <w:p w14:paraId="6083E17E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oAuth2ClientCredentials:</w:t>
      </w:r>
    </w:p>
    <w:p w14:paraId="3E6E99A8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type: oauth2</w:t>
      </w:r>
    </w:p>
    <w:p w14:paraId="340997AD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flows:</w:t>
      </w:r>
    </w:p>
    <w:p w14:paraId="6F0C92EC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clientCredentials:</w:t>
      </w:r>
    </w:p>
    <w:p w14:paraId="506D6816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tokenUrl: '{nrfApiRoot}/oauth2/token'</w:t>
      </w:r>
    </w:p>
    <w:p w14:paraId="103EF3AE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scopes:</w:t>
      </w:r>
    </w:p>
    <w:p w14:paraId="5A170BF6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msgg-l3gdelivery: Access to the MSGG_L3GDelivery API</w:t>
      </w:r>
    </w:p>
    <w:p w14:paraId="4132CD96" w14:textId="77777777" w:rsidR="00E259E9" w:rsidRPr="0094055E" w:rsidRDefault="00E259E9" w:rsidP="00E259E9">
      <w:pPr>
        <w:pStyle w:val="PL"/>
        <w:rPr>
          <w:lang w:eastAsia="zh-CN"/>
        </w:rPr>
      </w:pPr>
    </w:p>
    <w:p w14:paraId="5505B893" w14:textId="77777777" w:rsidR="00E259E9" w:rsidRPr="0094055E" w:rsidRDefault="00E259E9" w:rsidP="00E259E9">
      <w:pPr>
        <w:pStyle w:val="PL"/>
        <w:rPr>
          <w:lang w:eastAsia="zh-CN"/>
        </w:rPr>
      </w:pPr>
    </w:p>
    <w:p w14:paraId="5786CB5F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schemas:</w:t>
      </w:r>
    </w:p>
    <w:p w14:paraId="6934F1E5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>#</w:t>
      </w:r>
    </w:p>
    <w:p w14:paraId="2F30DE18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># STRUCTURED DATA TYPES</w:t>
      </w:r>
    </w:p>
    <w:p w14:paraId="00C51AE2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>#</w:t>
      </w:r>
    </w:p>
    <w:p w14:paraId="24A5139D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L3gMessageDelivery:</w:t>
      </w:r>
    </w:p>
    <w:p w14:paraId="6BEE3AC3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description: Contains the L3G message delivery data</w:t>
      </w:r>
    </w:p>
    <w:p w14:paraId="2D51302F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type: object</w:t>
      </w:r>
    </w:p>
    <w:p w14:paraId="1EB23525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required:</w:t>
      </w:r>
    </w:p>
    <w:p w14:paraId="35AD9D84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oriAddr</w:t>
      </w:r>
    </w:p>
    <w:p w14:paraId="608098F5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destAddr</w:t>
      </w:r>
    </w:p>
    <w:p w14:paraId="4078DE33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msgId</w:t>
      </w:r>
    </w:p>
    <w:p w14:paraId="77F11348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properties:</w:t>
      </w:r>
    </w:p>
    <w:p w14:paraId="767D994E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oriAddr:</w:t>
      </w:r>
    </w:p>
    <w:p w14:paraId="4B6F31C2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'#/components/schemas/Address'</w:t>
      </w:r>
    </w:p>
    <w:p w14:paraId="03D4B307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destAddr:</w:t>
      </w:r>
    </w:p>
    <w:p w14:paraId="11E4B4F7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'#/components/schemas/Address'</w:t>
      </w:r>
    </w:p>
    <w:p w14:paraId="0DFF1BA9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appId:</w:t>
      </w:r>
    </w:p>
    <w:p w14:paraId="0ED4D127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156885D6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msgId:</w:t>
      </w:r>
    </w:p>
    <w:p w14:paraId="65E30CDA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5270E42E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delivStReqInd:</w:t>
      </w:r>
    </w:p>
    <w:p w14:paraId="4FEEA282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boolean</w:t>
      </w:r>
    </w:p>
    <w:p w14:paraId="10DD415A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payload:</w:t>
      </w:r>
    </w:p>
    <w:p w14:paraId="1320D14C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6D09FB8A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segInd:</w:t>
      </w:r>
    </w:p>
    <w:p w14:paraId="3303E069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boolean</w:t>
      </w:r>
    </w:p>
    <w:p w14:paraId="36C4D89D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segParams:</w:t>
      </w:r>
    </w:p>
    <w:p w14:paraId="38B6C8EA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'TS29538_MSGS_MSGDelivery.yaml#/components/schemas/MessageSegmentParameters'</w:t>
      </w:r>
    </w:p>
    <w:p w14:paraId="57469698" w14:textId="77777777" w:rsidR="00E259E9" w:rsidRPr="0094055E" w:rsidRDefault="00E259E9" w:rsidP="00E259E9">
      <w:pPr>
        <w:pStyle w:val="PL"/>
        <w:rPr>
          <w:lang w:eastAsia="zh-CN"/>
        </w:rPr>
      </w:pPr>
    </w:p>
    <w:p w14:paraId="4A0C1A0A" w14:textId="77777777" w:rsidR="00E259E9" w:rsidRPr="0094055E" w:rsidRDefault="00E259E9" w:rsidP="00E259E9">
      <w:pPr>
        <w:pStyle w:val="PL"/>
        <w:rPr>
          <w:lang w:eastAsia="zh-CN"/>
        </w:rPr>
      </w:pPr>
    </w:p>
    <w:p w14:paraId="4D4FBCC9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Address:</w:t>
      </w:r>
    </w:p>
    <w:p w14:paraId="070A4BFB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description: Contains the Message type data</w:t>
      </w:r>
    </w:p>
    <w:p w14:paraId="3111914F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type: object</w:t>
      </w:r>
    </w:p>
    <w:p w14:paraId="0A00553A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required:</w:t>
      </w:r>
    </w:p>
    <w:p w14:paraId="49D23729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addrType</w:t>
      </w:r>
    </w:p>
    <w:p w14:paraId="209AF65D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addr</w:t>
      </w:r>
    </w:p>
    <w:p w14:paraId="73EA18C9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properties:</w:t>
      </w:r>
    </w:p>
    <w:p w14:paraId="76C5D066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addrType:</w:t>
      </w:r>
    </w:p>
    <w:p w14:paraId="1DD8E326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'#/components/schemas/AddressType'</w:t>
      </w:r>
    </w:p>
    <w:p w14:paraId="248EF9A8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addr:</w:t>
      </w:r>
    </w:p>
    <w:p w14:paraId="1C0C5523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202ACE8C" w14:textId="77777777" w:rsidR="00E259E9" w:rsidRPr="0094055E" w:rsidRDefault="00E259E9" w:rsidP="00E259E9">
      <w:pPr>
        <w:pStyle w:val="PL"/>
        <w:rPr>
          <w:lang w:eastAsia="zh-CN"/>
        </w:rPr>
      </w:pPr>
    </w:p>
    <w:p w14:paraId="2542987E" w14:textId="77777777" w:rsidR="00E259E9" w:rsidRPr="0094055E" w:rsidRDefault="00E259E9" w:rsidP="00E259E9">
      <w:pPr>
        <w:pStyle w:val="PL"/>
        <w:rPr>
          <w:lang w:eastAsia="zh-CN"/>
        </w:rPr>
      </w:pPr>
    </w:p>
    <w:p w14:paraId="06E0E621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>#</w:t>
      </w:r>
    </w:p>
    <w:p w14:paraId="7CE936FB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># SIMPLE DATA TYPES</w:t>
      </w:r>
    </w:p>
    <w:p w14:paraId="19EF47D4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>#</w:t>
      </w:r>
    </w:p>
    <w:p w14:paraId="0BA3413F" w14:textId="77777777" w:rsidR="00E259E9" w:rsidRPr="0094055E" w:rsidRDefault="00E259E9" w:rsidP="00E259E9">
      <w:pPr>
        <w:pStyle w:val="PL"/>
        <w:rPr>
          <w:lang w:eastAsia="zh-CN"/>
        </w:rPr>
      </w:pPr>
    </w:p>
    <w:p w14:paraId="110ACE54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>#</w:t>
      </w:r>
    </w:p>
    <w:p w14:paraId="669A2815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># ENUMERATIONS</w:t>
      </w:r>
    </w:p>
    <w:p w14:paraId="430096FA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>#</w:t>
      </w:r>
    </w:p>
    <w:p w14:paraId="08ACDD80" w14:textId="77777777" w:rsidR="00E259E9" w:rsidRPr="0094055E" w:rsidRDefault="00E259E9" w:rsidP="00E259E9">
      <w:pPr>
        <w:pStyle w:val="PL"/>
        <w:rPr>
          <w:lang w:eastAsia="zh-CN"/>
        </w:rPr>
      </w:pPr>
    </w:p>
    <w:p w14:paraId="6ABA2175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AddressType:</w:t>
      </w:r>
    </w:p>
    <w:p w14:paraId="01A27AEC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anyOf:</w:t>
      </w:r>
    </w:p>
    <w:p w14:paraId="5152550C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- type: string</w:t>
      </w:r>
    </w:p>
    <w:p w14:paraId="5E9598BB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enum:</w:t>
      </w:r>
    </w:p>
    <w:p w14:paraId="2C112E67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- UE</w:t>
      </w:r>
    </w:p>
    <w:p w14:paraId="2A2DF18C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- AS</w:t>
      </w:r>
    </w:p>
    <w:p w14:paraId="3F985051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- GROUP</w:t>
      </w:r>
    </w:p>
    <w:p w14:paraId="514DFFB4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lastRenderedPageBreak/>
        <w:t xml:space="preserve">          - BC</w:t>
      </w:r>
    </w:p>
    <w:p w14:paraId="385772C9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- TOPIC</w:t>
      </w:r>
    </w:p>
    <w:p w14:paraId="0DDB4D0F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- type: string</w:t>
      </w:r>
    </w:p>
    <w:p w14:paraId="3127E93B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description: &gt;</w:t>
      </w:r>
    </w:p>
    <w:p w14:paraId="632B396C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This string provides forward-compatibility with future</w:t>
      </w:r>
    </w:p>
    <w:p w14:paraId="0C46DEE5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extensions to the enumeration but is not used to encode</w:t>
      </w:r>
    </w:p>
    <w:p w14:paraId="15E1B7EF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content defined in the present version of this API.</w:t>
      </w:r>
    </w:p>
    <w:p w14:paraId="0F59FCE8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description: |</w:t>
      </w:r>
    </w:p>
    <w:p w14:paraId="7EEBD695" w14:textId="205149B1" w:rsidR="00E44D06" w:rsidRDefault="00E44D06" w:rsidP="00E259E9">
      <w:pPr>
        <w:pStyle w:val="PL"/>
        <w:rPr>
          <w:ins w:id="14" w:author="Igor Pastushok" w:date="2022-12-05T15:09:00Z"/>
          <w:lang w:eastAsia="zh-CN"/>
        </w:rPr>
      </w:pPr>
      <w:ins w:id="15" w:author="Igor Pastushok" w:date="2022-12-05T15:09:00Z">
        <w:r>
          <w:rPr>
            <w:lang w:eastAsia="zh-CN"/>
          </w:rPr>
          <w:t xml:space="preserve"> </w:t>
        </w:r>
        <w:r w:rsidR="00C2547C">
          <w:rPr>
            <w:lang w:eastAsia="zh-CN"/>
          </w:rPr>
          <w:t xml:space="preserve">       </w:t>
        </w:r>
        <w:r w:rsidR="00C2547C" w:rsidRPr="0094055E">
          <w:t>Represent the type of message request.</w:t>
        </w:r>
        <w:r w:rsidR="00C2547C">
          <w:t xml:space="preserve">  </w:t>
        </w:r>
      </w:ins>
    </w:p>
    <w:p w14:paraId="0A4802C9" w14:textId="17179640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Possible values are:</w:t>
      </w:r>
    </w:p>
    <w:p w14:paraId="079F9CD5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UE: The address type is UE.</w:t>
      </w:r>
    </w:p>
    <w:p w14:paraId="1150599E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AS: The address type is AS.</w:t>
      </w:r>
    </w:p>
    <w:p w14:paraId="528ACBC1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GROUP: The address type is GROUP.</w:t>
      </w:r>
    </w:p>
    <w:p w14:paraId="31B77E49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BC: The address type is BC.</w:t>
      </w:r>
    </w:p>
    <w:p w14:paraId="677481D2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TOPIC: The address type is TOPIC.</w:t>
      </w:r>
    </w:p>
    <w:p w14:paraId="7BFD9E60" w14:textId="77777777" w:rsidR="00347CC6" w:rsidRPr="007C1AFD" w:rsidRDefault="00347CC6" w:rsidP="00347CC6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7E325" w14:textId="77777777" w:rsidR="008C5749" w:rsidRDefault="008C5749">
      <w:r>
        <w:separator/>
      </w:r>
    </w:p>
  </w:endnote>
  <w:endnote w:type="continuationSeparator" w:id="0">
    <w:p w14:paraId="7AAE7F7E" w14:textId="77777777" w:rsidR="008C5749" w:rsidRDefault="008C5749">
      <w:r>
        <w:continuationSeparator/>
      </w:r>
    </w:p>
  </w:endnote>
  <w:endnote w:type="continuationNotice" w:id="1">
    <w:p w14:paraId="16E9740E" w14:textId="77777777" w:rsidR="008C5749" w:rsidRDefault="008C57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6D82D" w14:textId="77777777" w:rsidR="008C5749" w:rsidRDefault="008C5749">
      <w:r>
        <w:separator/>
      </w:r>
    </w:p>
  </w:footnote>
  <w:footnote w:type="continuationSeparator" w:id="0">
    <w:p w14:paraId="465E7F23" w14:textId="77777777" w:rsidR="008C5749" w:rsidRDefault="008C5749">
      <w:r>
        <w:continuationSeparator/>
      </w:r>
    </w:p>
  </w:footnote>
  <w:footnote w:type="continuationNotice" w:id="1">
    <w:p w14:paraId="6519E9AE" w14:textId="77777777" w:rsidR="008C5749" w:rsidRDefault="008C574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8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953052596">
    <w:abstractNumId w:val="2"/>
  </w:num>
  <w:num w:numId="2" w16cid:durableId="1232303013">
    <w:abstractNumId w:val="4"/>
  </w:num>
  <w:num w:numId="3" w16cid:durableId="1017192136">
    <w:abstractNumId w:val="6"/>
  </w:num>
  <w:num w:numId="4" w16cid:durableId="833453009">
    <w:abstractNumId w:val="5"/>
  </w:num>
  <w:num w:numId="5" w16cid:durableId="1756053426">
    <w:abstractNumId w:val="3"/>
  </w:num>
  <w:num w:numId="6" w16cid:durableId="1308121329">
    <w:abstractNumId w:val="1"/>
  </w:num>
  <w:num w:numId="7" w16cid:durableId="1024092546">
    <w:abstractNumId w:val="0"/>
  </w:num>
  <w:num w:numId="8" w16cid:durableId="1291060185">
    <w:abstractNumId w:val="7"/>
  </w:num>
  <w:num w:numId="9" w16cid:durableId="98188804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553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4D4"/>
    <w:rsid w:val="00041E30"/>
    <w:rsid w:val="00044319"/>
    <w:rsid w:val="00047C64"/>
    <w:rsid w:val="0005216A"/>
    <w:rsid w:val="00052851"/>
    <w:rsid w:val="0005614A"/>
    <w:rsid w:val="00056496"/>
    <w:rsid w:val="000613BE"/>
    <w:rsid w:val="00061497"/>
    <w:rsid w:val="000700E3"/>
    <w:rsid w:val="00071F86"/>
    <w:rsid w:val="000726FF"/>
    <w:rsid w:val="00072C42"/>
    <w:rsid w:val="000745BB"/>
    <w:rsid w:val="00075440"/>
    <w:rsid w:val="00076396"/>
    <w:rsid w:val="00081343"/>
    <w:rsid w:val="00081DB6"/>
    <w:rsid w:val="00084ECB"/>
    <w:rsid w:val="000863E3"/>
    <w:rsid w:val="000913EA"/>
    <w:rsid w:val="00092445"/>
    <w:rsid w:val="000A1B2F"/>
    <w:rsid w:val="000A2BEC"/>
    <w:rsid w:val="000A4087"/>
    <w:rsid w:val="000A5731"/>
    <w:rsid w:val="000A6103"/>
    <w:rsid w:val="000A6394"/>
    <w:rsid w:val="000B21F3"/>
    <w:rsid w:val="000B2BD6"/>
    <w:rsid w:val="000B412D"/>
    <w:rsid w:val="000B4695"/>
    <w:rsid w:val="000B5CD3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22B8"/>
    <w:rsid w:val="000E3438"/>
    <w:rsid w:val="000E3EB1"/>
    <w:rsid w:val="000E5619"/>
    <w:rsid w:val="000F1EB5"/>
    <w:rsid w:val="000F4507"/>
    <w:rsid w:val="000F5773"/>
    <w:rsid w:val="000F61EB"/>
    <w:rsid w:val="000F62B9"/>
    <w:rsid w:val="000F6434"/>
    <w:rsid w:val="000F66FD"/>
    <w:rsid w:val="00101A49"/>
    <w:rsid w:val="00103F77"/>
    <w:rsid w:val="0010726F"/>
    <w:rsid w:val="0010772D"/>
    <w:rsid w:val="0010778D"/>
    <w:rsid w:val="00110748"/>
    <w:rsid w:val="001112D9"/>
    <w:rsid w:val="0011237E"/>
    <w:rsid w:val="00113041"/>
    <w:rsid w:val="00117310"/>
    <w:rsid w:val="00120046"/>
    <w:rsid w:val="00120964"/>
    <w:rsid w:val="00121773"/>
    <w:rsid w:val="00122BA4"/>
    <w:rsid w:val="00122D2C"/>
    <w:rsid w:val="00122EEE"/>
    <w:rsid w:val="00123927"/>
    <w:rsid w:val="0012508B"/>
    <w:rsid w:val="0012643F"/>
    <w:rsid w:val="00127396"/>
    <w:rsid w:val="00131C3D"/>
    <w:rsid w:val="00131EDA"/>
    <w:rsid w:val="001331F0"/>
    <w:rsid w:val="00133D6B"/>
    <w:rsid w:val="00133E06"/>
    <w:rsid w:val="0013602B"/>
    <w:rsid w:val="00136430"/>
    <w:rsid w:val="0013703F"/>
    <w:rsid w:val="00140D8A"/>
    <w:rsid w:val="00141D3E"/>
    <w:rsid w:val="001428EE"/>
    <w:rsid w:val="001432C0"/>
    <w:rsid w:val="001449C8"/>
    <w:rsid w:val="00145D43"/>
    <w:rsid w:val="00151A74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6E3D"/>
    <w:rsid w:val="001771A9"/>
    <w:rsid w:val="0017774E"/>
    <w:rsid w:val="00180F74"/>
    <w:rsid w:val="001817AA"/>
    <w:rsid w:val="00183007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352A"/>
    <w:rsid w:val="001B49BA"/>
    <w:rsid w:val="001B52F0"/>
    <w:rsid w:val="001B5D02"/>
    <w:rsid w:val="001B7A65"/>
    <w:rsid w:val="001C07A1"/>
    <w:rsid w:val="001C0955"/>
    <w:rsid w:val="001C3905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31ED"/>
    <w:rsid w:val="001F47F2"/>
    <w:rsid w:val="001F5555"/>
    <w:rsid w:val="001F77A0"/>
    <w:rsid w:val="001F78E4"/>
    <w:rsid w:val="00203CBF"/>
    <w:rsid w:val="0020406B"/>
    <w:rsid w:val="0020694D"/>
    <w:rsid w:val="0021408A"/>
    <w:rsid w:val="002159CB"/>
    <w:rsid w:val="00216180"/>
    <w:rsid w:val="00217D18"/>
    <w:rsid w:val="00223DC5"/>
    <w:rsid w:val="00223E60"/>
    <w:rsid w:val="002247A8"/>
    <w:rsid w:val="00224FEC"/>
    <w:rsid w:val="0022544F"/>
    <w:rsid w:val="00227AB9"/>
    <w:rsid w:val="00230899"/>
    <w:rsid w:val="002312F2"/>
    <w:rsid w:val="002343AD"/>
    <w:rsid w:val="00235043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CC5"/>
    <w:rsid w:val="00253C97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A2446"/>
    <w:rsid w:val="002A3673"/>
    <w:rsid w:val="002A4727"/>
    <w:rsid w:val="002A4963"/>
    <w:rsid w:val="002A569D"/>
    <w:rsid w:val="002A674E"/>
    <w:rsid w:val="002A76B6"/>
    <w:rsid w:val="002B2119"/>
    <w:rsid w:val="002B26F3"/>
    <w:rsid w:val="002B5741"/>
    <w:rsid w:val="002B6168"/>
    <w:rsid w:val="002B666E"/>
    <w:rsid w:val="002B7F9C"/>
    <w:rsid w:val="002C43EE"/>
    <w:rsid w:val="002C4D36"/>
    <w:rsid w:val="002C55E6"/>
    <w:rsid w:val="002C5C6C"/>
    <w:rsid w:val="002C658D"/>
    <w:rsid w:val="002C7628"/>
    <w:rsid w:val="002D258E"/>
    <w:rsid w:val="002D58A0"/>
    <w:rsid w:val="002D690E"/>
    <w:rsid w:val="002D69F4"/>
    <w:rsid w:val="002D7280"/>
    <w:rsid w:val="002E12D3"/>
    <w:rsid w:val="002E472E"/>
    <w:rsid w:val="002E5C26"/>
    <w:rsid w:val="002E5ED8"/>
    <w:rsid w:val="002E646B"/>
    <w:rsid w:val="002E7012"/>
    <w:rsid w:val="002E7438"/>
    <w:rsid w:val="002F0D46"/>
    <w:rsid w:val="002F3317"/>
    <w:rsid w:val="002F454D"/>
    <w:rsid w:val="002F4935"/>
    <w:rsid w:val="00301846"/>
    <w:rsid w:val="00303AA7"/>
    <w:rsid w:val="003041D2"/>
    <w:rsid w:val="00305409"/>
    <w:rsid w:val="00306B6B"/>
    <w:rsid w:val="003113DA"/>
    <w:rsid w:val="00311BD9"/>
    <w:rsid w:val="00317357"/>
    <w:rsid w:val="0032045D"/>
    <w:rsid w:val="00322B2C"/>
    <w:rsid w:val="00323515"/>
    <w:rsid w:val="00324105"/>
    <w:rsid w:val="00325506"/>
    <w:rsid w:val="00326BB6"/>
    <w:rsid w:val="00335634"/>
    <w:rsid w:val="003359B9"/>
    <w:rsid w:val="00336114"/>
    <w:rsid w:val="00340543"/>
    <w:rsid w:val="0034070B"/>
    <w:rsid w:val="00341825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7C9"/>
    <w:rsid w:val="00355A8C"/>
    <w:rsid w:val="00357B64"/>
    <w:rsid w:val="003600BC"/>
    <w:rsid w:val="0036090A"/>
    <w:rsid w:val="003609EF"/>
    <w:rsid w:val="0036231A"/>
    <w:rsid w:val="00362D82"/>
    <w:rsid w:val="003660A9"/>
    <w:rsid w:val="00366321"/>
    <w:rsid w:val="00367CC2"/>
    <w:rsid w:val="003704B6"/>
    <w:rsid w:val="00370C22"/>
    <w:rsid w:val="0037362C"/>
    <w:rsid w:val="00374DD4"/>
    <w:rsid w:val="0037571A"/>
    <w:rsid w:val="0037759B"/>
    <w:rsid w:val="00380B66"/>
    <w:rsid w:val="00381832"/>
    <w:rsid w:val="0038262A"/>
    <w:rsid w:val="0038440F"/>
    <w:rsid w:val="0038578F"/>
    <w:rsid w:val="0038718A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2511"/>
    <w:rsid w:val="003C5087"/>
    <w:rsid w:val="003C7949"/>
    <w:rsid w:val="003D4297"/>
    <w:rsid w:val="003D457A"/>
    <w:rsid w:val="003D543F"/>
    <w:rsid w:val="003D67E8"/>
    <w:rsid w:val="003D6F96"/>
    <w:rsid w:val="003D7030"/>
    <w:rsid w:val="003E020C"/>
    <w:rsid w:val="003E1019"/>
    <w:rsid w:val="003E1A36"/>
    <w:rsid w:val="003E2806"/>
    <w:rsid w:val="003E4592"/>
    <w:rsid w:val="003E678F"/>
    <w:rsid w:val="003E6B3F"/>
    <w:rsid w:val="003F061F"/>
    <w:rsid w:val="003F2F24"/>
    <w:rsid w:val="003F46A7"/>
    <w:rsid w:val="003F6428"/>
    <w:rsid w:val="003F6FED"/>
    <w:rsid w:val="00400D0C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47EA"/>
    <w:rsid w:val="004259BE"/>
    <w:rsid w:val="004278AF"/>
    <w:rsid w:val="00433A5E"/>
    <w:rsid w:val="00434194"/>
    <w:rsid w:val="004352B8"/>
    <w:rsid w:val="0043707B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22B"/>
    <w:rsid w:val="004726C4"/>
    <w:rsid w:val="00474858"/>
    <w:rsid w:val="00475F73"/>
    <w:rsid w:val="0047776A"/>
    <w:rsid w:val="0048142C"/>
    <w:rsid w:val="00482180"/>
    <w:rsid w:val="00483758"/>
    <w:rsid w:val="00486288"/>
    <w:rsid w:val="00487E4A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435C"/>
    <w:rsid w:val="004C45ED"/>
    <w:rsid w:val="004C5B4D"/>
    <w:rsid w:val="004C6DB9"/>
    <w:rsid w:val="004C7F38"/>
    <w:rsid w:val="004D1B6A"/>
    <w:rsid w:val="004D1E23"/>
    <w:rsid w:val="004D1EED"/>
    <w:rsid w:val="004D2A1F"/>
    <w:rsid w:val="004D7AB2"/>
    <w:rsid w:val="004E13D7"/>
    <w:rsid w:val="004E28B1"/>
    <w:rsid w:val="004E2B68"/>
    <w:rsid w:val="004E4564"/>
    <w:rsid w:val="004E4CB8"/>
    <w:rsid w:val="004E585D"/>
    <w:rsid w:val="004F071F"/>
    <w:rsid w:val="004F1CCB"/>
    <w:rsid w:val="004F2533"/>
    <w:rsid w:val="004F506F"/>
    <w:rsid w:val="004F5A11"/>
    <w:rsid w:val="004F6473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763"/>
    <w:rsid w:val="005259B5"/>
    <w:rsid w:val="0053232D"/>
    <w:rsid w:val="005332F4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A8E"/>
    <w:rsid w:val="00544B5E"/>
    <w:rsid w:val="005463F7"/>
    <w:rsid w:val="00546643"/>
    <w:rsid w:val="00547111"/>
    <w:rsid w:val="00547634"/>
    <w:rsid w:val="0055007D"/>
    <w:rsid w:val="005510F2"/>
    <w:rsid w:val="00551F07"/>
    <w:rsid w:val="00552A25"/>
    <w:rsid w:val="00552B0D"/>
    <w:rsid w:val="00552B0F"/>
    <w:rsid w:val="0055445B"/>
    <w:rsid w:val="00557A81"/>
    <w:rsid w:val="00560662"/>
    <w:rsid w:val="005609E6"/>
    <w:rsid w:val="005638F7"/>
    <w:rsid w:val="00563CAF"/>
    <w:rsid w:val="0056798F"/>
    <w:rsid w:val="00570A94"/>
    <w:rsid w:val="005712CE"/>
    <w:rsid w:val="00572199"/>
    <w:rsid w:val="0057361A"/>
    <w:rsid w:val="005761D9"/>
    <w:rsid w:val="00576E7D"/>
    <w:rsid w:val="0058119F"/>
    <w:rsid w:val="0058249F"/>
    <w:rsid w:val="00585853"/>
    <w:rsid w:val="005900D9"/>
    <w:rsid w:val="0059117E"/>
    <w:rsid w:val="005924CD"/>
    <w:rsid w:val="00592C72"/>
    <w:rsid w:val="00592D74"/>
    <w:rsid w:val="00593B66"/>
    <w:rsid w:val="0059600F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C5E60"/>
    <w:rsid w:val="005D2A93"/>
    <w:rsid w:val="005D44C5"/>
    <w:rsid w:val="005D60F8"/>
    <w:rsid w:val="005D7847"/>
    <w:rsid w:val="005E2C44"/>
    <w:rsid w:val="005E37B3"/>
    <w:rsid w:val="005E3EAA"/>
    <w:rsid w:val="005E3FE3"/>
    <w:rsid w:val="005E7C95"/>
    <w:rsid w:val="005F0676"/>
    <w:rsid w:val="005F06A2"/>
    <w:rsid w:val="005F12B0"/>
    <w:rsid w:val="005F36A1"/>
    <w:rsid w:val="005F6B2F"/>
    <w:rsid w:val="0060007C"/>
    <w:rsid w:val="0060051E"/>
    <w:rsid w:val="00600E8D"/>
    <w:rsid w:val="006010F4"/>
    <w:rsid w:val="00602C7A"/>
    <w:rsid w:val="006037E4"/>
    <w:rsid w:val="006067A9"/>
    <w:rsid w:val="00611602"/>
    <w:rsid w:val="00613555"/>
    <w:rsid w:val="00613D27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302F3"/>
    <w:rsid w:val="00631BC6"/>
    <w:rsid w:val="0063405D"/>
    <w:rsid w:val="00634A2D"/>
    <w:rsid w:val="0063603B"/>
    <w:rsid w:val="00636DB2"/>
    <w:rsid w:val="00641D53"/>
    <w:rsid w:val="006429DD"/>
    <w:rsid w:val="006438A9"/>
    <w:rsid w:val="006438D6"/>
    <w:rsid w:val="00643AB4"/>
    <w:rsid w:val="00644B52"/>
    <w:rsid w:val="006504BA"/>
    <w:rsid w:val="00651ED5"/>
    <w:rsid w:val="006562D9"/>
    <w:rsid w:val="00656D23"/>
    <w:rsid w:val="006576DC"/>
    <w:rsid w:val="00661519"/>
    <w:rsid w:val="0066260F"/>
    <w:rsid w:val="006653E4"/>
    <w:rsid w:val="00665C47"/>
    <w:rsid w:val="00666E13"/>
    <w:rsid w:val="0066730D"/>
    <w:rsid w:val="00667DD8"/>
    <w:rsid w:val="006706E3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2891"/>
    <w:rsid w:val="00682BFC"/>
    <w:rsid w:val="006863BD"/>
    <w:rsid w:val="00686B63"/>
    <w:rsid w:val="00686E03"/>
    <w:rsid w:val="006914B8"/>
    <w:rsid w:val="00691D2D"/>
    <w:rsid w:val="006933CD"/>
    <w:rsid w:val="00695808"/>
    <w:rsid w:val="00697276"/>
    <w:rsid w:val="006978B6"/>
    <w:rsid w:val="00697EEC"/>
    <w:rsid w:val="006A07F8"/>
    <w:rsid w:val="006A2247"/>
    <w:rsid w:val="006A2391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7B8"/>
    <w:rsid w:val="006C4AA0"/>
    <w:rsid w:val="006C5972"/>
    <w:rsid w:val="006D022E"/>
    <w:rsid w:val="006D2386"/>
    <w:rsid w:val="006D2619"/>
    <w:rsid w:val="006D57EF"/>
    <w:rsid w:val="006D5BCE"/>
    <w:rsid w:val="006D6BD6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216F"/>
    <w:rsid w:val="00704B29"/>
    <w:rsid w:val="00704C45"/>
    <w:rsid w:val="007054D1"/>
    <w:rsid w:val="00715082"/>
    <w:rsid w:val="007156DB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05DA"/>
    <w:rsid w:val="00731A11"/>
    <w:rsid w:val="0073240C"/>
    <w:rsid w:val="00732564"/>
    <w:rsid w:val="007342E6"/>
    <w:rsid w:val="0073498C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2E2B"/>
    <w:rsid w:val="007564B9"/>
    <w:rsid w:val="00756D33"/>
    <w:rsid w:val="00757B34"/>
    <w:rsid w:val="0076167C"/>
    <w:rsid w:val="00761F36"/>
    <w:rsid w:val="007678B6"/>
    <w:rsid w:val="007679E8"/>
    <w:rsid w:val="00773131"/>
    <w:rsid w:val="00777161"/>
    <w:rsid w:val="007805DE"/>
    <w:rsid w:val="007840F2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0E07"/>
    <w:rsid w:val="007B2474"/>
    <w:rsid w:val="007B49D8"/>
    <w:rsid w:val="007B512A"/>
    <w:rsid w:val="007B744F"/>
    <w:rsid w:val="007C0F59"/>
    <w:rsid w:val="007C1C16"/>
    <w:rsid w:val="007C2097"/>
    <w:rsid w:val="007C365D"/>
    <w:rsid w:val="007C677E"/>
    <w:rsid w:val="007D17F5"/>
    <w:rsid w:val="007D1FB7"/>
    <w:rsid w:val="007D24AD"/>
    <w:rsid w:val="007D2DDD"/>
    <w:rsid w:val="007D2F91"/>
    <w:rsid w:val="007D3432"/>
    <w:rsid w:val="007D53D4"/>
    <w:rsid w:val="007D5E75"/>
    <w:rsid w:val="007D6A07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2333"/>
    <w:rsid w:val="008032BC"/>
    <w:rsid w:val="008040A8"/>
    <w:rsid w:val="0080588E"/>
    <w:rsid w:val="008065BE"/>
    <w:rsid w:val="00810B49"/>
    <w:rsid w:val="00812F48"/>
    <w:rsid w:val="0081419A"/>
    <w:rsid w:val="00814B73"/>
    <w:rsid w:val="00815880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E22"/>
    <w:rsid w:val="0083457D"/>
    <w:rsid w:val="008345C7"/>
    <w:rsid w:val="00836785"/>
    <w:rsid w:val="0083722E"/>
    <w:rsid w:val="0083730C"/>
    <w:rsid w:val="0083788B"/>
    <w:rsid w:val="0084032B"/>
    <w:rsid w:val="00840937"/>
    <w:rsid w:val="00840B0F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7477"/>
    <w:rsid w:val="00860F2B"/>
    <w:rsid w:val="00861BC6"/>
    <w:rsid w:val="008621EE"/>
    <w:rsid w:val="008626E7"/>
    <w:rsid w:val="008647AE"/>
    <w:rsid w:val="00864CB6"/>
    <w:rsid w:val="00865262"/>
    <w:rsid w:val="0086615E"/>
    <w:rsid w:val="00866231"/>
    <w:rsid w:val="008674DD"/>
    <w:rsid w:val="00870EE7"/>
    <w:rsid w:val="00873605"/>
    <w:rsid w:val="00875EA6"/>
    <w:rsid w:val="0087670C"/>
    <w:rsid w:val="00877C88"/>
    <w:rsid w:val="00881DBA"/>
    <w:rsid w:val="00883AF6"/>
    <w:rsid w:val="00884F31"/>
    <w:rsid w:val="00885CFE"/>
    <w:rsid w:val="008863B9"/>
    <w:rsid w:val="00887B2E"/>
    <w:rsid w:val="0089015B"/>
    <w:rsid w:val="008901EE"/>
    <w:rsid w:val="00890A9E"/>
    <w:rsid w:val="00893096"/>
    <w:rsid w:val="00893819"/>
    <w:rsid w:val="00893ACA"/>
    <w:rsid w:val="008955B2"/>
    <w:rsid w:val="008A024F"/>
    <w:rsid w:val="008A3663"/>
    <w:rsid w:val="008A382E"/>
    <w:rsid w:val="008A45A6"/>
    <w:rsid w:val="008A5460"/>
    <w:rsid w:val="008B763A"/>
    <w:rsid w:val="008C32EE"/>
    <w:rsid w:val="008C351E"/>
    <w:rsid w:val="008C3532"/>
    <w:rsid w:val="008C4991"/>
    <w:rsid w:val="008C4FA4"/>
    <w:rsid w:val="008C5749"/>
    <w:rsid w:val="008C5B91"/>
    <w:rsid w:val="008C7C25"/>
    <w:rsid w:val="008D0907"/>
    <w:rsid w:val="008D0F48"/>
    <w:rsid w:val="008D170E"/>
    <w:rsid w:val="008D3330"/>
    <w:rsid w:val="008D447C"/>
    <w:rsid w:val="008E2388"/>
    <w:rsid w:val="008E26BC"/>
    <w:rsid w:val="008E51FE"/>
    <w:rsid w:val="008E5E39"/>
    <w:rsid w:val="008F1ADD"/>
    <w:rsid w:val="008F1F6A"/>
    <w:rsid w:val="008F3789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54D2"/>
    <w:rsid w:val="0091566F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337F6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427F"/>
    <w:rsid w:val="009571F0"/>
    <w:rsid w:val="00961AC2"/>
    <w:rsid w:val="00962265"/>
    <w:rsid w:val="009623A4"/>
    <w:rsid w:val="009648AD"/>
    <w:rsid w:val="00965591"/>
    <w:rsid w:val="009677C7"/>
    <w:rsid w:val="009720DD"/>
    <w:rsid w:val="00975812"/>
    <w:rsid w:val="00976F09"/>
    <w:rsid w:val="009777D9"/>
    <w:rsid w:val="009800FF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23A8"/>
    <w:rsid w:val="009A3861"/>
    <w:rsid w:val="009A465C"/>
    <w:rsid w:val="009A5753"/>
    <w:rsid w:val="009A579D"/>
    <w:rsid w:val="009A61BD"/>
    <w:rsid w:val="009A7C7A"/>
    <w:rsid w:val="009B1D1D"/>
    <w:rsid w:val="009B2D75"/>
    <w:rsid w:val="009B4C39"/>
    <w:rsid w:val="009B5C52"/>
    <w:rsid w:val="009C077F"/>
    <w:rsid w:val="009C0B7A"/>
    <w:rsid w:val="009C229A"/>
    <w:rsid w:val="009C4766"/>
    <w:rsid w:val="009C4D09"/>
    <w:rsid w:val="009C5AF3"/>
    <w:rsid w:val="009C6AC7"/>
    <w:rsid w:val="009D04A2"/>
    <w:rsid w:val="009D0584"/>
    <w:rsid w:val="009D3905"/>
    <w:rsid w:val="009D3BA1"/>
    <w:rsid w:val="009D5FDD"/>
    <w:rsid w:val="009D654E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5E96"/>
    <w:rsid w:val="009F734F"/>
    <w:rsid w:val="00A01C44"/>
    <w:rsid w:val="00A02926"/>
    <w:rsid w:val="00A02A4D"/>
    <w:rsid w:val="00A12B71"/>
    <w:rsid w:val="00A13A0C"/>
    <w:rsid w:val="00A15BFC"/>
    <w:rsid w:val="00A16505"/>
    <w:rsid w:val="00A168F3"/>
    <w:rsid w:val="00A179F6"/>
    <w:rsid w:val="00A20B89"/>
    <w:rsid w:val="00A20D29"/>
    <w:rsid w:val="00A21863"/>
    <w:rsid w:val="00A22AB2"/>
    <w:rsid w:val="00A2411D"/>
    <w:rsid w:val="00A246B6"/>
    <w:rsid w:val="00A254CF"/>
    <w:rsid w:val="00A25D18"/>
    <w:rsid w:val="00A272EF"/>
    <w:rsid w:val="00A2792D"/>
    <w:rsid w:val="00A27943"/>
    <w:rsid w:val="00A34D93"/>
    <w:rsid w:val="00A35652"/>
    <w:rsid w:val="00A37E24"/>
    <w:rsid w:val="00A403E3"/>
    <w:rsid w:val="00A40B29"/>
    <w:rsid w:val="00A414DD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5F07"/>
    <w:rsid w:val="00A64016"/>
    <w:rsid w:val="00A66CD9"/>
    <w:rsid w:val="00A6780E"/>
    <w:rsid w:val="00A70AF1"/>
    <w:rsid w:val="00A70B30"/>
    <w:rsid w:val="00A71024"/>
    <w:rsid w:val="00A74972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714A"/>
    <w:rsid w:val="00A90304"/>
    <w:rsid w:val="00A90763"/>
    <w:rsid w:val="00A917F4"/>
    <w:rsid w:val="00A927EA"/>
    <w:rsid w:val="00A9713D"/>
    <w:rsid w:val="00A979BF"/>
    <w:rsid w:val="00AA0563"/>
    <w:rsid w:val="00AA2984"/>
    <w:rsid w:val="00AA2CBC"/>
    <w:rsid w:val="00AA4E87"/>
    <w:rsid w:val="00AA5B05"/>
    <w:rsid w:val="00AA634F"/>
    <w:rsid w:val="00AB3D41"/>
    <w:rsid w:val="00AB4C74"/>
    <w:rsid w:val="00AB656C"/>
    <w:rsid w:val="00AB69F5"/>
    <w:rsid w:val="00AC0C26"/>
    <w:rsid w:val="00AC1485"/>
    <w:rsid w:val="00AC214B"/>
    <w:rsid w:val="00AC2BAA"/>
    <w:rsid w:val="00AC3395"/>
    <w:rsid w:val="00AC35E6"/>
    <w:rsid w:val="00AC3C67"/>
    <w:rsid w:val="00AC5820"/>
    <w:rsid w:val="00AC58B0"/>
    <w:rsid w:val="00AC5FA1"/>
    <w:rsid w:val="00AD04A4"/>
    <w:rsid w:val="00AD0917"/>
    <w:rsid w:val="00AD1CD8"/>
    <w:rsid w:val="00AD28C0"/>
    <w:rsid w:val="00AD2C91"/>
    <w:rsid w:val="00AD4ABC"/>
    <w:rsid w:val="00AD5C8E"/>
    <w:rsid w:val="00AD5E63"/>
    <w:rsid w:val="00AE1C71"/>
    <w:rsid w:val="00AE418D"/>
    <w:rsid w:val="00AE5CAA"/>
    <w:rsid w:val="00AE63B9"/>
    <w:rsid w:val="00AE7FFE"/>
    <w:rsid w:val="00AF1851"/>
    <w:rsid w:val="00AF19E6"/>
    <w:rsid w:val="00AF225B"/>
    <w:rsid w:val="00AF3E34"/>
    <w:rsid w:val="00AF64D1"/>
    <w:rsid w:val="00AF6E12"/>
    <w:rsid w:val="00B008CC"/>
    <w:rsid w:val="00B01D34"/>
    <w:rsid w:val="00B02D88"/>
    <w:rsid w:val="00B03729"/>
    <w:rsid w:val="00B03896"/>
    <w:rsid w:val="00B07C4D"/>
    <w:rsid w:val="00B215FF"/>
    <w:rsid w:val="00B23789"/>
    <w:rsid w:val="00B2523C"/>
    <w:rsid w:val="00B258BB"/>
    <w:rsid w:val="00B27546"/>
    <w:rsid w:val="00B2783A"/>
    <w:rsid w:val="00B32338"/>
    <w:rsid w:val="00B32C7B"/>
    <w:rsid w:val="00B33088"/>
    <w:rsid w:val="00B35483"/>
    <w:rsid w:val="00B40604"/>
    <w:rsid w:val="00B41103"/>
    <w:rsid w:val="00B421C4"/>
    <w:rsid w:val="00B42E09"/>
    <w:rsid w:val="00B50025"/>
    <w:rsid w:val="00B50DE8"/>
    <w:rsid w:val="00B515A7"/>
    <w:rsid w:val="00B520AF"/>
    <w:rsid w:val="00B5446C"/>
    <w:rsid w:val="00B565B4"/>
    <w:rsid w:val="00B651AE"/>
    <w:rsid w:val="00B658C2"/>
    <w:rsid w:val="00B67B97"/>
    <w:rsid w:val="00B67C49"/>
    <w:rsid w:val="00B7062E"/>
    <w:rsid w:val="00B735A9"/>
    <w:rsid w:val="00B7581B"/>
    <w:rsid w:val="00B778EE"/>
    <w:rsid w:val="00B77A16"/>
    <w:rsid w:val="00B82BAF"/>
    <w:rsid w:val="00B8545F"/>
    <w:rsid w:val="00B87D81"/>
    <w:rsid w:val="00B87EBA"/>
    <w:rsid w:val="00B912CA"/>
    <w:rsid w:val="00B93339"/>
    <w:rsid w:val="00B9471F"/>
    <w:rsid w:val="00B9632B"/>
    <w:rsid w:val="00B968C8"/>
    <w:rsid w:val="00B96B16"/>
    <w:rsid w:val="00B96F48"/>
    <w:rsid w:val="00BA0F7C"/>
    <w:rsid w:val="00BA118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707B"/>
    <w:rsid w:val="00C13046"/>
    <w:rsid w:val="00C13D19"/>
    <w:rsid w:val="00C1417A"/>
    <w:rsid w:val="00C142AC"/>
    <w:rsid w:val="00C15FF9"/>
    <w:rsid w:val="00C201A2"/>
    <w:rsid w:val="00C2056D"/>
    <w:rsid w:val="00C20B64"/>
    <w:rsid w:val="00C24C3F"/>
    <w:rsid w:val="00C2547C"/>
    <w:rsid w:val="00C2577C"/>
    <w:rsid w:val="00C2706E"/>
    <w:rsid w:val="00C337D8"/>
    <w:rsid w:val="00C33B6A"/>
    <w:rsid w:val="00C33BA9"/>
    <w:rsid w:val="00C340BD"/>
    <w:rsid w:val="00C353C8"/>
    <w:rsid w:val="00C37070"/>
    <w:rsid w:val="00C401B6"/>
    <w:rsid w:val="00C40B0C"/>
    <w:rsid w:val="00C41648"/>
    <w:rsid w:val="00C41BED"/>
    <w:rsid w:val="00C4264A"/>
    <w:rsid w:val="00C42CDE"/>
    <w:rsid w:val="00C45C89"/>
    <w:rsid w:val="00C46138"/>
    <w:rsid w:val="00C509B2"/>
    <w:rsid w:val="00C54BE9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5DAD"/>
    <w:rsid w:val="00C66BA2"/>
    <w:rsid w:val="00C71F9D"/>
    <w:rsid w:val="00C72EA3"/>
    <w:rsid w:val="00C749F7"/>
    <w:rsid w:val="00C7575B"/>
    <w:rsid w:val="00C8017F"/>
    <w:rsid w:val="00C81D9F"/>
    <w:rsid w:val="00C84179"/>
    <w:rsid w:val="00C85215"/>
    <w:rsid w:val="00C86439"/>
    <w:rsid w:val="00C870F9"/>
    <w:rsid w:val="00C91B43"/>
    <w:rsid w:val="00C91DCB"/>
    <w:rsid w:val="00C93A1C"/>
    <w:rsid w:val="00C94218"/>
    <w:rsid w:val="00C948F6"/>
    <w:rsid w:val="00C956DC"/>
    <w:rsid w:val="00C9575B"/>
    <w:rsid w:val="00C95985"/>
    <w:rsid w:val="00C974A6"/>
    <w:rsid w:val="00CA16AA"/>
    <w:rsid w:val="00CA173D"/>
    <w:rsid w:val="00CA3D7C"/>
    <w:rsid w:val="00CA4AEC"/>
    <w:rsid w:val="00CA6EE4"/>
    <w:rsid w:val="00CB1C8B"/>
    <w:rsid w:val="00CB32A8"/>
    <w:rsid w:val="00CB47AA"/>
    <w:rsid w:val="00CB6E78"/>
    <w:rsid w:val="00CB6EAD"/>
    <w:rsid w:val="00CC0647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46B"/>
    <w:rsid w:val="00CD3D4C"/>
    <w:rsid w:val="00CD3EC9"/>
    <w:rsid w:val="00CD5B97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053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1F2F"/>
    <w:rsid w:val="00D13C16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4991"/>
    <w:rsid w:val="00D26681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4021D"/>
    <w:rsid w:val="00D4037B"/>
    <w:rsid w:val="00D412C9"/>
    <w:rsid w:val="00D41E99"/>
    <w:rsid w:val="00D4286C"/>
    <w:rsid w:val="00D42CE6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46B4"/>
    <w:rsid w:val="00D7602B"/>
    <w:rsid w:val="00D76CA6"/>
    <w:rsid w:val="00D7737A"/>
    <w:rsid w:val="00D77534"/>
    <w:rsid w:val="00D778D1"/>
    <w:rsid w:val="00D8216C"/>
    <w:rsid w:val="00D867BF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B0272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3399"/>
    <w:rsid w:val="00DD4CC2"/>
    <w:rsid w:val="00DD714F"/>
    <w:rsid w:val="00DD7713"/>
    <w:rsid w:val="00DE1369"/>
    <w:rsid w:val="00DE28D0"/>
    <w:rsid w:val="00DE2D47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14AAC"/>
    <w:rsid w:val="00E252B6"/>
    <w:rsid w:val="00E259E9"/>
    <w:rsid w:val="00E276CB"/>
    <w:rsid w:val="00E27A34"/>
    <w:rsid w:val="00E33388"/>
    <w:rsid w:val="00E3489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4D06"/>
    <w:rsid w:val="00E457AC"/>
    <w:rsid w:val="00E464DE"/>
    <w:rsid w:val="00E46553"/>
    <w:rsid w:val="00E50584"/>
    <w:rsid w:val="00E529C3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3B5A"/>
    <w:rsid w:val="00E66825"/>
    <w:rsid w:val="00E70A63"/>
    <w:rsid w:val="00E71B6F"/>
    <w:rsid w:val="00E7243A"/>
    <w:rsid w:val="00E743CC"/>
    <w:rsid w:val="00E744E9"/>
    <w:rsid w:val="00E75BA0"/>
    <w:rsid w:val="00E83410"/>
    <w:rsid w:val="00E83625"/>
    <w:rsid w:val="00E86358"/>
    <w:rsid w:val="00E86FB8"/>
    <w:rsid w:val="00E90E27"/>
    <w:rsid w:val="00E9178F"/>
    <w:rsid w:val="00E94137"/>
    <w:rsid w:val="00E96672"/>
    <w:rsid w:val="00E96F41"/>
    <w:rsid w:val="00EA0AAB"/>
    <w:rsid w:val="00EA2BB6"/>
    <w:rsid w:val="00EA3343"/>
    <w:rsid w:val="00EA6860"/>
    <w:rsid w:val="00EB09B7"/>
    <w:rsid w:val="00EB1613"/>
    <w:rsid w:val="00EB19BE"/>
    <w:rsid w:val="00EB32BD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4CDB"/>
    <w:rsid w:val="00EF5B91"/>
    <w:rsid w:val="00F012BB"/>
    <w:rsid w:val="00F02101"/>
    <w:rsid w:val="00F03EEC"/>
    <w:rsid w:val="00F0456E"/>
    <w:rsid w:val="00F04D43"/>
    <w:rsid w:val="00F04D4F"/>
    <w:rsid w:val="00F116F8"/>
    <w:rsid w:val="00F13FF7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6BA4"/>
    <w:rsid w:val="00F56FE3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3EB6"/>
    <w:rsid w:val="00F77C8A"/>
    <w:rsid w:val="00F819D6"/>
    <w:rsid w:val="00F83207"/>
    <w:rsid w:val="00F83857"/>
    <w:rsid w:val="00F83AF2"/>
    <w:rsid w:val="00F84590"/>
    <w:rsid w:val="00F85421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3AC6"/>
    <w:rsid w:val="00FA3CDD"/>
    <w:rsid w:val="00FB01B1"/>
    <w:rsid w:val="00FB107E"/>
    <w:rsid w:val="00FB25D1"/>
    <w:rsid w:val="00FB3073"/>
    <w:rsid w:val="00FB3425"/>
    <w:rsid w:val="00FB44FD"/>
    <w:rsid w:val="00FB4601"/>
    <w:rsid w:val="00FB4AE6"/>
    <w:rsid w:val="00FB4C1E"/>
    <w:rsid w:val="00FB52F7"/>
    <w:rsid w:val="00FB6386"/>
    <w:rsid w:val="00FB6B40"/>
    <w:rsid w:val="00FC6C70"/>
    <w:rsid w:val="00FD0E35"/>
    <w:rsid w:val="00FD3FF2"/>
    <w:rsid w:val="00FD4CCC"/>
    <w:rsid w:val="00FD7D99"/>
    <w:rsid w:val="00FE0054"/>
    <w:rsid w:val="00FE3A64"/>
    <w:rsid w:val="00FE6E38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602C7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429</TotalTime>
  <Pages>9</Pages>
  <Words>2847</Words>
  <Characters>16230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19039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R1</cp:lastModifiedBy>
  <cp:revision>384</cp:revision>
  <cp:lastPrinted>1900-01-01T00:55:00Z</cp:lastPrinted>
  <dcterms:created xsi:type="dcterms:W3CDTF">2022-02-24T21:17:00Z</dcterms:created>
  <dcterms:modified xsi:type="dcterms:W3CDTF">2023-03-01T06:41:00Z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