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297D4E5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91336F">
        <w:fldChar w:fldCharType="begin"/>
      </w:r>
      <w:r w:rsidR="0091336F">
        <w:instrText xml:space="preserve"> DOCPROPERTY  TSG/WGRef  \* MERGEFORMAT </w:instrText>
      </w:r>
      <w:r w:rsidR="0091336F">
        <w:fldChar w:fldCharType="separate"/>
      </w:r>
      <w:r>
        <w:rPr>
          <w:b/>
          <w:noProof/>
          <w:sz w:val="24"/>
        </w:rPr>
        <w:t>CT WG3</w:t>
      </w:r>
      <w:r w:rsidR="0091336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1336F">
        <w:fldChar w:fldCharType="begin"/>
      </w:r>
      <w:r w:rsidR="0091336F">
        <w:instrText xml:space="preserve"> DOCPROPERTY  MtgSeq  \* MERGEFORMAT </w:instrText>
      </w:r>
      <w:r w:rsidR="0091336F">
        <w:fldChar w:fldCharType="separate"/>
      </w:r>
      <w:r>
        <w:rPr>
          <w:b/>
          <w:noProof/>
          <w:sz w:val="24"/>
        </w:rPr>
        <w:t>12</w:t>
      </w:r>
      <w:r w:rsidR="00257D2B">
        <w:rPr>
          <w:b/>
          <w:noProof/>
          <w:sz w:val="24"/>
        </w:rPr>
        <w:t>6</w:t>
      </w:r>
      <w:r w:rsidR="009133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0089" w:rsidRPr="003E0089">
        <w:rPr>
          <w:b/>
          <w:i/>
          <w:noProof/>
          <w:sz w:val="28"/>
        </w:rPr>
        <w:t>C3-230232</w:t>
      </w:r>
    </w:p>
    <w:p w14:paraId="709E51AE" w14:textId="6292561C" w:rsidR="00746637" w:rsidRDefault="0091336F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565769" w:rsidR="001E41F3" w:rsidRPr="00410371" w:rsidRDefault="009133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0D33D7">
              <w:rPr>
                <w:b/>
                <w:noProof/>
                <w:sz w:val="28"/>
              </w:rPr>
              <w:t>1</w:t>
            </w:r>
            <w:r w:rsidR="00AF19E6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0D251" w:rsidR="001E41F3" w:rsidRPr="00410371" w:rsidRDefault="00DA0707" w:rsidP="00547111">
            <w:pPr>
              <w:pStyle w:val="CRCoverPage"/>
              <w:spacing w:after="0"/>
              <w:rPr>
                <w:noProof/>
              </w:rPr>
            </w:pPr>
            <w:r w:rsidRPr="00DA0707">
              <w:rPr>
                <w:b/>
                <w:noProof/>
                <w:sz w:val="28"/>
              </w:rPr>
              <w:t>0643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913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40973A" w:rsidR="001E41F3" w:rsidRDefault="00525763" w:rsidP="00B03896">
            <w:pPr>
              <w:pStyle w:val="CRCoverPage"/>
              <w:spacing w:after="0"/>
              <w:rPr>
                <w:noProof/>
              </w:rPr>
            </w:pPr>
            <w:r w:rsidRPr="00525763">
              <w:rPr>
                <w:noProof/>
              </w:rPr>
              <w:t>Description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9133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527B6" w:rsidR="001E41F3" w:rsidRDefault="009133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5139AE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5139AE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9133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2AB19" w:rsidR="00D62EEB" w:rsidRPr="00EA2BB6" w:rsidRDefault="00C00A2C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>). Thus,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 xml:space="preserve">2.9.10 of 3GPP TS 29.122 shall be aligned with the changes in </w:t>
            </w:r>
            <w:r>
              <w:rPr>
                <w:noProof/>
              </w:rPr>
              <w:t>3GPP TS 29.501.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F23629" w:rsidR="00C337D8" w:rsidRDefault="00953C9A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 xml:space="preserve">2.9.10 aligned with the clause </w:t>
            </w:r>
            <w:r>
              <w:rPr>
                <w:noProof/>
              </w:rPr>
              <w:t>5.3.12 from 3GPP TS 29.501 for the usage of d</w:t>
            </w:r>
            <w:r w:rsidRPr="00525763">
              <w:rPr>
                <w:noProof/>
              </w:rPr>
              <w:t>escription fields in enumerations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95CB0" w:rsidR="001E41F3" w:rsidRDefault="008C2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F515B6" w:rsidR="00296871" w:rsidRDefault="0035239D" w:rsidP="008C2EC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impac</w:t>
            </w:r>
            <w:r w:rsidR="00A6780E">
              <w:rPr>
                <w:noProof/>
              </w:rPr>
              <w:t>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DADC28B" w14:textId="77777777" w:rsidR="005F1FB5" w:rsidRDefault="005F1FB5" w:rsidP="005F1FB5">
      <w:pPr>
        <w:pStyle w:val="Heading4"/>
        <w:rPr>
          <w:lang w:eastAsia="zh-CN"/>
        </w:rPr>
      </w:pPr>
      <w:bookmarkStart w:id="2" w:name="_Toc11247301"/>
      <w:bookmarkStart w:id="3" w:name="_Toc27044421"/>
      <w:bookmarkStart w:id="4" w:name="_Toc36033463"/>
      <w:bookmarkStart w:id="5" w:name="_Toc45131595"/>
      <w:bookmarkStart w:id="6" w:name="_Toc49775880"/>
      <w:bookmarkStart w:id="7" w:name="_Toc51746800"/>
      <w:bookmarkStart w:id="8" w:name="_Toc66360343"/>
      <w:bookmarkStart w:id="9" w:name="_Toc68104848"/>
      <w:bookmarkStart w:id="10" w:name="_Toc74755477"/>
      <w:bookmarkStart w:id="11" w:name="_Toc105674335"/>
      <w:bookmarkStart w:id="12" w:name="_Toc112942563"/>
      <w:r>
        <w:rPr>
          <w:rFonts w:hint="eastAsia"/>
          <w:lang w:eastAsia="zh-CN"/>
        </w:rPr>
        <w:t>5.</w:t>
      </w:r>
      <w:r>
        <w:rPr>
          <w:lang w:eastAsia="zh-CN"/>
        </w:rPr>
        <w:t>2.9.10</w:t>
      </w:r>
      <w:r>
        <w:tab/>
      </w:r>
      <w:r>
        <w:rPr>
          <w:lang w:eastAsia="zh-CN"/>
        </w:rPr>
        <w:t>Enumerations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E0D01BF" w14:textId="77777777" w:rsidR="005F1FB5" w:rsidRDefault="005F1FB5" w:rsidP="005F1FB5">
      <w:r>
        <w:rPr>
          <w:lang w:eastAsia="zh-CN"/>
        </w:rPr>
        <w:t xml:space="preserve">For enumerations, the </w:t>
      </w:r>
      <w:proofErr w:type="spellStart"/>
      <w:r>
        <w:t>OpenAPI</w:t>
      </w:r>
      <w:proofErr w:type="spellEnd"/>
      <w:r>
        <w:t xml:space="preserve"> file shall contain a definition in the components/schemas section defining a schema with the name of the </w:t>
      </w:r>
      <w:r>
        <w:rPr>
          <w:lang w:eastAsia="zh-CN"/>
        </w:rPr>
        <w:t>enumeration</w:t>
      </w:r>
      <w:r>
        <w:t xml:space="preserve"> as key.</w:t>
      </w:r>
    </w:p>
    <w:p w14:paraId="3408DF85" w14:textId="77777777" w:rsidR="005F1FB5" w:rsidRDefault="005F1FB5" w:rsidP="005F1FB5">
      <w:r>
        <w:t>The naming conventions defined in clause 5.1.4 of 3GPP TS 29.501 [49] shall apply.</w:t>
      </w:r>
    </w:p>
    <w:p w14:paraId="5373B0B4" w14:textId="77777777" w:rsidR="005F1FB5" w:rsidRDefault="005F1FB5" w:rsidP="005F1FB5">
      <w:r>
        <w:t>The schema:</w:t>
      </w:r>
    </w:p>
    <w:p w14:paraId="184EDCDC" w14:textId="77777777" w:rsidR="005F1FB5" w:rsidRDefault="005F1FB5" w:rsidP="005F1FB5">
      <w:pPr>
        <w:pStyle w:val="B1"/>
      </w:pPr>
      <w:r>
        <w:t>-</w:t>
      </w:r>
      <w:r>
        <w:tab/>
        <w:t>shall contain the "</w:t>
      </w:r>
      <w:proofErr w:type="spellStart"/>
      <w:r>
        <w:t>anyOf</w:t>
      </w:r>
      <w:proofErr w:type="spellEnd"/>
      <w:r>
        <w:t>" keyword listing as alternatives:</w:t>
      </w:r>
    </w:p>
    <w:p w14:paraId="247B93E1" w14:textId="77777777" w:rsidR="005F1FB5" w:rsidRDefault="005F1FB5" w:rsidP="005F1FB5">
      <w:pPr>
        <w:pStyle w:val="B2"/>
      </w:pPr>
      <w:r>
        <w:t>1.</w:t>
      </w:r>
      <w:r>
        <w:tab/>
        <w:t>the "type: string" keyword and the "</w:t>
      </w:r>
      <w:proofErr w:type="spellStart"/>
      <w:r>
        <w:t>enum</w:t>
      </w:r>
      <w:proofErr w:type="spellEnd"/>
      <w:r>
        <w:t>" keyword with a list of all defined values for the enumeration; and</w:t>
      </w:r>
    </w:p>
    <w:p w14:paraId="33E4DBCE" w14:textId="77777777" w:rsidR="005F1FB5" w:rsidRDefault="005F1FB5" w:rsidP="005F1FB5">
      <w:pPr>
        <w:pStyle w:val="B2"/>
      </w:pPr>
      <w:r>
        <w:t>2.</w:t>
      </w:r>
      <w:r>
        <w:tab/>
        <w:t>the "type: string" keyword and the "description" keyword with a description stating that the string is only provided for extensibility and is not used to encode contents defined in the present version of the specification, and</w:t>
      </w:r>
    </w:p>
    <w:p w14:paraId="6DD14919" w14:textId="56F92BB8" w:rsidR="005F1FB5" w:rsidRDefault="005F1FB5" w:rsidP="005F1FB5">
      <w:pPr>
        <w:pStyle w:val="B1"/>
      </w:pPr>
      <w:r>
        <w:t>-</w:t>
      </w:r>
      <w:r>
        <w:tab/>
      </w:r>
      <w:del w:id="13" w:author="Igor Pastushok" w:date="2022-12-05T11:16:00Z">
        <w:r w:rsidDel="00D60D2F">
          <w:delText xml:space="preserve">may </w:delText>
        </w:r>
      </w:del>
      <w:ins w:id="14" w:author="Igor Pastushok" w:date="2022-12-05T11:16:00Z">
        <w:r w:rsidR="00D60D2F">
          <w:t xml:space="preserve">should </w:t>
        </w:r>
      </w:ins>
      <w:r>
        <w:t>contain a description</w:t>
      </w:r>
      <w:ins w:id="15" w:author="Igor Pastushok" w:date="2022-12-05T11:16:00Z">
        <w:r w:rsidR="00784C11">
          <w:t xml:space="preserve"> field, containing the overall meaning and purpose of the enumeration; additionally, this field may contain a</w:t>
        </w:r>
      </w:ins>
      <w:r>
        <w:t xml:space="preserve"> list</w:t>
      </w:r>
      <w:del w:id="16" w:author="Igor Pastushok" w:date="2022-12-05T11:16:00Z">
        <w:r w:rsidDel="00784C11">
          <w:delText>ing</w:delText>
        </w:r>
      </w:del>
      <w:r>
        <w:t xml:space="preserve"> </w:t>
      </w:r>
      <w:ins w:id="17" w:author="Igor Pastushok" w:date="2022-12-05T11:16:00Z">
        <w:r w:rsidR="00784C11">
          <w:t xml:space="preserve">of </w:t>
        </w:r>
      </w:ins>
      <w:r>
        <w:t>the defined values of the enumeration together with explanations of those values.</w:t>
      </w:r>
    </w:p>
    <w:p w14:paraId="10EE2711" w14:textId="77777777" w:rsidR="005F1FB5" w:rsidRDefault="005F1FB5" w:rsidP="005F1FB5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r>
        <w:rPr>
          <w:lang w:val="en-US"/>
        </w:rPr>
        <w:t>The "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" keyword restricts the permissible values of the string to the enumerated ones. This can lead to extensibility problems when new values need to be introduced</w:t>
      </w:r>
      <w:r>
        <w:t>.</w:t>
      </w:r>
    </w:p>
    <w:p w14:paraId="1B5D68B5" w14:textId="5FCA399D" w:rsidR="005F1FB5" w:rsidRDefault="005F1FB5" w:rsidP="005F1FB5">
      <w:pPr>
        <w:rPr>
          <w:ins w:id="18" w:author="Igor Pastushok" w:date="2022-12-05T11:17:00Z"/>
          <w:lang w:eastAsia="zh-CN"/>
        </w:rPr>
      </w:pPr>
      <w:r>
        <w:rPr>
          <w:lang w:eastAsia="zh-CN"/>
        </w:rPr>
        <w:t>Example:</w:t>
      </w:r>
    </w:p>
    <w:p w14:paraId="6C112588" w14:textId="5E62A3D3" w:rsidR="0051026F" w:rsidRDefault="0051026F" w:rsidP="005F1FB5">
      <w:pPr>
        <w:rPr>
          <w:lang w:eastAsia="zh-CN"/>
        </w:rPr>
      </w:pPr>
      <w:proofErr w:type="spellStart"/>
      <w:ins w:id="19" w:author="Igor Pastushok" w:date="2022-12-05T11:17:00Z">
        <w:r>
          <w:rPr>
            <w:lang w:eastAsia="zh-CN"/>
          </w:rPr>
          <w:t>ExampleEnumeration</w:t>
        </w:r>
        <w:proofErr w:type="spellEnd"/>
        <w:r>
          <w:rPr>
            <w:lang w:eastAsia="zh-CN"/>
          </w:rPr>
          <w:t xml:space="preserve"> represents xxx, and it is used to indicate </w:t>
        </w:r>
        <w:proofErr w:type="spellStart"/>
        <w:r>
          <w:rPr>
            <w:lang w:eastAsia="zh-CN"/>
          </w:rPr>
          <w:t>yyy</w:t>
        </w:r>
        <w:proofErr w:type="spellEnd"/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zzz</w:t>
        </w:r>
        <w:proofErr w:type="spellEnd"/>
        <w:r>
          <w:rPr>
            <w:lang w:eastAsia="zh-CN"/>
          </w:rPr>
          <w:t xml:space="preserve">; it complies with the provisions defined in </w:t>
        </w:r>
      </w:ins>
      <w:ins w:id="20" w:author="Igor Pastushok" w:date="2022-12-05T11:18:00Z">
        <w:r w:rsidR="006C341A">
          <w:rPr>
            <w:lang w:eastAsia="zh-CN"/>
          </w:rPr>
          <w:t>t</w:t>
        </w:r>
      </w:ins>
      <w:ins w:id="21" w:author="Igor Pastushok" w:date="2022-12-05T11:17:00Z">
        <w:r>
          <w:rPr>
            <w:lang w:eastAsia="zh-CN"/>
          </w:rPr>
          <w:t>able 5.2.9.1</w:t>
        </w:r>
        <w:r w:rsidR="00C10D73">
          <w:rPr>
            <w:lang w:eastAsia="zh-CN"/>
          </w:rPr>
          <w:t>0</w:t>
        </w:r>
        <w:r>
          <w:rPr>
            <w:lang w:eastAsia="zh-CN"/>
          </w:rPr>
          <w:t>-1</w:t>
        </w:r>
        <w:r w:rsidR="00C10D73">
          <w:rPr>
            <w:lang w:eastAsia="zh-CN"/>
          </w:rPr>
          <w:t>.</w:t>
        </w:r>
      </w:ins>
    </w:p>
    <w:p w14:paraId="69869DB3" w14:textId="77777777" w:rsidR="005F1FB5" w:rsidRDefault="005F1FB5" w:rsidP="005F1FB5">
      <w:pPr>
        <w:pStyle w:val="TH"/>
      </w:pPr>
      <w:r>
        <w:rPr>
          <w:noProof/>
        </w:rPr>
        <w:t>Table </w:t>
      </w:r>
      <w:r>
        <w:t xml:space="preserve">5.2.9.10-1: Enumeration </w:t>
      </w:r>
      <w:proofErr w:type="spellStart"/>
      <w:r>
        <w:t>ExampleEnumeration</w:t>
      </w:r>
      <w:proofErr w:type="spellEnd"/>
    </w:p>
    <w:tbl>
      <w:tblPr>
        <w:tblW w:w="489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4195"/>
        <w:gridCol w:w="3129"/>
      </w:tblGrid>
      <w:tr w:rsidR="005F1FB5" w14:paraId="574F49C8" w14:textId="77777777" w:rsidTr="00D52A4F">
        <w:trPr>
          <w:jc w:val="center"/>
        </w:trPr>
        <w:tc>
          <w:tcPr>
            <w:tcW w:w="111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CD3D6" w14:textId="77777777" w:rsidR="005F1FB5" w:rsidRDefault="005F1FB5" w:rsidP="00D52A4F">
            <w:pPr>
              <w:pStyle w:val="TAH"/>
            </w:pPr>
            <w:r>
              <w:t>Enumeration value</w:t>
            </w:r>
          </w:p>
        </w:tc>
        <w:tc>
          <w:tcPr>
            <w:tcW w:w="22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7A397" w14:textId="77777777" w:rsidR="005F1FB5" w:rsidRDefault="005F1FB5" w:rsidP="00D52A4F">
            <w:pPr>
              <w:pStyle w:val="TAH"/>
            </w:pPr>
            <w:r>
              <w:t>Description</w:t>
            </w:r>
          </w:p>
        </w:tc>
        <w:tc>
          <w:tcPr>
            <w:tcW w:w="1661" w:type="pct"/>
            <w:shd w:val="clear" w:color="auto" w:fill="C0C0C0"/>
          </w:tcPr>
          <w:p w14:paraId="318BB298" w14:textId="77777777" w:rsidR="005F1FB5" w:rsidRDefault="005F1FB5" w:rsidP="00D52A4F">
            <w:pPr>
              <w:pStyle w:val="TAH"/>
            </w:pPr>
            <w:r>
              <w:t>Applicability</w:t>
            </w:r>
          </w:p>
        </w:tc>
      </w:tr>
      <w:tr w:rsidR="005F1FB5" w14:paraId="2FF551AC" w14:textId="77777777" w:rsidTr="00D52A4F">
        <w:trPr>
          <w:jc w:val="center"/>
        </w:trPr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E7253" w14:textId="77777777" w:rsidR="005F1FB5" w:rsidRDefault="005F1FB5" w:rsidP="00D52A4F">
            <w:pPr>
              <w:pStyle w:val="TAL"/>
            </w:pPr>
            <w:r>
              <w:t>ONE</w:t>
            </w:r>
          </w:p>
        </w:tc>
        <w:tc>
          <w:tcPr>
            <w:tcW w:w="22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48682" w14:textId="77777777" w:rsidR="005F1FB5" w:rsidRDefault="005F1FB5" w:rsidP="00D52A4F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Value ONE </w:t>
            </w: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61" w:type="pct"/>
          </w:tcPr>
          <w:p w14:paraId="56A91772" w14:textId="77777777" w:rsidR="005F1FB5" w:rsidRDefault="005F1FB5" w:rsidP="00D52A4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F1FB5" w14:paraId="09495E4C" w14:textId="77777777" w:rsidTr="00D52A4F">
        <w:trPr>
          <w:jc w:val="center"/>
        </w:trPr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B047B" w14:textId="77777777" w:rsidR="005F1FB5" w:rsidRDefault="005F1FB5" w:rsidP="00D52A4F">
            <w:pPr>
              <w:pStyle w:val="TAL"/>
            </w:pPr>
            <w:r>
              <w:t>TWO</w:t>
            </w:r>
          </w:p>
        </w:tc>
        <w:tc>
          <w:tcPr>
            <w:tcW w:w="22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7CA15" w14:textId="77777777" w:rsidR="005F1FB5" w:rsidRDefault="005F1FB5" w:rsidP="00D52A4F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Value TWO </w:t>
            </w: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61" w:type="pct"/>
          </w:tcPr>
          <w:p w14:paraId="6E107AF1" w14:textId="77777777" w:rsidR="005F1FB5" w:rsidRDefault="005F1FB5" w:rsidP="00D52A4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5EB34F11" w14:textId="77777777" w:rsidR="005F1FB5" w:rsidRDefault="005F1FB5" w:rsidP="005F1FB5"/>
    <w:p w14:paraId="1FED27A1" w14:textId="77777777" w:rsidR="005F1FB5" w:rsidRDefault="005F1FB5" w:rsidP="005F1FB5">
      <w:pPr>
        <w:rPr>
          <w:lang w:eastAsia="zh-CN"/>
        </w:rPr>
      </w:pPr>
      <w:r>
        <w:rPr>
          <w:lang w:eastAsia="zh-CN"/>
        </w:rPr>
        <w:t>The data structure in table </w:t>
      </w:r>
      <w:r>
        <w:t>5.2.9.10</w:t>
      </w:r>
      <w:r>
        <w:rPr>
          <w:lang w:eastAsia="zh-CN"/>
        </w:rPr>
        <w:t xml:space="preserve">-1 is described in an </w:t>
      </w:r>
      <w:proofErr w:type="spellStart"/>
      <w:r>
        <w:t>OpenAPI</w:t>
      </w:r>
      <w:proofErr w:type="spellEnd"/>
      <w:r>
        <w:t xml:space="preserve"> file as follows:</w:t>
      </w:r>
    </w:p>
    <w:p w14:paraId="681606E8" w14:textId="77777777" w:rsidR="005F1FB5" w:rsidRDefault="005F1FB5" w:rsidP="005F1FB5">
      <w:pPr>
        <w:pStyle w:val="PL"/>
      </w:pPr>
      <w:r>
        <w:t>components:</w:t>
      </w:r>
    </w:p>
    <w:p w14:paraId="3013CDB2" w14:textId="77777777" w:rsidR="005F1FB5" w:rsidRDefault="005F1FB5" w:rsidP="005F1FB5">
      <w:pPr>
        <w:pStyle w:val="PL"/>
      </w:pPr>
      <w:r>
        <w:t xml:space="preserve">  schemas:</w:t>
      </w:r>
    </w:p>
    <w:p w14:paraId="02C6F039" w14:textId="77777777" w:rsidR="005F1FB5" w:rsidRDefault="005F1FB5" w:rsidP="005F1FB5">
      <w:pPr>
        <w:pStyle w:val="PL"/>
      </w:pPr>
      <w:r>
        <w:t xml:space="preserve">    ExampleEnumeration:</w:t>
      </w:r>
    </w:p>
    <w:p w14:paraId="24FA63EB" w14:textId="77777777" w:rsidR="005F1FB5" w:rsidRDefault="005F1FB5" w:rsidP="005F1FB5">
      <w:pPr>
        <w:pStyle w:val="PL"/>
      </w:pPr>
      <w:r>
        <w:t xml:space="preserve">      anyOf:</w:t>
      </w:r>
    </w:p>
    <w:p w14:paraId="34D80478" w14:textId="77777777" w:rsidR="005F1FB5" w:rsidRDefault="005F1FB5" w:rsidP="005F1FB5">
      <w:pPr>
        <w:pStyle w:val="PL"/>
      </w:pPr>
      <w:r>
        <w:t xml:space="preserve">      - type: string</w:t>
      </w:r>
    </w:p>
    <w:p w14:paraId="5E302EC2" w14:textId="77777777" w:rsidR="005F1FB5" w:rsidRDefault="005F1FB5" w:rsidP="005F1FB5">
      <w:pPr>
        <w:pStyle w:val="PL"/>
      </w:pPr>
      <w:r>
        <w:t xml:space="preserve">        enum:</w:t>
      </w:r>
    </w:p>
    <w:p w14:paraId="797EA708" w14:textId="77777777" w:rsidR="005F1FB5" w:rsidRDefault="005F1FB5" w:rsidP="005F1FB5">
      <w:pPr>
        <w:pStyle w:val="PL"/>
      </w:pPr>
      <w:r>
        <w:t xml:space="preserve">          - ONE</w:t>
      </w:r>
    </w:p>
    <w:p w14:paraId="0ADAE6F4" w14:textId="77777777" w:rsidR="005F1FB5" w:rsidRDefault="005F1FB5" w:rsidP="005F1FB5">
      <w:pPr>
        <w:pStyle w:val="PL"/>
      </w:pPr>
      <w:r>
        <w:t xml:space="preserve">          - TWO</w:t>
      </w:r>
    </w:p>
    <w:p w14:paraId="0ADADAA9" w14:textId="77777777" w:rsidR="005F1FB5" w:rsidRDefault="005F1FB5" w:rsidP="005F1FB5">
      <w:pPr>
        <w:pStyle w:val="PL"/>
      </w:pPr>
      <w:r>
        <w:t xml:space="preserve">      - type: string</w:t>
      </w:r>
    </w:p>
    <w:p w14:paraId="09034BD5" w14:textId="77777777" w:rsidR="005F1FB5" w:rsidRDefault="005F1FB5" w:rsidP="005F1FB5">
      <w:pPr>
        <w:pStyle w:val="PL"/>
      </w:pPr>
      <w:r>
        <w:t xml:space="preserve">        description: &gt;</w:t>
      </w:r>
    </w:p>
    <w:p w14:paraId="5E80D3F6" w14:textId="77777777" w:rsidR="005F1FB5" w:rsidRDefault="005F1FB5" w:rsidP="005F1FB5">
      <w:pPr>
        <w:pStyle w:val="PL"/>
      </w:pPr>
      <w:r>
        <w:t xml:space="preserve">          This string provides forward-compatibility with future</w:t>
      </w:r>
    </w:p>
    <w:p w14:paraId="0F507D4E" w14:textId="77777777" w:rsidR="005F1FB5" w:rsidRDefault="005F1FB5" w:rsidP="005F1FB5">
      <w:pPr>
        <w:pStyle w:val="PL"/>
      </w:pPr>
      <w:r>
        <w:t xml:space="preserve">          extensions to the enumeration and is not used to encode</w:t>
      </w:r>
    </w:p>
    <w:p w14:paraId="1DE3D342" w14:textId="77777777" w:rsidR="005F1FB5" w:rsidRDefault="005F1FB5" w:rsidP="005F1FB5">
      <w:pPr>
        <w:pStyle w:val="PL"/>
      </w:pPr>
      <w:r>
        <w:t xml:space="preserve">          content defined in the present version of this API.</w:t>
      </w:r>
    </w:p>
    <w:p w14:paraId="482C4E1D" w14:textId="1F1F760D" w:rsidR="005F1FB5" w:rsidRDefault="005F1FB5" w:rsidP="005F1FB5">
      <w:pPr>
        <w:pStyle w:val="PL"/>
        <w:rPr>
          <w:ins w:id="22" w:author="Igor Pastushok" w:date="2022-12-05T11:18:00Z"/>
        </w:rPr>
      </w:pPr>
      <w:r>
        <w:t xml:space="preserve">      description: |</w:t>
      </w:r>
    </w:p>
    <w:p w14:paraId="1B8CD806" w14:textId="77777777" w:rsidR="006C341A" w:rsidRDefault="006C341A" w:rsidP="006C341A">
      <w:pPr>
        <w:pStyle w:val="PL"/>
        <w:rPr>
          <w:ins w:id="23" w:author="Igor Pastushok" w:date="2022-12-05T11:18:00Z"/>
        </w:rPr>
      </w:pPr>
      <w:ins w:id="24" w:author="Igor Pastushok" w:date="2022-12-05T11:18:00Z">
        <w:r>
          <w:t xml:space="preserve">        ExampleEnumeration represents xxx, and it is used to indicate yyy or zzz;</w:t>
        </w:r>
      </w:ins>
    </w:p>
    <w:p w14:paraId="150087F3" w14:textId="61CB8FDA" w:rsidR="006C341A" w:rsidRDefault="006C341A" w:rsidP="005F1FB5">
      <w:pPr>
        <w:pStyle w:val="PL"/>
      </w:pPr>
      <w:ins w:id="25" w:author="Igor Pastushok" w:date="2022-12-05T11:18:00Z">
        <w:r>
          <w:t xml:space="preserve">        it complies with the provisions defined in table </w:t>
        </w:r>
        <w:r>
          <w:rPr>
            <w:lang w:eastAsia="zh-CN"/>
          </w:rPr>
          <w:t>5.2.9.10-1</w:t>
        </w:r>
        <w:r>
          <w:t xml:space="preserve"> of 3GPP TS ab.cde.  </w:t>
        </w:r>
      </w:ins>
    </w:p>
    <w:p w14:paraId="66BD7EC8" w14:textId="77777777" w:rsidR="005F1FB5" w:rsidRDefault="005F1FB5" w:rsidP="005F1FB5">
      <w:pPr>
        <w:pStyle w:val="PL"/>
      </w:pPr>
      <w:r>
        <w:t xml:space="preserve">        Possible values are:</w:t>
      </w:r>
    </w:p>
    <w:p w14:paraId="0EB5AD1B" w14:textId="77777777" w:rsidR="005F1FB5" w:rsidRDefault="005F1FB5" w:rsidP="005F1FB5">
      <w:pPr>
        <w:pStyle w:val="PL"/>
      </w:pPr>
      <w:r>
        <w:t xml:space="preserve">        - ONE: Value ONE description</w:t>
      </w:r>
    </w:p>
    <w:p w14:paraId="6ABE8E3E" w14:textId="77777777" w:rsidR="005F1FB5" w:rsidRDefault="005F1FB5" w:rsidP="005F1FB5">
      <w:pPr>
        <w:pStyle w:val="PL"/>
      </w:pPr>
      <w:r>
        <w:t xml:space="preserve">        - TWO: Value TWO description</w:t>
      </w: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A4A51" w14:textId="77777777" w:rsidR="009921BF" w:rsidRDefault="009921BF">
      <w:r>
        <w:separator/>
      </w:r>
    </w:p>
  </w:endnote>
  <w:endnote w:type="continuationSeparator" w:id="0">
    <w:p w14:paraId="5CE42DC8" w14:textId="77777777" w:rsidR="009921BF" w:rsidRDefault="009921BF">
      <w:r>
        <w:continuationSeparator/>
      </w:r>
    </w:p>
  </w:endnote>
  <w:endnote w:type="continuationNotice" w:id="1">
    <w:p w14:paraId="4C0F5ABF" w14:textId="77777777" w:rsidR="009921BF" w:rsidRDefault="009921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19A86" w14:textId="77777777" w:rsidR="009921BF" w:rsidRDefault="009921BF">
      <w:r>
        <w:separator/>
      </w:r>
    </w:p>
  </w:footnote>
  <w:footnote w:type="continuationSeparator" w:id="0">
    <w:p w14:paraId="2938EE46" w14:textId="77777777" w:rsidR="009921BF" w:rsidRDefault="009921BF">
      <w:r>
        <w:continuationSeparator/>
      </w:r>
    </w:p>
  </w:footnote>
  <w:footnote w:type="continuationNotice" w:id="1">
    <w:p w14:paraId="5CB471FA" w14:textId="77777777" w:rsidR="009921BF" w:rsidRDefault="009921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685908013">
    <w:abstractNumId w:val="2"/>
  </w:num>
  <w:num w:numId="2" w16cid:durableId="1034817429">
    <w:abstractNumId w:val="4"/>
  </w:num>
  <w:num w:numId="3" w16cid:durableId="748162761">
    <w:abstractNumId w:val="6"/>
  </w:num>
  <w:num w:numId="4" w16cid:durableId="1639142954">
    <w:abstractNumId w:val="5"/>
  </w:num>
  <w:num w:numId="5" w16cid:durableId="1716003121">
    <w:abstractNumId w:val="3"/>
  </w:num>
  <w:num w:numId="6" w16cid:durableId="1452549620">
    <w:abstractNumId w:val="1"/>
  </w:num>
  <w:num w:numId="7" w16cid:durableId="718936937">
    <w:abstractNumId w:val="0"/>
  </w:num>
  <w:num w:numId="8" w16cid:durableId="220554150">
    <w:abstractNumId w:val="7"/>
  </w:num>
  <w:num w:numId="9" w16cid:durableId="33288166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33D7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57D2B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3A86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089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26F"/>
    <w:rsid w:val="0051106E"/>
    <w:rsid w:val="00512954"/>
    <w:rsid w:val="005139AE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72D"/>
    <w:rsid w:val="00533C70"/>
    <w:rsid w:val="0053421F"/>
    <w:rsid w:val="005345F1"/>
    <w:rsid w:val="00536D76"/>
    <w:rsid w:val="00537CAE"/>
    <w:rsid w:val="005400EF"/>
    <w:rsid w:val="00541AAB"/>
    <w:rsid w:val="00543D6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1FB5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41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C11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2EC4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336F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C9A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21BF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0A2C"/>
    <w:rsid w:val="00C03279"/>
    <w:rsid w:val="00C043F6"/>
    <w:rsid w:val="00C0707B"/>
    <w:rsid w:val="00C10D73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0D2F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0707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425</TotalTime>
  <Pages>2</Pages>
  <Words>655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377</cp:revision>
  <cp:lastPrinted>1900-01-01T00:55:00Z</cp:lastPrinted>
  <dcterms:created xsi:type="dcterms:W3CDTF">2022-02-24T21:17:00Z</dcterms:created>
  <dcterms:modified xsi:type="dcterms:W3CDTF">2023-02-20T09:13:00Z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