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1DD66C71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5CCD">
        <w:fldChar w:fldCharType="begin"/>
      </w:r>
      <w:r w:rsidR="00BC5CCD">
        <w:instrText xml:space="preserve"> DOCPROPERTY  TSG/WGRef  \* MERGEFORMAT </w:instrText>
      </w:r>
      <w:r w:rsidR="00BC5CCD">
        <w:fldChar w:fldCharType="separate"/>
      </w:r>
      <w:r>
        <w:rPr>
          <w:b/>
          <w:noProof/>
          <w:sz w:val="24"/>
        </w:rPr>
        <w:t>CT3</w:t>
      </w:r>
      <w:r w:rsidR="00BC5C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5CCD">
        <w:fldChar w:fldCharType="begin"/>
      </w:r>
      <w:r w:rsidR="00BC5CCD">
        <w:instrText xml:space="preserve"> DOCPROPERTY  MtgSeq  \* MERGEFORMAT </w:instrText>
      </w:r>
      <w:r w:rsidR="00BC5CCD">
        <w:fldChar w:fldCharType="separate"/>
      </w:r>
      <w:r w:rsidRPr="00EB09B7">
        <w:rPr>
          <w:b/>
          <w:noProof/>
          <w:sz w:val="24"/>
        </w:rPr>
        <w:t>12</w:t>
      </w:r>
      <w:r w:rsidR="00BC5CCD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C5CCD">
        <w:fldChar w:fldCharType="begin"/>
      </w:r>
      <w:r w:rsidR="00BC5CCD">
        <w:instrText xml:space="preserve"> DOCPROPERTY  Tdoc#  \* MERGEFORMAT </w:instrText>
      </w:r>
      <w:r w:rsidR="00BC5CCD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BC5CCD">
        <w:rPr>
          <w:b/>
          <w:i/>
          <w:noProof/>
          <w:sz w:val="28"/>
        </w:rPr>
        <w:fldChar w:fldCharType="end"/>
      </w:r>
      <w:r w:rsidR="0034478D">
        <w:rPr>
          <w:b/>
          <w:i/>
          <w:noProof/>
          <w:sz w:val="28"/>
        </w:rPr>
        <w:t>0</w:t>
      </w:r>
      <w:r w:rsidR="00BC5CCD">
        <w:rPr>
          <w:b/>
          <w:i/>
          <w:noProof/>
          <w:sz w:val="28"/>
        </w:rPr>
        <w:t>690</w:t>
      </w:r>
    </w:p>
    <w:p w14:paraId="7CB45193" w14:textId="600C7B8D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C5CCD">
        <w:fldChar w:fldCharType="begin"/>
      </w:r>
      <w:r w:rsidR="00BC5CCD">
        <w:instrText xml:space="preserve"> DOCPROPERTY  Country  \* MERGEFORMAT </w:instrText>
      </w:r>
      <w:r w:rsidR="00BC5CCD">
        <w:fldChar w:fldCharType="separate"/>
      </w:r>
      <w:r w:rsidR="00BC5CCD">
        <w:fldChar w:fldCharType="end"/>
      </w:r>
      <w:r w:rsidR="0002788F">
        <w:rPr>
          <w:b/>
          <w:noProof/>
          <w:sz w:val="24"/>
        </w:rPr>
        <w:t xml:space="preserve">, </w:t>
      </w:r>
      <w:r w:rsidR="00BC5CCD">
        <w:fldChar w:fldCharType="begin"/>
      </w:r>
      <w:r w:rsidR="00BC5CCD">
        <w:instrText xml:space="preserve"> DOCPROPERTY  StartDate  \* MERGEFORMAT </w:instrText>
      </w:r>
      <w:r w:rsidR="00BC5CCD">
        <w:fldChar w:fldCharType="separate"/>
      </w:r>
      <w:r>
        <w:rPr>
          <w:b/>
          <w:noProof/>
          <w:sz w:val="24"/>
        </w:rPr>
        <w:t>27</w:t>
      </w:r>
      <w:r w:rsidR="0002788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="0002788F" w:rsidRPr="00BA51D9">
        <w:rPr>
          <w:b/>
          <w:noProof/>
          <w:sz w:val="24"/>
        </w:rPr>
        <w:t xml:space="preserve"> 202</w:t>
      </w:r>
      <w:r w:rsidR="00BC5C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 w:rsidR="00BC5CCD">
        <w:fldChar w:fldCharType="begin"/>
      </w:r>
      <w:r w:rsidR="00BC5CCD">
        <w:instrText xml:space="preserve"> DOCPROPERTY  EndDate  \* MERGEFORMAT </w:instrText>
      </w:r>
      <w:r w:rsidR="00BC5CCD">
        <w:fldChar w:fldCharType="separate"/>
      </w:r>
      <w:r>
        <w:rPr>
          <w:b/>
          <w:noProof/>
          <w:sz w:val="24"/>
        </w:rPr>
        <w:t>3rd</w:t>
      </w:r>
      <w:r w:rsidR="000278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2788F" w:rsidRPr="00BA51D9">
        <w:rPr>
          <w:b/>
          <w:noProof/>
          <w:sz w:val="24"/>
        </w:rPr>
        <w:t xml:space="preserve"> 202</w:t>
      </w:r>
      <w:r w:rsidR="00BC5C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975437">
        <w:rPr>
          <w:b/>
          <w:noProof/>
          <w:sz w:val="24"/>
        </w:rPr>
        <w:t xml:space="preserve">                           was C3-230156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C1EA" w:rsidR="001E41F3" w:rsidRPr="00410371" w:rsidRDefault="00BC5C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221A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94281" w:rsidR="001E41F3" w:rsidRPr="00410371" w:rsidRDefault="00344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9C4B8" w:rsidR="001E41F3" w:rsidRPr="00410371" w:rsidRDefault="00975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F0F73" w:rsidR="001E41F3" w:rsidRPr="00410371" w:rsidRDefault="00BC5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DE03C6">
              <w:rPr>
                <w:b/>
                <w:noProof/>
                <w:sz w:val="28"/>
              </w:rPr>
              <w:t>6</w:t>
            </w:r>
            <w:r w:rsidR="0002788F">
              <w:rPr>
                <w:b/>
                <w:noProof/>
                <w:sz w:val="28"/>
              </w:rPr>
              <w:t>.</w:t>
            </w:r>
            <w:r w:rsidR="00DE03C6">
              <w:rPr>
                <w:b/>
                <w:noProof/>
                <w:sz w:val="28"/>
              </w:rPr>
              <w:t>14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4205B" w:rsidR="001E41F3" w:rsidRDefault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221AA">
              <w:t xml:space="preserve">orrection of </w:t>
            </w:r>
            <w:proofErr w:type="spellStart"/>
            <w:r w:rsidR="00B221AA">
              <w:rPr>
                <w:lang w:eastAsia="zh-CN"/>
              </w:rPr>
              <w:t>expectedUmtDays</w:t>
            </w:r>
            <w:proofErr w:type="spellEnd"/>
            <w:r w:rsidR="00B221AA">
              <w:rPr>
                <w:lang w:eastAsia="zh-CN"/>
              </w:rP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BC5C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BC5C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3B8E8" w:rsidR="001E41F3" w:rsidRDefault="003C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7A319A" w:rsidR="001E41F3" w:rsidRDefault="00BC5C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02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60DE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C0" w:rsidR="001E41F3" w:rsidRDefault="00E61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D6A6E" w:rsidR="001E41F3" w:rsidRDefault="00BC5C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E03C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126FC" w:rsidR="00E6163A" w:rsidRPr="00A0473E" w:rsidRDefault="00B25E4C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25E4C">
              <w:rPr>
                <w:noProof/>
              </w:rPr>
              <w:t>expectedUmtDays</w:t>
            </w:r>
            <w:r>
              <w:rPr>
                <w:noProof/>
              </w:rPr>
              <w:t xml:space="preserve"> attribute is defined as an Array in table 5.10.2.2.2-1 but is declared as object in the Open API.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303C1" w:rsidR="009D107E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BC pupose, the table 5.10.2.2.2-1 is updated and array removed to align with the Open API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20850" w:rsidR="0002788F" w:rsidRDefault="00043BE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in the requirements leading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1B071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C4BFB"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0F83D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01E212" w14:textId="77777777" w:rsidR="00DE03C6" w:rsidRDefault="00DE03C6" w:rsidP="00DE03C6">
      <w:pPr>
        <w:pStyle w:val="Heading5"/>
      </w:pPr>
      <w:bookmarkStart w:id="1" w:name="_Toc11247726"/>
      <w:bookmarkStart w:id="2" w:name="_Toc27044865"/>
      <w:bookmarkStart w:id="3" w:name="_Toc36033907"/>
      <w:bookmarkStart w:id="4" w:name="_Toc45132053"/>
      <w:bookmarkStart w:id="5" w:name="_Toc49776338"/>
      <w:bookmarkStart w:id="6" w:name="_Toc51747258"/>
      <w:bookmarkStart w:id="7" w:name="_Toc58836471"/>
      <w:bookmarkStart w:id="8" w:name="_Toc68104874"/>
      <w:bookmarkStart w:id="9" w:name="_Toc74755058"/>
      <w:bookmarkStart w:id="10" w:name="_Toc98160660"/>
      <w:bookmarkStart w:id="11" w:name="_Toc112942138"/>
      <w:r>
        <w:t>5.10.2.2.2</w:t>
      </w:r>
      <w:r>
        <w:tab/>
        <w:t xml:space="preserve">Type: </w:t>
      </w:r>
      <w:proofErr w:type="spellStart"/>
      <w:r>
        <w:t>CpParameterSet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B4A7E11" w14:textId="77777777" w:rsidR="00DE03C6" w:rsidRDefault="00DE03C6" w:rsidP="00DE03C6">
      <w:r>
        <w:t>This data type represents an offered communication pattern parameter set sent from the SCC/AS to the SCEF.</w:t>
      </w:r>
    </w:p>
    <w:p w14:paraId="03D32E7E" w14:textId="77777777" w:rsidR="00DE03C6" w:rsidRDefault="00DE03C6" w:rsidP="00DE03C6">
      <w:pPr>
        <w:pStyle w:val="TH"/>
      </w:pPr>
      <w:r>
        <w:rPr>
          <w:noProof/>
        </w:rPr>
        <w:t>Table </w:t>
      </w:r>
      <w:r>
        <w:t xml:space="preserve">5.10.2.2.2-1: </w:t>
      </w:r>
      <w:r>
        <w:rPr>
          <w:noProof/>
        </w:rPr>
        <w:t xml:space="preserve">Definition of type </w:t>
      </w:r>
      <w:proofErr w:type="spellStart"/>
      <w:r>
        <w:t>CpParameterSet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1418"/>
        <w:gridCol w:w="1133"/>
        <w:gridCol w:w="3545"/>
        <w:gridCol w:w="1256"/>
      </w:tblGrid>
      <w:tr w:rsidR="00DE03C6" w14:paraId="0AF659D0" w14:textId="77777777" w:rsidTr="008E4432">
        <w:trPr>
          <w:jc w:val="center"/>
        </w:trPr>
        <w:tc>
          <w:tcPr>
            <w:tcW w:w="2250" w:type="dxa"/>
            <w:shd w:val="clear" w:color="auto" w:fill="C0C0C0"/>
          </w:tcPr>
          <w:p w14:paraId="57AB42DB" w14:textId="77777777" w:rsidR="00DE03C6" w:rsidRDefault="00DE03C6" w:rsidP="008E4432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</w:tcPr>
          <w:p w14:paraId="6030B668" w14:textId="77777777" w:rsidR="00DE03C6" w:rsidRDefault="00DE03C6" w:rsidP="008E4432">
            <w:pPr>
              <w:pStyle w:val="TAH"/>
            </w:pPr>
            <w:r>
              <w:t>Data type</w:t>
            </w:r>
          </w:p>
        </w:tc>
        <w:tc>
          <w:tcPr>
            <w:tcW w:w="1133" w:type="dxa"/>
            <w:shd w:val="clear" w:color="auto" w:fill="C0C0C0"/>
          </w:tcPr>
          <w:p w14:paraId="47D28E5F" w14:textId="77777777" w:rsidR="00DE03C6" w:rsidRDefault="00DE03C6" w:rsidP="008E443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5" w:type="dxa"/>
            <w:shd w:val="clear" w:color="auto" w:fill="C0C0C0"/>
          </w:tcPr>
          <w:p w14:paraId="73AC9D23" w14:textId="77777777" w:rsidR="00DE03C6" w:rsidRDefault="00DE03C6" w:rsidP="008E44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6" w:type="dxa"/>
            <w:shd w:val="clear" w:color="auto" w:fill="C0C0C0"/>
          </w:tcPr>
          <w:p w14:paraId="4015449F" w14:textId="77777777" w:rsidR="00DE03C6" w:rsidRDefault="00DE03C6" w:rsidP="008E443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DE03C6" w14:paraId="59C3A05F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27E03012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setId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EA0DC28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string</w:t>
            </w:r>
          </w:p>
        </w:tc>
        <w:tc>
          <w:tcPr>
            <w:tcW w:w="1133" w:type="dxa"/>
            <w:shd w:val="clear" w:color="auto" w:fill="auto"/>
          </w:tcPr>
          <w:p w14:paraId="5C2ADE85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545" w:type="dxa"/>
            <w:shd w:val="clear" w:color="auto" w:fill="auto"/>
          </w:tcPr>
          <w:p w14:paraId="73A7750C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SCS/AS-chosen correlator provided by the SCS/AS in the request to create a resource </w:t>
            </w:r>
            <w:proofErr w:type="spellStart"/>
            <w:r>
              <w:rPr>
                <w:rFonts w:cs="Arial"/>
                <w:b w:val="0"/>
                <w:szCs w:val="18"/>
              </w:rPr>
              <w:t>fo</w:t>
            </w:r>
            <w:proofErr w:type="spellEnd"/>
            <w:r>
              <w:rPr>
                <w:rFonts w:cs="Arial"/>
                <w:b w:val="0"/>
                <w:szCs w:val="18"/>
              </w:rPr>
              <w:t xml:space="preserve"> CP parameter set(s). </w:t>
            </w:r>
            <w:r>
              <w:rPr>
                <w:rFonts w:cs="Arial" w:hint="eastAsia"/>
                <w:b w:val="0"/>
                <w:szCs w:val="18"/>
                <w:lang w:eastAsia="zh-CN"/>
              </w:rPr>
              <w:t>(</w:t>
            </w:r>
            <w:r>
              <w:rPr>
                <w:rFonts w:cs="Arial"/>
                <w:b w:val="0"/>
                <w:szCs w:val="18"/>
                <w:lang w:eastAsia="zh-CN"/>
              </w:rPr>
              <w:t>NOTE</w:t>
            </w:r>
            <w:r>
              <w:rPr>
                <w:rFonts w:cs="Arial"/>
                <w:b w:val="0"/>
                <w:szCs w:val="18"/>
                <w:lang w:val="en-US" w:eastAsia="zh-CN"/>
              </w:rPr>
              <w:t> 4</w:t>
            </w:r>
            <w:r>
              <w:rPr>
                <w:rFonts w:cs="Arial"/>
                <w:b w:val="0"/>
                <w:szCs w:val="18"/>
                <w:lang w:eastAsia="zh-CN"/>
              </w:rPr>
              <w:t>)</w:t>
            </w:r>
          </w:p>
        </w:tc>
        <w:tc>
          <w:tcPr>
            <w:tcW w:w="1256" w:type="dxa"/>
            <w:shd w:val="clear" w:color="auto" w:fill="auto"/>
          </w:tcPr>
          <w:p w14:paraId="7A423A4D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DE03C6" w14:paraId="13232433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40EC34DA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self</w:t>
            </w:r>
          </w:p>
        </w:tc>
        <w:tc>
          <w:tcPr>
            <w:tcW w:w="1418" w:type="dxa"/>
            <w:shd w:val="clear" w:color="auto" w:fill="auto"/>
          </w:tcPr>
          <w:p w14:paraId="40B46EF4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1133" w:type="dxa"/>
            <w:shd w:val="clear" w:color="auto" w:fill="auto"/>
          </w:tcPr>
          <w:p w14:paraId="651165B9" w14:textId="77777777" w:rsidR="00DE03C6" w:rsidRDefault="00DE03C6" w:rsidP="008E443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6778574D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 xml:space="preserve">Link to the resource 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Individual CP set Provisioning</w:t>
            </w:r>
            <w:r>
              <w:rPr>
                <w:b w:val="0"/>
              </w:rPr>
              <w:t>"</w:t>
            </w:r>
            <w:r>
              <w:rPr>
                <w:rFonts w:cs="Arial"/>
                <w:b w:val="0"/>
                <w:szCs w:val="18"/>
              </w:rPr>
              <w:t>. This parameter shall be supplied by the SCEF in HTTP responses.</w:t>
            </w:r>
          </w:p>
        </w:tc>
        <w:tc>
          <w:tcPr>
            <w:tcW w:w="1256" w:type="dxa"/>
            <w:shd w:val="clear" w:color="auto" w:fill="auto"/>
          </w:tcPr>
          <w:p w14:paraId="0EBA10CC" w14:textId="77777777" w:rsidR="00DE03C6" w:rsidRDefault="00DE03C6" w:rsidP="008E443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tr w:rsidR="00DE03C6" w14:paraId="0B8C21D5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463073F2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DCE654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747CEF11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7EC551C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when the</w:t>
            </w:r>
            <w:r>
              <w:rPr>
                <w:rFonts w:cs="Arial"/>
                <w:szCs w:val="18"/>
                <w:lang w:eastAsia="zh-CN"/>
              </w:rPr>
              <w:t xml:space="preserve"> CP</w:t>
            </w:r>
            <w:r>
              <w:rPr>
                <w:rFonts w:cs="Arial" w:hint="eastAsia"/>
                <w:szCs w:val="18"/>
                <w:lang w:eastAsia="zh-CN"/>
              </w:rPr>
              <w:t xml:space="preserve"> parameter set expires and shall be deleted</w:t>
            </w:r>
            <w:r>
              <w:rPr>
                <w:rFonts w:cs="Arial"/>
                <w:szCs w:val="18"/>
                <w:lang w:eastAsia="zh-CN"/>
              </w:rPr>
              <w:t>. If absent, it indicates that there is no expiration time for this CP parameter set.</w:t>
            </w:r>
          </w:p>
        </w:tc>
        <w:tc>
          <w:tcPr>
            <w:tcW w:w="1256" w:type="dxa"/>
          </w:tcPr>
          <w:p w14:paraId="408A0FC7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3962B821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9FAA85F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>Indicator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019FCA2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CommunicationIndicator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FFDAE90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21EB0BE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whether UE communicates periodically or on demand.</w:t>
            </w:r>
          </w:p>
        </w:tc>
        <w:tc>
          <w:tcPr>
            <w:tcW w:w="1256" w:type="dxa"/>
          </w:tcPr>
          <w:p w14:paraId="6E6F281C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37F8F344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B3EA16F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communicationDuration</w:t>
            </w:r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CC3D1D3" w14:textId="77777777" w:rsidR="00DE03C6" w:rsidRDefault="00DE03C6" w:rsidP="008E44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F5575D4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5C960840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duration time of periodic communication</w:t>
            </w:r>
          </w:p>
        </w:tc>
        <w:tc>
          <w:tcPr>
            <w:tcW w:w="1256" w:type="dxa"/>
          </w:tcPr>
          <w:p w14:paraId="02C76EF9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640C301D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64994302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6AC8342" w14:textId="77777777" w:rsidR="00DE03C6" w:rsidRDefault="00DE03C6" w:rsidP="008E443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03346B86" w14:textId="77777777" w:rsidR="00DE03C6" w:rsidRDefault="00DE03C6" w:rsidP="008E443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0D0DA06A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</w:p>
        </w:tc>
        <w:tc>
          <w:tcPr>
            <w:tcW w:w="1256" w:type="dxa"/>
          </w:tcPr>
          <w:p w14:paraId="5ECFC6D8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5C435915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429EA96B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</w:t>
            </w:r>
            <w:r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BD64264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5BDCBF9" w14:textId="77777777" w:rsidR="00DE03C6" w:rsidRDefault="00DE03C6" w:rsidP="008E443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1D46DA8A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time zone and day of the week when the UE is available for </w:t>
            </w:r>
            <w:r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6" w:type="dxa"/>
          </w:tcPr>
          <w:p w14:paraId="423A93C2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67630521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1EBD7224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D09E0D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324C43CC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32D1B23E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Scheduled Communication Type. </w:t>
            </w:r>
          </w:p>
          <w:p w14:paraId="31AFB2CA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only be present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is provided. </w:t>
            </w:r>
          </w:p>
        </w:tc>
        <w:tc>
          <w:tcPr>
            <w:tcW w:w="1256" w:type="dxa"/>
          </w:tcPr>
          <w:p w14:paraId="3C6AC70D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ScheduledCommType_5G</w:t>
            </w:r>
          </w:p>
        </w:tc>
      </w:tr>
      <w:tr w:rsidR="00DE03C6" w14:paraId="7F84AF4F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5CC8A0CC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17CD9BD6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45E01F88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4226867D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>
              <w:rPr>
                <w:rFonts w:cs="Arial"/>
                <w:szCs w:val="18"/>
                <w:lang w:eastAsia="zh-CN"/>
              </w:rPr>
              <w:t>stationary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or mobile.</w:t>
            </w:r>
          </w:p>
        </w:tc>
        <w:tc>
          <w:tcPr>
            <w:tcW w:w="1256" w:type="dxa"/>
          </w:tcPr>
          <w:p w14:paraId="5B023A55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0CD8BE8C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20466123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70943DF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97D98C7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725AF12B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power consumption type(s) of the UE.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56" w:type="dxa"/>
          </w:tcPr>
          <w:p w14:paraId="25E2E786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09F36EE9" w14:textId="77777777" w:rsidTr="008E4432">
        <w:trPr>
          <w:jc w:val="center"/>
        </w:trPr>
        <w:tc>
          <w:tcPr>
            <w:tcW w:w="2250" w:type="dxa"/>
            <w:shd w:val="clear" w:color="auto" w:fill="auto"/>
            <w:vAlign w:val="center"/>
          </w:tcPr>
          <w:p w14:paraId="7212C38B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54E49EA9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61A79A46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5" w:type="dxa"/>
            <w:shd w:val="clear" w:color="auto" w:fill="auto"/>
          </w:tcPr>
          <w:p w14:paraId="75D66A4F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type of data transmission.</w:t>
            </w:r>
          </w:p>
        </w:tc>
        <w:tc>
          <w:tcPr>
            <w:tcW w:w="1256" w:type="dxa"/>
          </w:tcPr>
          <w:p w14:paraId="3DB954B5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</w:p>
        </w:tc>
      </w:tr>
      <w:tr w:rsidR="00DE03C6" w14:paraId="0CDFF085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5AF29B3D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</w:t>
            </w:r>
            <w:r>
              <w:rPr>
                <w:lang w:eastAsia="zh-CN"/>
              </w:rPr>
              <w:t>mts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283A4EA6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UmtLocationArea5G)</w:t>
            </w:r>
          </w:p>
        </w:tc>
        <w:tc>
          <w:tcPr>
            <w:tcW w:w="1133" w:type="dxa"/>
            <w:shd w:val="clear" w:color="auto" w:fill="auto"/>
          </w:tcPr>
          <w:p w14:paraId="5FE807D3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3545" w:type="dxa"/>
            <w:shd w:val="clear" w:color="auto" w:fill="auto"/>
          </w:tcPr>
          <w:p w14:paraId="63811B77" w14:textId="77777777" w:rsidR="00DE03C6" w:rsidRDefault="00DE03C6" w:rsidP="008E443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the UE's expected geographical movement. The attribute is only applicable in 5G.</w:t>
            </w:r>
          </w:p>
          <w:p w14:paraId="6B07A10F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6" w:type="dxa"/>
          </w:tcPr>
          <w:p w14:paraId="1EBAADD1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ExpectedUMT_5G</w:t>
            </w:r>
          </w:p>
          <w:p w14:paraId="7AAAFE05" w14:textId="77777777" w:rsidR="00DE03C6" w:rsidRDefault="00DE03C6" w:rsidP="008E443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DE03C6" w14:paraId="12ED4268" w14:textId="77777777" w:rsidTr="008E4432">
        <w:trPr>
          <w:jc w:val="center"/>
        </w:trPr>
        <w:tc>
          <w:tcPr>
            <w:tcW w:w="2250" w:type="dxa"/>
            <w:shd w:val="clear" w:color="auto" w:fill="auto"/>
          </w:tcPr>
          <w:p w14:paraId="061AC49C" w14:textId="77777777" w:rsidR="00DE03C6" w:rsidRDefault="00DE03C6" w:rsidP="008E44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expectedUmtDays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BF5412E" w14:textId="77777777" w:rsidR="00DE03C6" w:rsidRDefault="00DE03C6" w:rsidP="008E4432">
            <w:pPr>
              <w:pStyle w:val="TAL"/>
              <w:rPr>
                <w:lang w:eastAsia="zh-CN"/>
              </w:rPr>
            </w:pPr>
            <w:del w:id="12" w:author="Nokia" w:date="2023-02-17T14:12:00Z">
              <w:r w:rsidDel="00DE03C6">
                <w:rPr>
                  <w:lang w:eastAsia="zh-CN"/>
                </w:rPr>
                <w:delText>a</w:delText>
              </w:r>
              <w:r w:rsidDel="00DE03C6">
                <w:rPr>
                  <w:rFonts w:hint="eastAsia"/>
                  <w:lang w:eastAsia="zh-CN"/>
                </w:rPr>
                <w:delText>rray(</w:delText>
              </w:r>
            </w:del>
            <w:proofErr w:type="spellStart"/>
            <w:r>
              <w:rPr>
                <w:lang w:eastAsia="zh-CN"/>
              </w:rPr>
              <w:t>DayOfWeek</w:t>
            </w:r>
            <w:proofErr w:type="spellEnd"/>
            <w:del w:id="13" w:author="Nokia" w:date="2023-02-17T14:12:00Z">
              <w:r w:rsidDel="00DE03C6">
                <w:rPr>
                  <w:lang w:eastAsia="zh-CN"/>
                </w:rPr>
                <w:delText>)</w:delText>
              </w:r>
            </w:del>
          </w:p>
        </w:tc>
        <w:tc>
          <w:tcPr>
            <w:tcW w:w="1133" w:type="dxa"/>
            <w:shd w:val="clear" w:color="auto" w:fill="auto"/>
          </w:tcPr>
          <w:p w14:paraId="1AD25782" w14:textId="4FE0A683" w:rsidR="00DE03C6" w:rsidRDefault="00DE03C6" w:rsidP="008E4432">
            <w:pPr>
              <w:pStyle w:val="TAL"/>
              <w:rPr>
                <w:lang w:eastAsia="zh-CN"/>
              </w:rPr>
            </w:pPr>
            <w:r>
              <w:t>0..</w:t>
            </w:r>
            <w:ins w:id="14" w:author="Nokia" w:date="2023-02-17T14:12:00Z">
              <w:r>
                <w:t>1</w:t>
              </w:r>
            </w:ins>
            <w:del w:id="15" w:author="Nokia" w:date="2023-02-17T14:12:00Z">
              <w:r w:rsidDel="00DE03C6">
                <w:delText>6</w:delText>
              </w:r>
            </w:del>
          </w:p>
        </w:tc>
        <w:tc>
          <w:tcPr>
            <w:tcW w:w="3545" w:type="dxa"/>
            <w:shd w:val="clear" w:color="auto" w:fill="auto"/>
          </w:tcPr>
          <w:p w14:paraId="1273C8E2" w14:textId="77777777" w:rsidR="00DE03C6" w:rsidRDefault="00DE03C6" w:rsidP="008E44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</w:t>
            </w:r>
            <w:del w:id="16" w:author="Nokia" w:date="2023-02-17T14:12:00Z">
              <w:r w:rsidDel="00DE03C6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of the week. If absent, it indicates every day of the week.</w:t>
            </w:r>
          </w:p>
        </w:tc>
        <w:tc>
          <w:tcPr>
            <w:tcW w:w="1256" w:type="dxa"/>
          </w:tcPr>
          <w:p w14:paraId="7EEE317B" w14:textId="77777777" w:rsidR="00DE03C6" w:rsidRDefault="00DE03C6" w:rsidP="008E44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ExpectedUmtTime_5G</w:t>
            </w:r>
          </w:p>
        </w:tc>
      </w:tr>
      <w:tr w:rsidR="00DE03C6" w14:paraId="1A4665A1" w14:textId="77777777" w:rsidTr="008E4432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3195A09" w14:textId="77777777" w:rsidR="00DE03C6" w:rsidRDefault="00DE03C6" w:rsidP="008E4432">
            <w:pPr>
              <w:pStyle w:val="TAN"/>
            </w:pPr>
            <w:r>
              <w:t>NOTE 1:</w:t>
            </w:r>
            <w:r>
              <w:tab/>
              <w:t>Properties marked with a feature as defined in subclause 5.10.4 are applicable as described in subclause 5.2.7. If no features are indicated, the related property applies for all the features.</w:t>
            </w:r>
          </w:p>
          <w:p w14:paraId="6E9FE555" w14:textId="77777777" w:rsidR="00DE03C6" w:rsidRDefault="00DE03C6" w:rsidP="008E4432">
            <w:pPr>
              <w:pStyle w:val="TAN"/>
            </w:pPr>
            <w:r>
              <w:t>NOTE 2:</w:t>
            </w:r>
            <w:r>
              <w:tab/>
              <w:t xml:space="preserve">The first instance of the attribute represents the start of the location, and the last one represents the stop of the location. </w:t>
            </w:r>
          </w:p>
          <w:p w14:paraId="072DD476" w14:textId="77777777" w:rsidR="00DE03C6" w:rsidRDefault="00DE03C6" w:rsidP="008E4432">
            <w:pPr>
              <w:pStyle w:val="TAN"/>
            </w:pPr>
            <w:r>
              <w:t>NOTE 3:</w:t>
            </w:r>
            <w:r>
              <w:tab/>
              <w:t>If "BATTERY_RECHARGE" is provided, "BATTERY_NO_RECHARGE" shall not be provided simultaneously, vice versa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t xml:space="preserve">If "BATTERY_REPLACE" is provided, "BATTERY_NO_REPLACE" shall not be provided simultaneously, vice versa; If "NO_BATTERY" is provided, any value indicating UE powered with battery shall not be provided simultaneously, vice versa. </w:t>
            </w:r>
          </w:p>
          <w:p w14:paraId="043C599C" w14:textId="77777777" w:rsidR="00DE03C6" w:rsidRDefault="00DE03C6" w:rsidP="008E4432">
            <w:pPr>
              <w:pStyle w:val="TAN"/>
            </w:pPr>
            <w:r>
              <w:t>NOTE 4:</w:t>
            </w:r>
            <w:r>
              <w:tab/>
              <w:t xml:space="preserve">A </w:t>
            </w:r>
            <w:proofErr w:type="spellStart"/>
            <w:r>
              <w:t>setId</w:t>
            </w:r>
            <w:proofErr w:type="spellEnd"/>
            <w:r>
              <w:t xml:space="preserve"> can only belong to one "Individual CP Provisioning Subscription" resource.</w:t>
            </w:r>
          </w:p>
        </w:tc>
      </w:tr>
    </w:tbl>
    <w:p w14:paraId="357037E5" w14:textId="77777777" w:rsidR="00E370CA" w:rsidRPr="005E05B1" w:rsidRDefault="00E370CA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C5CC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C5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7"/>
  </w:num>
  <w:num w:numId="6">
    <w:abstractNumId w:val="24"/>
  </w:num>
  <w:num w:numId="7">
    <w:abstractNumId w:val="29"/>
  </w:num>
  <w:num w:numId="8">
    <w:abstractNumId w:val="13"/>
  </w:num>
  <w:num w:numId="9">
    <w:abstractNumId w:val="25"/>
  </w:num>
  <w:num w:numId="10">
    <w:abstractNumId w:val="28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26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9"/>
  </w:num>
  <w:num w:numId="29">
    <w:abstractNumId w:val="14"/>
  </w:num>
  <w:num w:numId="30">
    <w:abstractNumId w:val="21"/>
  </w:num>
  <w:num w:numId="31">
    <w:abstractNumId w:val="22"/>
  </w:num>
  <w:num w:numId="32">
    <w:abstractNumId w:val="23"/>
  </w:num>
  <w:num w:numId="33">
    <w:abstractNumId w:val="17"/>
  </w:num>
  <w:num w:numId="3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4478D"/>
    <w:rsid w:val="003609EF"/>
    <w:rsid w:val="0036231A"/>
    <w:rsid w:val="00370827"/>
    <w:rsid w:val="00374DD4"/>
    <w:rsid w:val="003C01A7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51B2D"/>
    <w:rsid w:val="00792342"/>
    <w:rsid w:val="007977A8"/>
    <w:rsid w:val="007B512A"/>
    <w:rsid w:val="007C2097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5437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51D9"/>
    <w:rsid w:val="00BA759F"/>
    <w:rsid w:val="00BB5DFC"/>
    <w:rsid w:val="00BC5CCD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77CC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2023-03-01T20:24:00Z</dcterms:created>
  <dcterms:modified xsi:type="dcterms:W3CDTF">2023-03-01T20:24:00Z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