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300312AC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E023C9">
        <w:rPr>
          <w:b/>
          <w:noProof/>
          <w:sz w:val="24"/>
        </w:rPr>
        <w:t>1</w:t>
      </w:r>
      <w:r w:rsidR="00E8079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E80798">
        <w:rPr>
          <w:b/>
          <w:noProof/>
          <w:sz w:val="24"/>
        </w:rPr>
        <w:t>30776</w:t>
      </w:r>
    </w:p>
    <w:p w14:paraId="7DF10344" w14:textId="2EC6B761" w:rsidR="005C2FB6" w:rsidRDefault="00FE3611" w:rsidP="005C2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E20E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20E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20EFB">
        <w:rPr>
          <w:b/>
          <w:noProof/>
          <w:sz w:val="24"/>
          <w:vertAlign w:val="superscript"/>
        </w:rPr>
        <w:t>th</w:t>
      </w:r>
      <w:r w:rsidR="00E20EFB">
        <w:rPr>
          <w:b/>
          <w:noProof/>
          <w:sz w:val="24"/>
        </w:rPr>
        <w:t xml:space="preserve"> </w:t>
      </w:r>
      <w:r w:rsidR="000B2E35">
        <w:rPr>
          <w:b/>
          <w:noProof/>
          <w:sz w:val="24"/>
        </w:rPr>
        <w:t xml:space="preserve">February </w:t>
      </w:r>
      <w:r w:rsidR="00E20EFB">
        <w:rPr>
          <w:b/>
          <w:noProof/>
          <w:sz w:val="24"/>
        </w:rPr>
        <w:t xml:space="preserve">– </w:t>
      </w:r>
      <w:r w:rsidR="00E80798">
        <w:rPr>
          <w:b/>
          <w:noProof/>
          <w:sz w:val="24"/>
        </w:rPr>
        <w:t>03</w:t>
      </w:r>
      <w:r w:rsidR="00E80798">
        <w:rPr>
          <w:b/>
          <w:noProof/>
          <w:sz w:val="24"/>
          <w:vertAlign w:val="superscript"/>
        </w:rPr>
        <w:t>rd</w:t>
      </w:r>
      <w:r w:rsidR="00E20EFB">
        <w:rPr>
          <w:b/>
          <w:noProof/>
          <w:sz w:val="24"/>
        </w:rPr>
        <w:t xml:space="preserve"> </w:t>
      </w:r>
      <w:r w:rsidR="000B2E35">
        <w:rPr>
          <w:b/>
          <w:noProof/>
          <w:sz w:val="24"/>
        </w:rPr>
        <w:t>March</w:t>
      </w:r>
      <w:r w:rsidR="00E20EFB">
        <w:rPr>
          <w:b/>
          <w:noProof/>
          <w:sz w:val="24"/>
        </w:rPr>
        <w:t xml:space="preserve"> 202</w:t>
      </w:r>
      <w:r w:rsidR="000B2E35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92BDA4F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049BD">
              <w:rPr>
                <w:b/>
                <w:noProof/>
                <w:sz w:val="28"/>
              </w:rPr>
              <w:t>8</w:t>
            </w:r>
            <w:r w:rsidR="00B36E37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7012679C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17F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03EC9">
              <w:rPr>
                <w:b/>
                <w:noProof/>
                <w:sz w:val="28"/>
              </w:rPr>
              <w:t>1</w:t>
            </w:r>
            <w:r w:rsidR="0087716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609CDE9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A52967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06F17F7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296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7F1458FD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E60A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E60AB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8E60AB">
              <w:rPr>
                <w:noProof/>
              </w:rPr>
              <w:t>07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E7DA1A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2967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12EC35AD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 xml:space="preserve">29.518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</w:t>
            </w:r>
            <w:r w:rsidR="00E20EFB">
              <w:rPr>
                <w:lang w:val="en-US"/>
              </w:rPr>
              <w:t>8</w:t>
            </w:r>
            <w:r w:rsidR="00877168">
              <w:rPr>
                <w:lang w:val="en-US"/>
              </w:rPr>
              <w:t>28</w:t>
            </w:r>
            <w:r>
              <w:rPr>
                <w:lang w:val="en-US"/>
              </w:rPr>
              <w:t xml:space="preserve"> (C4-2</w:t>
            </w:r>
            <w:r w:rsidR="00877168">
              <w:rPr>
                <w:lang w:val="en-US"/>
              </w:rPr>
              <w:t>30670</w:t>
            </w:r>
            <w:r>
              <w:rPr>
                <w:lang w:val="en-US"/>
              </w:rPr>
              <w:t>)</w:t>
            </w:r>
          </w:p>
          <w:p w14:paraId="7C10AEFD" w14:textId="03D035C4" w:rsidR="00877168" w:rsidRDefault="00877168" w:rsidP="008771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29.518 - 0857 (C4-230</w:t>
            </w:r>
            <w:r w:rsidR="007A65DF">
              <w:rPr>
                <w:lang w:val="en-US"/>
              </w:rPr>
              <w:t>678</w:t>
            </w:r>
            <w:r>
              <w:rPr>
                <w:lang w:val="en-US"/>
              </w:rPr>
              <w:t>)</w:t>
            </w:r>
          </w:p>
          <w:p w14:paraId="0AD3D7F6" w14:textId="77777777" w:rsidR="00877168" w:rsidRDefault="00877168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6370EC9" w14:textId="77777777" w:rsidR="00EA3DFC" w:rsidRDefault="00EA3DFC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41AB784" w14:textId="488BC78B" w:rsidR="002A4870" w:rsidRDefault="0032692E" w:rsidP="0032692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highlight w:val="yellow"/>
                <w:lang w:val="en-US"/>
              </w:rPr>
              <w:t>There is no</w:t>
            </w:r>
            <w:r w:rsidR="00D40681" w:rsidRPr="003F52FD">
              <w:rPr>
                <w:highlight w:val="yellow"/>
                <w:lang w:val="en-US"/>
              </w:rPr>
              <w:t xml:space="preserve"> CR from TS 29.571 </w:t>
            </w:r>
            <w:r w:rsidR="00707702">
              <w:rPr>
                <w:highlight w:val="yellow"/>
                <w:lang w:val="en-US"/>
              </w:rPr>
              <w:t xml:space="preserve">for Rel-16 </w:t>
            </w:r>
            <w:r w:rsidR="00D40681" w:rsidRPr="003F52FD">
              <w:rPr>
                <w:highlight w:val="yellow"/>
                <w:lang w:val="en-US"/>
              </w:rPr>
              <w:t>has impacted</w:t>
            </w:r>
            <w:r w:rsidR="002A4870">
              <w:rPr>
                <w:highlight w:val="yellow"/>
                <w:lang w:val="en-US"/>
              </w:rPr>
              <w:t xml:space="preserve"> </w:t>
            </w:r>
            <w:proofErr w:type="spellStart"/>
            <w:r w:rsidR="002A4870">
              <w:rPr>
                <w:highlight w:val="yellow"/>
                <w:lang w:val="en-US"/>
              </w:rPr>
              <w:t>openAPIs</w:t>
            </w:r>
            <w:proofErr w:type="spellEnd"/>
            <w:r w:rsidR="002A4870">
              <w:rPr>
                <w:highlight w:val="yellow"/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>in this specification.</w:t>
            </w:r>
          </w:p>
          <w:p w14:paraId="37DE749A" w14:textId="77777777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04B93AD4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 w:rsidR="00244E6A">
              <w:t>1</w:t>
            </w:r>
            <w:r w:rsidRPr="003B2883">
              <w:t>.</w:t>
            </w:r>
            <w:r w:rsidR="00877168">
              <w:t>10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244E6A">
              <w:t>1.</w:t>
            </w:r>
            <w:r w:rsidR="00E16AD9">
              <w:t>1</w:t>
            </w:r>
            <w:r w:rsidR="00877168">
              <w:t>1</w:t>
            </w:r>
            <w:r w:rsidR="00AE052D">
              <w:rPr>
                <w:lang w:val="en-US"/>
              </w:rPr>
              <w:t>.</w:t>
            </w:r>
          </w:p>
          <w:p w14:paraId="3C6F66B7" w14:textId="18C45239" w:rsidR="00722341" w:rsidRDefault="00722341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4BA19C6E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244E6A">
              <w:t>6</w:t>
            </w:r>
            <w:r>
              <w:t>.</w:t>
            </w:r>
            <w:r w:rsidR="00641B2C">
              <w:t>1</w:t>
            </w:r>
            <w:r w:rsidR="00877168">
              <w:t>5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41496BE" w:rsidR="00AA7783" w:rsidRPr="00E941BA" w:rsidRDefault="00AA7783" w:rsidP="00AA7783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</w:rPr>
              <w:t>A</w:t>
            </w:r>
            <w:r w:rsidR="00E941BA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1AF2A89" w14:textId="77777777" w:rsidR="00AD6BAB" w:rsidRPr="003B2883" w:rsidRDefault="00AD6BAB" w:rsidP="00AD6BAB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6617"/>
      <w:bookmarkStart w:id="9" w:name="_Toc81227979"/>
      <w:bookmarkStart w:id="10" w:name="_Toc104238716"/>
      <w:bookmarkStart w:id="11" w:name="_Toc104239174"/>
      <w:bookmarkStart w:id="12" w:name="_Toc104388984"/>
      <w:bookmarkStart w:id="13" w:name="_Toc114772386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7FF93A7" w14:textId="77777777" w:rsidR="00AD6BAB" w:rsidRPr="003B2883" w:rsidRDefault="00AD6BAB" w:rsidP="00AD6BAB">
      <w:pPr>
        <w:pStyle w:val="PL"/>
      </w:pPr>
      <w:r w:rsidRPr="003B2883">
        <w:t>openapi: 3.0.0</w:t>
      </w:r>
    </w:p>
    <w:p w14:paraId="12D024E5" w14:textId="77777777" w:rsidR="00AD6BAB" w:rsidRPr="003B2883" w:rsidRDefault="00AD6BAB" w:rsidP="00AD6BAB">
      <w:pPr>
        <w:pStyle w:val="PL"/>
      </w:pPr>
      <w:r w:rsidRPr="003B2883">
        <w:t>info:</w:t>
      </w:r>
    </w:p>
    <w:p w14:paraId="562413A5" w14:textId="0DD174AD" w:rsidR="00AD6BAB" w:rsidRPr="003B2883" w:rsidRDefault="00AD6BAB" w:rsidP="00AD6BAB">
      <w:pPr>
        <w:pStyle w:val="PL"/>
      </w:pPr>
      <w:r w:rsidRPr="003B2883">
        <w:t xml:space="preserve">  version: 1.1.</w:t>
      </w:r>
      <w:r w:rsidR="00413DF9">
        <w:t>1</w:t>
      </w:r>
      <w:ins w:id="14" w:author="C4-230678_CR0857" w:date="2023-03-07T17:00:00Z">
        <w:r w:rsidR="007A65DF">
          <w:t>1</w:t>
        </w:r>
      </w:ins>
      <w:del w:id="15" w:author="C4-230678_CR0857" w:date="2023-03-07T17:00:00Z">
        <w:r w:rsidR="00413DF9" w:rsidDel="007A65DF">
          <w:delText>0</w:delText>
        </w:r>
      </w:del>
    </w:p>
    <w:p w14:paraId="41129275" w14:textId="77777777" w:rsidR="00AD6BAB" w:rsidRPr="003B2883" w:rsidRDefault="00AD6BAB" w:rsidP="00AD6BAB">
      <w:pPr>
        <w:pStyle w:val="PL"/>
      </w:pPr>
      <w:r w:rsidRPr="003B2883">
        <w:t xml:space="preserve">  title: Namf_Communication</w:t>
      </w:r>
    </w:p>
    <w:p w14:paraId="00897377" w14:textId="77777777" w:rsidR="00AD6BAB" w:rsidRPr="003B2883" w:rsidRDefault="00AD6BAB" w:rsidP="00AD6BAB">
      <w:pPr>
        <w:pStyle w:val="PL"/>
      </w:pPr>
      <w:r w:rsidRPr="003B2883">
        <w:t xml:space="preserve">  description: |</w:t>
      </w:r>
    </w:p>
    <w:p w14:paraId="341F515B" w14:textId="77777777" w:rsidR="00AD6BAB" w:rsidRPr="003B2883" w:rsidRDefault="00AD6BAB" w:rsidP="00AD6BAB">
      <w:pPr>
        <w:pStyle w:val="PL"/>
      </w:pPr>
      <w:r w:rsidRPr="003B2883">
        <w:t xml:space="preserve">    AMF Communication Service</w:t>
      </w:r>
    </w:p>
    <w:p w14:paraId="3080E195" w14:textId="62DE7FCE" w:rsidR="00AD6BAB" w:rsidRPr="003B2883" w:rsidRDefault="00AD6BAB" w:rsidP="00AD6BAB">
      <w:pPr>
        <w:pStyle w:val="PL"/>
      </w:pPr>
      <w:r w:rsidRPr="003B2883">
        <w:t xml:space="preserve">    © 20</w:t>
      </w:r>
      <w:r>
        <w:t>2</w:t>
      </w:r>
      <w:ins w:id="16" w:author="C4-230678_CR0857" w:date="2023-03-07T17:00:00Z">
        <w:r w:rsidR="007A65DF">
          <w:t>3</w:t>
        </w:r>
      </w:ins>
      <w:del w:id="17" w:author="C4-230678_CR0857" w:date="2023-03-07T17:00:00Z">
        <w:r w:rsidDel="007A65DF">
          <w:delText>2</w:delText>
        </w:r>
      </w:del>
      <w:r w:rsidRPr="003B2883">
        <w:t>, 3GPP Organizational Partners (ARIB, ATIS, CCSA, ETSI, TSDSI, TTA, TTC).</w:t>
      </w:r>
    </w:p>
    <w:p w14:paraId="5B5AE815" w14:textId="77777777" w:rsidR="00AD6BAB" w:rsidRPr="003B2883" w:rsidRDefault="00AD6BAB" w:rsidP="00AD6BAB">
      <w:pPr>
        <w:pStyle w:val="PL"/>
      </w:pPr>
      <w:r w:rsidRPr="003B2883">
        <w:t xml:space="preserve">    All rights reserved.</w:t>
      </w:r>
    </w:p>
    <w:p w14:paraId="498652BF" w14:textId="77777777" w:rsidR="00AD6BAB" w:rsidRPr="003B2883" w:rsidRDefault="00AD6BAB" w:rsidP="00AD6BAB">
      <w:pPr>
        <w:pStyle w:val="PL"/>
      </w:pPr>
      <w:r w:rsidRPr="003B2883">
        <w:t>security:</w:t>
      </w:r>
    </w:p>
    <w:p w14:paraId="412134C4" w14:textId="77777777" w:rsidR="00AD6BAB" w:rsidRPr="003B2883" w:rsidRDefault="00AD6BAB" w:rsidP="00AD6BAB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1F212B4" w14:textId="77777777" w:rsidR="00AD6BAB" w:rsidRPr="003B2883" w:rsidRDefault="00AD6BAB" w:rsidP="00AD6BAB">
      <w:pPr>
        <w:pStyle w:val="PL"/>
      </w:pPr>
      <w:r w:rsidRPr="003B2883">
        <w:t xml:space="preserve">  - oAuth2ClientCredentials:</w:t>
      </w:r>
    </w:p>
    <w:p w14:paraId="2EC45284" w14:textId="77777777" w:rsidR="00AD6BAB" w:rsidRPr="003B2883" w:rsidRDefault="00AD6BAB" w:rsidP="00AD6BAB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3C9E6499" w14:textId="77777777" w:rsidR="00AD6BAB" w:rsidRPr="003B2883" w:rsidRDefault="00AD6BAB" w:rsidP="00AD6BAB">
      <w:pPr>
        <w:pStyle w:val="PL"/>
      </w:pPr>
      <w:r w:rsidRPr="003B2883">
        <w:t>externalDocs:</w:t>
      </w:r>
    </w:p>
    <w:p w14:paraId="238628D6" w14:textId="605329E3" w:rsidR="00AD6BAB" w:rsidRPr="003B2883" w:rsidRDefault="00AD6BAB" w:rsidP="00AD6BAB">
      <w:pPr>
        <w:pStyle w:val="PL"/>
      </w:pPr>
      <w:r w:rsidRPr="003B2883">
        <w:t xml:space="preserve">  description: 3GPP TS 29.518 V1</w:t>
      </w:r>
      <w:r>
        <w:t>6</w:t>
      </w:r>
      <w:r w:rsidRPr="003B2883">
        <w:t>.</w:t>
      </w:r>
      <w:r>
        <w:t>1</w:t>
      </w:r>
      <w:ins w:id="18" w:author="C4-230678_CR0857" w:date="2023-03-07T17:00:00Z">
        <w:r w:rsidR="007A65DF">
          <w:t>5</w:t>
        </w:r>
      </w:ins>
      <w:del w:id="19" w:author="C4-230678_CR0857" w:date="2023-03-07T17:00:00Z">
        <w:r w:rsidR="00413DF9" w:rsidDel="007A65DF">
          <w:delText>4</w:delText>
        </w:r>
      </w:del>
      <w:r w:rsidRPr="003B2883">
        <w:t>.0; 5G System; Access and Mobility Management Services</w:t>
      </w:r>
    </w:p>
    <w:p w14:paraId="6CD958C1" w14:textId="77777777" w:rsidR="00AD6BAB" w:rsidRPr="00113ABA" w:rsidRDefault="00AD6BAB" w:rsidP="00AD6BAB">
      <w:pPr>
        <w:pStyle w:val="PL"/>
        <w:rPr>
          <w:lang w:val="sv-SE"/>
        </w:rPr>
      </w:pPr>
      <w:r w:rsidRPr="003B2883">
        <w:t xml:space="preserve">  </w:t>
      </w:r>
      <w:r w:rsidRPr="00113ABA">
        <w:rPr>
          <w:lang w:val="sv-SE"/>
        </w:rPr>
        <w:t>url: 'http://www.3gpp.org/ftp/Specs/archive/29_series/29.518/'</w:t>
      </w:r>
    </w:p>
    <w:p w14:paraId="692EDB19" w14:textId="77777777" w:rsidR="00AD6BAB" w:rsidRPr="00113ABA" w:rsidRDefault="00AD6BAB" w:rsidP="00AD6BAB">
      <w:pPr>
        <w:pStyle w:val="PL"/>
        <w:rPr>
          <w:lang w:val="en-US"/>
        </w:rPr>
      </w:pPr>
      <w:r w:rsidRPr="00113ABA">
        <w:rPr>
          <w:lang w:val="en-US"/>
        </w:rPr>
        <w:t>servers:</w:t>
      </w:r>
    </w:p>
    <w:p w14:paraId="45983901" w14:textId="77777777" w:rsidR="00AD6BAB" w:rsidRPr="00113ABA" w:rsidRDefault="00AD6BAB" w:rsidP="00AD6BAB">
      <w:pPr>
        <w:pStyle w:val="PL"/>
        <w:rPr>
          <w:lang w:val="en-US"/>
        </w:rPr>
      </w:pPr>
      <w:r w:rsidRPr="00113ABA">
        <w:rPr>
          <w:lang w:val="en-US"/>
        </w:rPr>
        <w:t xml:space="preserve">  - url: '{apiRoot}/namf-comm/v1'</w:t>
      </w:r>
    </w:p>
    <w:p w14:paraId="7BCFBCEB" w14:textId="77777777" w:rsidR="00AD6BAB" w:rsidRPr="003B2883" w:rsidRDefault="00AD6BAB" w:rsidP="00AD6BAB">
      <w:pPr>
        <w:pStyle w:val="PL"/>
      </w:pPr>
      <w:r w:rsidRPr="00113ABA">
        <w:rPr>
          <w:lang w:val="en-US"/>
        </w:rPr>
        <w:t xml:space="preserve">    </w:t>
      </w:r>
      <w:r w:rsidRPr="003B2883">
        <w:t>variables:</w:t>
      </w:r>
    </w:p>
    <w:p w14:paraId="6B8F703D" w14:textId="77777777" w:rsidR="00AD6BAB" w:rsidRPr="003B2883" w:rsidRDefault="00AD6BAB" w:rsidP="00AD6BAB">
      <w:pPr>
        <w:pStyle w:val="PL"/>
      </w:pPr>
      <w:r w:rsidRPr="003B2883">
        <w:t xml:space="preserve">      apiRoot:</w:t>
      </w:r>
    </w:p>
    <w:p w14:paraId="78D1D183" w14:textId="77777777" w:rsidR="00AD6BAB" w:rsidRPr="003B2883" w:rsidRDefault="00AD6BAB" w:rsidP="00AD6BAB">
      <w:pPr>
        <w:pStyle w:val="PL"/>
      </w:pPr>
      <w:r w:rsidRPr="003B2883">
        <w:t xml:space="preserve">        default: https://example.com</w:t>
      </w:r>
    </w:p>
    <w:p w14:paraId="245F8A73" w14:textId="77777777" w:rsidR="00AD6BAB" w:rsidRPr="003B2883" w:rsidRDefault="00AD6BAB" w:rsidP="00AD6BAB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63CE501C" w14:textId="22690345" w:rsidR="00186CC6" w:rsidRPr="003B2883" w:rsidRDefault="00186CC6" w:rsidP="00186CC6">
      <w:pPr>
        <w:pStyle w:val="PL"/>
        <w:rPr>
          <w:lang w:eastAsia="zh-CN"/>
        </w:rPr>
      </w:pPr>
    </w:p>
    <w:p w14:paraId="30057FA0" w14:textId="15D41008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D3BC9" w14:textId="77777777" w:rsidR="00020CA0" w:rsidRDefault="00020CA0">
      <w:r>
        <w:separator/>
      </w:r>
    </w:p>
  </w:endnote>
  <w:endnote w:type="continuationSeparator" w:id="0">
    <w:p w14:paraId="5098D244" w14:textId="77777777" w:rsidR="00020CA0" w:rsidRDefault="00020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FC33B" w14:textId="77777777" w:rsidR="00020CA0" w:rsidRDefault="00020CA0">
      <w:r>
        <w:separator/>
      </w:r>
    </w:p>
  </w:footnote>
  <w:footnote w:type="continuationSeparator" w:id="0">
    <w:p w14:paraId="367B1B93" w14:textId="77777777" w:rsidR="00020CA0" w:rsidRDefault="00020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363673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69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1459944">
    <w:abstractNumId w:val="8"/>
  </w:num>
  <w:num w:numId="4" w16cid:durableId="2039115105">
    <w:abstractNumId w:val="16"/>
  </w:num>
  <w:num w:numId="5" w16cid:durableId="1752048378">
    <w:abstractNumId w:val="14"/>
  </w:num>
  <w:num w:numId="6" w16cid:durableId="1980726546">
    <w:abstractNumId w:val="15"/>
  </w:num>
  <w:num w:numId="7" w16cid:durableId="650914174">
    <w:abstractNumId w:val="13"/>
  </w:num>
  <w:num w:numId="8" w16cid:durableId="1462766134">
    <w:abstractNumId w:val="17"/>
  </w:num>
  <w:num w:numId="9" w16cid:durableId="991180954">
    <w:abstractNumId w:val="12"/>
  </w:num>
  <w:num w:numId="10" w16cid:durableId="1896964348">
    <w:abstractNumId w:val="10"/>
  </w:num>
  <w:num w:numId="11" w16cid:durableId="1352293630">
    <w:abstractNumId w:val="9"/>
  </w:num>
  <w:num w:numId="12" w16cid:durableId="1542595939">
    <w:abstractNumId w:val="11"/>
  </w:num>
  <w:num w:numId="13" w16cid:durableId="793863298">
    <w:abstractNumId w:val="6"/>
  </w:num>
  <w:num w:numId="14" w16cid:durableId="268247615">
    <w:abstractNumId w:val="5"/>
  </w:num>
  <w:num w:numId="15" w16cid:durableId="648363020">
    <w:abstractNumId w:val="4"/>
  </w:num>
  <w:num w:numId="16" w16cid:durableId="835681577">
    <w:abstractNumId w:val="3"/>
  </w:num>
  <w:num w:numId="17" w16cid:durableId="714240197">
    <w:abstractNumId w:val="2"/>
  </w:num>
  <w:num w:numId="18" w16cid:durableId="551578172">
    <w:abstractNumId w:val="1"/>
  </w:num>
  <w:num w:numId="19" w16cid:durableId="4641279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30678_CR0857">
    <w15:presenceInfo w15:providerId="None" w15:userId="C4-230678_CR08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0CA0"/>
    <w:rsid w:val="00022E4A"/>
    <w:rsid w:val="0003012C"/>
    <w:rsid w:val="000301B3"/>
    <w:rsid w:val="00033BE7"/>
    <w:rsid w:val="00043264"/>
    <w:rsid w:val="00043648"/>
    <w:rsid w:val="00044F52"/>
    <w:rsid w:val="000613A7"/>
    <w:rsid w:val="00062A32"/>
    <w:rsid w:val="0007112D"/>
    <w:rsid w:val="000760E8"/>
    <w:rsid w:val="00091E9C"/>
    <w:rsid w:val="00093A9D"/>
    <w:rsid w:val="00096C96"/>
    <w:rsid w:val="000A0B1D"/>
    <w:rsid w:val="000A1F6F"/>
    <w:rsid w:val="000A6394"/>
    <w:rsid w:val="000A7FA8"/>
    <w:rsid w:val="000B0417"/>
    <w:rsid w:val="000B2E35"/>
    <w:rsid w:val="000B7FED"/>
    <w:rsid w:val="000C038A"/>
    <w:rsid w:val="000C24B4"/>
    <w:rsid w:val="000C6598"/>
    <w:rsid w:val="000C724B"/>
    <w:rsid w:val="000D1FEA"/>
    <w:rsid w:val="000D4193"/>
    <w:rsid w:val="000F0B51"/>
    <w:rsid w:val="000F7DA9"/>
    <w:rsid w:val="001052AD"/>
    <w:rsid w:val="00107F40"/>
    <w:rsid w:val="001173EE"/>
    <w:rsid w:val="00136001"/>
    <w:rsid w:val="00145D43"/>
    <w:rsid w:val="00164D7A"/>
    <w:rsid w:val="00171AC1"/>
    <w:rsid w:val="00171D7F"/>
    <w:rsid w:val="00171FB6"/>
    <w:rsid w:val="00173C89"/>
    <w:rsid w:val="00177CA8"/>
    <w:rsid w:val="00186CC6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1B34"/>
    <w:rsid w:val="001E41F3"/>
    <w:rsid w:val="001E5A18"/>
    <w:rsid w:val="00200942"/>
    <w:rsid w:val="00203483"/>
    <w:rsid w:val="002058F9"/>
    <w:rsid w:val="0020596C"/>
    <w:rsid w:val="00213BCE"/>
    <w:rsid w:val="002200A0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5409"/>
    <w:rsid w:val="00305C32"/>
    <w:rsid w:val="0032299E"/>
    <w:rsid w:val="0032692E"/>
    <w:rsid w:val="00337ABD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52FD"/>
    <w:rsid w:val="003F7A85"/>
    <w:rsid w:val="00410371"/>
    <w:rsid w:val="00413DF9"/>
    <w:rsid w:val="0041528F"/>
    <w:rsid w:val="004242F1"/>
    <w:rsid w:val="00424FBB"/>
    <w:rsid w:val="00434600"/>
    <w:rsid w:val="00452BCA"/>
    <w:rsid w:val="004559A2"/>
    <w:rsid w:val="00486F9F"/>
    <w:rsid w:val="00491FAC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32FA"/>
    <w:rsid w:val="00503EC9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C2FB6"/>
    <w:rsid w:val="005C6701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95808"/>
    <w:rsid w:val="006A0B1D"/>
    <w:rsid w:val="006A13FC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07702"/>
    <w:rsid w:val="00722341"/>
    <w:rsid w:val="0072659C"/>
    <w:rsid w:val="00730A47"/>
    <w:rsid w:val="00735845"/>
    <w:rsid w:val="00744CA7"/>
    <w:rsid w:val="0075209F"/>
    <w:rsid w:val="00762AB4"/>
    <w:rsid w:val="00765ECD"/>
    <w:rsid w:val="00772C6F"/>
    <w:rsid w:val="00786407"/>
    <w:rsid w:val="00792342"/>
    <w:rsid w:val="007977A8"/>
    <w:rsid w:val="007A4BE0"/>
    <w:rsid w:val="007A65DF"/>
    <w:rsid w:val="007B46FA"/>
    <w:rsid w:val="007B512A"/>
    <w:rsid w:val="007B665C"/>
    <w:rsid w:val="007B6D61"/>
    <w:rsid w:val="007C2097"/>
    <w:rsid w:val="007C7467"/>
    <w:rsid w:val="007D2725"/>
    <w:rsid w:val="007D6A07"/>
    <w:rsid w:val="007E1CB8"/>
    <w:rsid w:val="007E7134"/>
    <w:rsid w:val="007F08A9"/>
    <w:rsid w:val="007F5D16"/>
    <w:rsid w:val="007F7259"/>
    <w:rsid w:val="00801BE1"/>
    <w:rsid w:val="008040A8"/>
    <w:rsid w:val="008119AD"/>
    <w:rsid w:val="00814425"/>
    <w:rsid w:val="00822DC2"/>
    <w:rsid w:val="008251EB"/>
    <w:rsid w:val="00827345"/>
    <w:rsid w:val="008279FA"/>
    <w:rsid w:val="008315B5"/>
    <w:rsid w:val="00837D83"/>
    <w:rsid w:val="00845E45"/>
    <w:rsid w:val="00853011"/>
    <w:rsid w:val="008626E7"/>
    <w:rsid w:val="00870EE7"/>
    <w:rsid w:val="00877168"/>
    <w:rsid w:val="00880EED"/>
    <w:rsid w:val="008863B9"/>
    <w:rsid w:val="00893E31"/>
    <w:rsid w:val="008A45A6"/>
    <w:rsid w:val="008B5257"/>
    <w:rsid w:val="008C4B39"/>
    <w:rsid w:val="008E2BC6"/>
    <w:rsid w:val="008E3A83"/>
    <w:rsid w:val="008E52DD"/>
    <w:rsid w:val="008E60AB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B45D0"/>
    <w:rsid w:val="009C2BAB"/>
    <w:rsid w:val="009C4BD6"/>
    <w:rsid w:val="009E075E"/>
    <w:rsid w:val="009E27B1"/>
    <w:rsid w:val="009E3297"/>
    <w:rsid w:val="009F1E37"/>
    <w:rsid w:val="009F6402"/>
    <w:rsid w:val="009F734F"/>
    <w:rsid w:val="00A008E5"/>
    <w:rsid w:val="00A13746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D6BAB"/>
    <w:rsid w:val="00AE052D"/>
    <w:rsid w:val="00AE24D7"/>
    <w:rsid w:val="00AE7F92"/>
    <w:rsid w:val="00AF3B2A"/>
    <w:rsid w:val="00AF7C2C"/>
    <w:rsid w:val="00AF7CA7"/>
    <w:rsid w:val="00B03520"/>
    <w:rsid w:val="00B049BD"/>
    <w:rsid w:val="00B1234A"/>
    <w:rsid w:val="00B1266C"/>
    <w:rsid w:val="00B258BB"/>
    <w:rsid w:val="00B34FF2"/>
    <w:rsid w:val="00B36E37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B68F0"/>
    <w:rsid w:val="00BC224D"/>
    <w:rsid w:val="00BD279D"/>
    <w:rsid w:val="00BD5DC1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068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03DA"/>
    <w:rsid w:val="00DE2485"/>
    <w:rsid w:val="00DE34CF"/>
    <w:rsid w:val="00DF1603"/>
    <w:rsid w:val="00E023C9"/>
    <w:rsid w:val="00E0345F"/>
    <w:rsid w:val="00E058A8"/>
    <w:rsid w:val="00E06685"/>
    <w:rsid w:val="00E1363E"/>
    <w:rsid w:val="00E13F3D"/>
    <w:rsid w:val="00E168B0"/>
    <w:rsid w:val="00E16AD9"/>
    <w:rsid w:val="00E20EFB"/>
    <w:rsid w:val="00E26454"/>
    <w:rsid w:val="00E3265B"/>
    <w:rsid w:val="00E34898"/>
    <w:rsid w:val="00E60732"/>
    <w:rsid w:val="00E65444"/>
    <w:rsid w:val="00E80798"/>
    <w:rsid w:val="00E8079D"/>
    <w:rsid w:val="00E861E4"/>
    <w:rsid w:val="00E941BA"/>
    <w:rsid w:val="00E97F84"/>
    <w:rsid w:val="00EA3DFC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4689"/>
    <w:rsid w:val="00F70632"/>
    <w:rsid w:val="00F71DA6"/>
    <w:rsid w:val="00F75F6D"/>
    <w:rsid w:val="00F77ACE"/>
    <w:rsid w:val="00F84B6A"/>
    <w:rsid w:val="00F9214C"/>
    <w:rsid w:val="00FA5181"/>
    <w:rsid w:val="00FB4764"/>
    <w:rsid w:val="00FB6386"/>
    <w:rsid w:val="00FB68DC"/>
    <w:rsid w:val="00FE1DE2"/>
    <w:rsid w:val="00FE3611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1B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C4-230679_CR0858</cp:lastModifiedBy>
  <cp:revision>10</cp:revision>
  <cp:lastPrinted>1900-01-01T08:00:00Z</cp:lastPrinted>
  <dcterms:created xsi:type="dcterms:W3CDTF">2022-11-22T10:46:00Z</dcterms:created>
  <dcterms:modified xsi:type="dcterms:W3CDTF">2023-03-07T18:16:00Z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