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B4B7275" w:rsidR="00E40877" w:rsidRPr="00802B0D"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802B0D">
        <w:rPr>
          <w:b/>
          <w:noProof/>
          <w:sz w:val="24"/>
        </w:rPr>
        <w:t>C4-2</w:t>
      </w:r>
      <w:r w:rsidR="00185D1F" w:rsidRPr="00802B0D">
        <w:rPr>
          <w:b/>
          <w:noProof/>
          <w:sz w:val="24"/>
        </w:rPr>
        <w:t>3</w:t>
      </w:r>
      <w:r w:rsidR="00AD1C0F" w:rsidRPr="00802B0D">
        <w:rPr>
          <w:b/>
          <w:noProof/>
          <w:sz w:val="24"/>
        </w:rPr>
        <w:t>0</w:t>
      </w:r>
      <w:r w:rsidR="00645F81">
        <w:rPr>
          <w:b/>
          <w:noProof/>
          <w:sz w:val="24"/>
        </w:rPr>
        <w:t>566</w:t>
      </w:r>
    </w:p>
    <w:p w14:paraId="1EF183A2" w14:textId="4E3C81A7" w:rsidR="009F69B8" w:rsidRPr="00EF2437" w:rsidRDefault="009F69B8" w:rsidP="009F69B8">
      <w:pPr>
        <w:pStyle w:val="CRCoverPage"/>
        <w:outlineLvl w:val="0"/>
        <w:rPr>
          <w:b/>
          <w:noProof/>
          <w:sz w:val="24"/>
        </w:rPr>
      </w:pPr>
      <w:r w:rsidRPr="00EF2437">
        <w:rPr>
          <w:b/>
          <w:noProof/>
          <w:sz w:val="24"/>
        </w:rPr>
        <w:t>Athens, Greece, 27</w:t>
      </w:r>
      <w:r w:rsidRPr="00EF2437">
        <w:rPr>
          <w:b/>
          <w:noProof/>
          <w:sz w:val="24"/>
          <w:vertAlign w:val="superscript"/>
        </w:rPr>
        <w:t>th</w:t>
      </w:r>
      <w:r w:rsidRPr="00EF2437">
        <w:rPr>
          <w:b/>
          <w:noProof/>
          <w:sz w:val="24"/>
        </w:rPr>
        <w:t xml:space="preserve"> February – March </w:t>
      </w:r>
      <w:r>
        <w:rPr>
          <w:b/>
          <w:noProof/>
          <w:sz w:val="24"/>
        </w:rPr>
        <w:t>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Revsion of C4-230026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B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2B0D" w:rsidRDefault="00305409" w:rsidP="00EF2437">
            <w:pPr>
              <w:pStyle w:val="CRCoverPage"/>
              <w:spacing w:after="0"/>
              <w:jc w:val="right"/>
              <w:rPr>
                <w:i/>
                <w:noProof/>
              </w:rPr>
            </w:pPr>
            <w:r w:rsidRPr="00802B0D">
              <w:rPr>
                <w:i/>
                <w:noProof/>
                <w:sz w:val="14"/>
              </w:rPr>
              <w:t>CR-Form-v</w:t>
            </w:r>
            <w:r w:rsidR="008863B9" w:rsidRPr="00802B0D">
              <w:rPr>
                <w:i/>
                <w:noProof/>
                <w:sz w:val="14"/>
              </w:rPr>
              <w:t>12.</w:t>
            </w:r>
            <w:r w:rsidR="008D3CCC" w:rsidRPr="00802B0D">
              <w:rPr>
                <w:i/>
                <w:noProof/>
                <w:sz w:val="14"/>
              </w:rPr>
              <w:t>2</w:t>
            </w:r>
          </w:p>
        </w:tc>
      </w:tr>
      <w:tr w:rsidR="001E41F3" w:rsidRPr="00802B0D" w14:paraId="3FBB62B8" w14:textId="77777777" w:rsidTr="00547111">
        <w:tc>
          <w:tcPr>
            <w:tcW w:w="9641" w:type="dxa"/>
            <w:gridSpan w:val="9"/>
            <w:tcBorders>
              <w:left w:val="single" w:sz="4" w:space="0" w:color="auto"/>
              <w:right w:val="single" w:sz="4" w:space="0" w:color="auto"/>
            </w:tcBorders>
          </w:tcPr>
          <w:p w14:paraId="79AB67D6" w14:textId="77777777" w:rsidR="001E41F3" w:rsidRPr="00802B0D" w:rsidRDefault="001E41F3" w:rsidP="00EF2437">
            <w:pPr>
              <w:pStyle w:val="CRCoverPage"/>
              <w:spacing w:after="0"/>
              <w:jc w:val="center"/>
              <w:rPr>
                <w:noProof/>
              </w:rPr>
            </w:pPr>
            <w:r w:rsidRPr="00802B0D">
              <w:rPr>
                <w:b/>
                <w:noProof/>
                <w:sz w:val="32"/>
              </w:rPr>
              <w:t>CHANGE REQUEST</w:t>
            </w:r>
          </w:p>
        </w:tc>
      </w:tr>
      <w:tr w:rsidR="001E41F3" w:rsidRPr="00802B0D" w14:paraId="79946B04" w14:textId="77777777" w:rsidTr="00547111">
        <w:tc>
          <w:tcPr>
            <w:tcW w:w="9641" w:type="dxa"/>
            <w:gridSpan w:val="9"/>
            <w:tcBorders>
              <w:left w:val="single" w:sz="4" w:space="0" w:color="auto"/>
              <w:right w:val="single" w:sz="4" w:space="0" w:color="auto"/>
            </w:tcBorders>
          </w:tcPr>
          <w:p w14:paraId="12C70EEE" w14:textId="77777777" w:rsidR="001E41F3" w:rsidRPr="00802B0D" w:rsidRDefault="001E41F3" w:rsidP="00EF2437">
            <w:pPr>
              <w:pStyle w:val="CRCoverPage"/>
              <w:spacing w:after="0"/>
              <w:rPr>
                <w:noProof/>
                <w:sz w:val="8"/>
                <w:szCs w:val="8"/>
              </w:rPr>
            </w:pPr>
          </w:p>
        </w:tc>
      </w:tr>
      <w:tr w:rsidR="001E41F3" w:rsidRPr="00802B0D" w14:paraId="3999489E" w14:textId="77777777" w:rsidTr="00547111">
        <w:tc>
          <w:tcPr>
            <w:tcW w:w="142" w:type="dxa"/>
            <w:tcBorders>
              <w:left w:val="single" w:sz="4" w:space="0" w:color="auto"/>
            </w:tcBorders>
          </w:tcPr>
          <w:p w14:paraId="4DDA7F40" w14:textId="77777777" w:rsidR="001E41F3" w:rsidRPr="00802B0D" w:rsidRDefault="001E41F3" w:rsidP="00EF2437">
            <w:pPr>
              <w:pStyle w:val="CRCoverPage"/>
              <w:spacing w:after="0"/>
              <w:jc w:val="right"/>
              <w:rPr>
                <w:noProof/>
              </w:rPr>
            </w:pPr>
          </w:p>
        </w:tc>
        <w:tc>
          <w:tcPr>
            <w:tcW w:w="1559" w:type="dxa"/>
            <w:shd w:val="pct30" w:color="FFFF00" w:fill="auto"/>
          </w:tcPr>
          <w:p w14:paraId="52508B66" w14:textId="2A7108BD" w:rsidR="001E41F3" w:rsidRPr="00802B0D" w:rsidRDefault="003C0788" w:rsidP="00EF2437">
            <w:pPr>
              <w:pStyle w:val="CRCoverPage"/>
              <w:spacing w:after="0"/>
              <w:jc w:val="right"/>
              <w:rPr>
                <w:b/>
                <w:noProof/>
                <w:sz w:val="28"/>
              </w:rPr>
            </w:pPr>
            <w:r w:rsidRPr="00802B0D">
              <w:rPr>
                <w:b/>
                <w:noProof/>
                <w:sz w:val="28"/>
              </w:rPr>
              <w:fldChar w:fldCharType="begin"/>
            </w:r>
            <w:r w:rsidRPr="00802B0D">
              <w:rPr>
                <w:b/>
                <w:noProof/>
                <w:sz w:val="28"/>
              </w:rPr>
              <w:instrText xml:space="preserve"> DOCPROPERTY  Spec#  \* MERGEFORMAT </w:instrText>
            </w:r>
            <w:r w:rsidRPr="00802B0D">
              <w:rPr>
                <w:b/>
                <w:noProof/>
                <w:sz w:val="28"/>
              </w:rPr>
              <w:fldChar w:fldCharType="separate"/>
            </w:r>
            <w:r w:rsidR="008C3C4C" w:rsidRPr="00802B0D">
              <w:rPr>
                <w:b/>
                <w:noProof/>
                <w:sz w:val="28"/>
              </w:rPr>
              <w:t>2</w:t>
            </w:r>
            <w:r w:rsidR="00B21F7E" w:rsidRPr="00802B0D">
              <w:rPr>
                <w:b/>
                <w:noProof/>
                <w:sz w:val="28"/>
              </w:rPr>
              <w:t>3</w:t>
            </w:r>
            <w:r w:rsidR="008C3C4C" w:rsidRPr="00802B0D">
              <w:rPr>
                <w:b/>
                <w:noProof/>
                <w:sz w:val="28"/>
              </w:rPr>
              <w:t>.</w:t>
            </w:r>
            <w:r w:rsidR="00DD19A9">
              <w:rPr>
                <w:b/>
                <w:noProof/>
                <w:sz w:val="28"/>
              </w:rPr>
              <w:t>0</w:t>
            </w:r>
            <w:r w:rsidR="00AD1C0F" w:rsidRPr="00802B0D">
              <w:rPr>
                <w:b/>
                <w:noProof/>
                <w:sz w:val="28"/>
              </w:rPr>
              <w:t>03</w:t>
            </w:r>
            <w:r w:rsidRPr="00802B0D">
              <w:rPr>
                <w:b/>
                <w:noProof/>
                <w:sz w:val="28"/>
              </w:rPr>
              <w:fldChar w:fldCharType="end"/>
            </w:r>
          </w:p>
        </w:tc>
        <w:tc>
          <w:tcPr>
            <w:tcW w:w="709" w:type="dxa"/>
          </w:tcPr>
          <w:p w14:paraId="77009707" w14:textId="77777777" w:rsidR="001E41F3" w:rsidRPr="00802B0D" w:rsidRDefault="001E41F3" w:rsidP="00EF2437">
            <w:pPr>
              <w:pStyle w:val="CRCoverPage"/>
              <w:spacing w:after="0"/>
              <w:jc w:val="center"/>
              <w:rPr>
                <w:noProof/>
              </w:rPr>
            </w:pPr>
            <w:r w:rsidRPr="00802B0D">
              <w:rPr>
                <w:b/>
                <w:noProof/>
                <w:sz w:val="28"/>
              </w:rPr>
              <w:t>CR</w:t>
            </w:r>
          </w:p>
        </w:tc>
        <w:tc>
          <w:tcPr>
            <w:tcW w:w="1276" w:type="dxa"/>
            <w:shd w:val="pct30" w:color="FFFF00" w:fill="auto"/>
          </w:tcPr>
          <w:p w14:paraId="6CAED29D" w14:textId="510E99B1" w:rsidR="001E41F3" w:rsidRPr="00802B0D" w:rsidRDefault="003C0788" w:rsidP="00EF2437">
            <w:pPr>
              <w:pStyle w:val="CRCoverPage"/>
              <w:spacing w:after="0"/>
              <w:rPr>
                <w:noProof/>
              </w:rPr>
            </w:pPr>
            <w:r w:rsidRPr="00802B0D">
              <w:rPr>
                <w:b/>
                <w:noProof/>
                <w:sz w:val="28"/>
              </w:rPr>
              <w:fldChar w:fldCharType="begin"/>
            </w:r>
            <w:r w:rsidRPr="00802B0D">
              <w:rPr>
                <w:b/>
                <w:noProof/>
                <w:sz w:val="28"/>
              </w:rPr>
              <w:instrText xml:space="preserve"> DOCPROPERTY  Cr#  \* MERGEFORMAT </w:instrText>
            </w:r>
            <w:r w:rsidRPr="00802B0D">
              <w:rPr>
                <w:b/>
                <w:noProof/>
                <w:sz w:val="28"/>
              </w:rPr>
              <w:fldChar w:fldCharType="separate"/>
            </w:r>
            <w:r w:rsidR="008C3C4C" w:rsidRPr="00802B0D">
              <w:rPr>
                <w:b/>
                <w:noProof/>
                <w:sz w:val="28"/>
              </w:rPr>
              <w:t>0</w:t>
            </w:r>
            <w:r w:rsidR="00802B0D" w:rsidRPr="00802B0D">
              <w:rPr>
                <w:b/>
                <w:noProof/>
                <w:sz w:val="28"/>
              </w:rPr>
              <w:t>652</w:t>
            </w:r>
            <w:r w:rsidRPr="00802B0D">
              <w:rPr>
                <w:b/>
                <w:noProof/>
                <w:sz w:val="28"/>
              </w:rPr>
              <w:fldChar w:fldCharType="end"/>
            </w:r>
          </w:p>
        </w:tc>
        <w:tc>
          <w:tcPr>
            <w:tcW w:w="709" w:type="dxa"/>
          </w:tcPr>
          <w:p w14:paraId="09D2C09B" w14:textId="77777777" w:rsidR="001E41F3" w:rsidRPr="00802B0D" w:rsidRDefault="001E41F3" w:rsidP="00EF2437">
            <w:pPr>
              <w:pStyle w:val="CRCoverPage"/>
              <w:tabs>
                <w:tab w:val="right" w:pos="625"/>
              </w:tabs>
              <w:spacing w:after="0"/>
              <w:jc w:val="center"/>
              <w:rPr>
                <w:noProof/>
              </w:rPr>
            </w:pPr>
            <w:r w:rsidRPr="00802B0D">
              <w:rPr>
                <w:b/>
                <w:bCs/>
                <w:noProof/>
                <w:sz w:val="28"/>
              </w:rPr>
              <w:t>rev</w:t>
            </w:r>
          </w:p>
        </w:tc>
        <w:tc>
          <w:tcPr>
            <w:tcW w:w="992" w:type="dxa"/>
            <w:shd w:val="pct30" w:color="FFFF00" w:fill="auto"/>
          </w:tcPr>
          <w:p w14:paraId="7533BF9D" w14:textId="3486BB21" w:rsidR="001E41F3" w:rsidRPr="00802B0D" w:rsidRDefault="009F69B8" w:rsidP="00EF2437">
            <w:pPr>
              <w:pStyle w:val="CRCoverPage"/>
              <w:spacing w:after="0"/>
              <w:jc w:val="center"/>
              <w:rPr>
                <w:b/>
                <w:noProof/>
              </w:rPr>
            </w:pPr>
            <w:r>
              <w:rPr>
                <w:b/>
                <w:noProof/>
                <w:sz w:val="28"/>
              </w:rPr>
              <w:t>1</w:t>
            </w:r>
          </w:p>
        </w:tc>
        <w:tc>
          <w:tcPr>
            <w:tcW w:w="2410" w:type="dxa"/>
          </w:tcPr>
          <w:p w14:paraId="5D4AEAE9" w14:textId="77777777" w:rsidR="001E41F3" w:rsidRPr="00802B0D" w:rsidRDefault="001E41F3" w:rsidP="00EF2437">
            <w:pPr>
              <w:pStyle w:val="CRCoverPage"/>
              <w:tabs>
                <w:tab w:val="right" w:pos="1825"/>
              </w:tabs>
              <w:spacing w:after="0"/>
              <w:jc w:val="center"/>
              <w:rPr>
                <w:noProof/>
              </w:rPr>
            </w:pPr>
            <w:r w:rsidRPr="00802B0D">
              <w:rPr>
                <w:b/>
                <w:noProof/>
                <w:sz w:val="28"/>
                <w:szCs w:val="28"/>
              </w:rPr>
              <w:t>Current version:</w:t>
            </w:r>
          </w:p>
        </w:tc>
        <w:tc>
          <w:tcPr>
            <w:tcW w:w="1701" w:type="dxa"/>
            <w:shd w:val="pct30" w:color="FFFF00" w:fill="auto"/>
          </w:tcPr>
          <w:p w14:paraId="1E22D6AC" w14:textId="264A3746" w:rsidR="001E41F3" w:rsidRPr="00802B0D" w:rsidRDefault="003C0788" w:rsidP="00EF2437">
            <w:pPr>
              <w:pStyle w:val="CRCoverPage"/>
              <w:spacing w:after="0"/>
              <w:jc w:val="center"/>
              <w:rPr>
                <w:noProof/>
                <w:sz w:val="28"/>
              </w:rPr>
            </w:pPr>
            <w:r w:rsidRPr="00802B0D">
              <w:rPr>
                <w:b/>
                <w:noProof/>
                <w:sz w:val="28"/>
              </w:rPr>
              <w:fldChar w:fldCharType="begin"/>
            </w:r>
            <w:r w:rsidRPr="00802B0D">
              <w:rPr>
                <w:b/>
                <w:noProof/>
                <w:sz w:val="28"/>
              </w:rPr>
              <w:instrText xml:space="preserve"> DOCPROPERTY  Version  \* MERGEFORMAT </w:instrText>
            </w:r>
            <w:r w:rsidRPr="00802B0D">
              <w:rPr>
                <w:b/>
                <w:noProof/>
                <w:sz w:val="28"/>
              </w:rPr>
              <w:fldChar w:fldCharType="separate"/>
            </w:r>
            <w:r w:rsidR="008C3C4C" w:rsidRPr="00802B0D">
              <w:rPr>
                <w:b/>
                <w:noProof/>
                <w:sz w:val="28"/>
              </w:rPr>
              <w:t>1</w:t>
            </w:r>
            <w:r w:rsidR="00EF2437" w:rsidRPr="00802B0D">
              <w:rPr>
                <w:b/>
                <w:noProof/>
                <w:sz w:val="28"/>
              </w:rPr>
              <w:t>8</w:t>
            </w:r>
            <w:r w:rsidR="008C3C4C" w:rsidRPr="00802B0D">
              <w:rPr>
                <w:b/>
                <w:noProof/>
                <w:sz w:val="28"/>
              </w:rPr>
              <w:t>.</w:t>
            </w:r>
            <w:r w:rsidR="00EF2437" w:rsidRPr="00802B0D">
              <w:rPr>
                <w:b/>
                <w:noProof/>
                <w:sz w:val="28"/>
              </w:rPr>
              <w:t>0</w:t>
            </w:r>
            <w:r w:rsidR="008C3C4C" w:rsidRPr="00802B0D">
              <w:rPr>
                <w:b/>
                <w:noProof/>
                <w:sz w:val="28"/>
              </w:rPr>
              <w:t>.0</w:t>
            </w:r>
            <w:r w:rsidRPr="00802B0D">
              <w:rPr>
                <w:b/>
                <w:noProof/>
                <w:sz w:val="28"/>
              </w:rPr>
              <w:fldChar w:fldCharType="end"/>
            </w:r>
          </w:p>
        </w:tc>
        <w:tc>
          <w:tcPr>
            <w:tcW w:w="143" w:type="dxa"/>
            <w:tcBorders>
              <w:right w:val="single" w:sz="4" w:space="0" w:color="auto"/>
            </w:tcBorders>
          </w:tcPr>
          <w:p w14:paraId="399238C9" w14:textId="77777777" w:rsidR="001E41F3" w:rsidRPr="00802B0D" w:rsidRDefault="001E41F3" w:rsidP="00EF2437">
            <w:pPr>
              <w:pStyle w:val="CRCoverPage"/>
              <w:spacing w:after="0"/>
              <w:rPr>
                <w:noProof/>
              </w:rPr>
            </w:pPr>
          </w:p>
        </w:tc>
      </w:tr>
      <w:tr w:rsidR="001E41F3" w:rsidRPr="00802B0D" w14:paraId="7DC9F5A2" w14:textId="77777777" w:rsidTr="00547111">
        <w:tc>
          <w:tcPr>
            <w:tcW w:w="9641" w:type="dxa"/>
            <w:gridSpan w:val="9"/>
            <w:tcBorders>
              <w:left w:val="single" w:sz="4" w:space="0" w:color="auto"/>
              <w:right w:val="single" w:sz="4" w:space="0" w:color="auto"/>
            </w:tcBorders>
          </w:tcPr>
          <w:p w14:paraId="4883A7D2" w14:textId="77777777" w:rsidR="001E41F3" w:rsidRPr="00802B0D" w:rsidRDefault="001E41F3" w:rsidP="00EF2437">
            <w:pPr>
              <w:pStyle w:val="CRCoverPage"/>
              <w:spacing w:after="0"/>
              <w:rPr>
                <w:noProof/>
              </w:rPr>
            </w:pPr>
          </w:p>
        </w:tc>
      </w:tr>
      <w:tr w:rsidR="001E41F3" w:rsidRPr="00802B0D" w14:paraId="266B4BDF" w14:textId="77777777" w:rsidTr="00547111">
        <w:tc>
          <w:tcPr>
            <w:tcW w:w="9641" w:type="dxa"/>
            <w:gridSpan w:val="9"/>
            <w:tcBorders>
              <w:top w:val="single" w:sz="4" w:space="0" w:color="auto"/>
            </w:tcBorders>
          </w:tcPr>
          <w:p w14:paraId="47E13998" w14:textId="77777777" w:rsidR="001E41F3" w:rsidRPr="00802B0D" w:rsidRDefault="001E41F3" w:rsidP="00EF2437">
            <w:pPr>
              <w:pStyle w:val="CRCoverPage"/>
              <w:spacing w:after="0"/>
              <w:jc w:val="center"/>
              <w:rPr>
                <w:rFonts w:cs="Arial"/>
                <w:i/>
                <w:noProof/>
              </w:rPr>
            </w:pPr>
            <w:r w:rsidRPr="00802B0D">
              <w:rPr>
                <w:rFonts w:cs="Arial"/>
                <w:i/>
                <w:noProof/>
              </w:rPr>
              <w:t xml:space="preserve">For </w:t>
            </w:r>
            <w:hyperlink r:id="rId8" w:anchor="_blank" w:history="1">
              <w:r w:rsidRPr="00802B0D">
                <w:rPr>
                  <w:rStyle w:val="Hyperlink"/>
                  <w:rFonts w:cs="Arial"/>
                  <w:b/>
                  <w:i/>
                  <w:noProof/>
                  <w:color w:val="FF0000"/>
                </w:rPr>
                <w:t>HE</w:t>
              </w:r>
              <w:bookmarkStart w:id="0" w:name="_Hlt497126619"/>
              <w:r w:rsidRPr="00802B0D">
                <w:rPr>
                  <w:rStyle w:val="Hyperlink"/>
                  <w:rFonts w:cs="Arial"/>
                  <w:b/>
                  <w:i/>
                  <w:noProof/>
                  <w:color w:val="FF0000"/>
                </w:rPr>
                <w:t>L</w:t>
              </w:r>
              <w:bookmarkEnd w:id="0"/>
              <w:r w:rsidRPr="00802B0D">
                <w:rPr>
                  <w:rStyle w:val="Hyperlink"/>
                  <w:rFonts w:cs="Arial"/>
                  <w:b/>
                  <w:i/>
                  <w:noProof/>
                  <w:color w:val="FF0000"/>
                </w:rPr>
                <w:t>P</w:t>
              </w:r>
            </w:hyperlink>
            <w:r w:rsidRPr="00802B0D">
              <w:rPr>
                <w:rFonts w:cs="Arial"/>
                <w:b/>
                <w:i/>
                <w:noProof/>
                <w:color w:val="FF0000"/>
              </w:rPr>
              <w:t xml:space="preserve"> </w:t>
            </w:r>
            <w:r w:rsidRPr="00802B0D">
              <w:rPr>
                <w:rFonts w:cs="Arial"/>
                <w:i/>
                <w:noProof/>
              </w:rPr>
              <w:t>on using this form</w:t>
            </w:r>
            <w:r w:rsidR="0051580D" w:rsidRPr="00802B0D">
              <w:rPr>
                <w:rFonts w:cs="Arial"/>
                <w:i/>
                <w:noProof/>
              </w:rPr>
              <w:t>: c</w:t>
            </w:r>
            <w:r w:rsidR="00F25D98" w:rsidRPr="00802B0D">
              <w:rPr>
                <w:rFonts w:cs="Arial"/>
                <w:i/>
                <w:noProof/>
              </w:rPr>
              <w:t xml:space="preserve">omprehensive instructions can be found at </w:t>
            </w:r>
            <w:r w:rsidR="001B7A65" w:rsidRPr="00802B0D">
              <w:rPr>
                <w:rFonts w:cs="Arial"/>
                <w:i/>
                <w:noProof/>
              </w:rPr>
              <w:br/>
            </w:r>
            <w:hyperlink r:id="rId9" w:history="1">
              <w:r w:rsidR="00DE34CF" w:rsidRPr="00802B0D">
                <w:rPr>
                  <w:rStyle w:val="Hyperlink"/>
                  <w:rFonts w:cs="Arial"/>
                  <w:i/>
                  <w:noProof/>
                </w:rPr>
                <w:t>http://www.3gpp.org/Change-Requests</w:t>
              </w:r>
            </w:hyperlink>
            <w:r w:rsidR="00F25D98" w:rsidRPr="00802B0D">
              <w:rPr>
                <w:rFonts w:cs="Arial"/>
                <w:i/>
                <w:noProof/>
              </w:rPr>
              <w:t>.</w:t>
            </w:r>
          </w:p>
        </w:tc>
      </w:tr>
      <w:tr w:rsidR="001E41F3" w:rsidRPr="00802B0D" w14:paraId="296CF086" w14:textId="77777777" w:rsidTr="00547111">
        <w:tc>
          <w:tcPr>
            <w:tcW w:w="9641" w:type="dxa"/>
            <w:gridSpan w:val="9"/>
          </w:tcPr>
          <w:p w14:paraId="7D4A60B5" w14:textId="77777777" w:rsidR="001E41F3" w:rsidRPr="00802B0D" w:rsidRDefault="001E41F3" w:rsidP="00EF2437">
            <w:pPr>
              <w:pStyle w:val="CRCoverPage"/>
              <w:spacing w:after="0"/>
              <w:rPr>
                <w:noProof/>
                <w:sz w:val="8"/>
                <w:szCs w:val="8"/>
              </w:rPr>
            </w:pPr>
          </w:p>
        </w:tc>
      </w:tr>
    </w:tbl>
    <w:p w14:paraId="53540664" w14:textId="77777777" w:rsidR="001E41F3" w:rsidRPr="00802B0D"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B0D" w14:paraId="0EE45D52" w14:textId="77777777" w:rsidTr="00A7671C">
        <w:tc>
          <w:tcPr>
            <w:tcW w:w="2835" w:type="dxa"/>
          </w:tcPr>
          <w:p w14:paraId="59860FA1" w14:textId="77777777" w:rsidR="00F25D98" w:rsidRPr="00802B0D" w:rsidRDefault="00F25D98" w:rsidP="00EF2437">
            <w:pPr>
              <w:pStyle w:val="CRCoverPage"/>
              <w:tabs>
                <w:tab w:val="right" w:pos="2751"/>
              </w:tabs>
              <w:spacing w:after="0"/>
              <w:rPr>
                <w:b/>
                <w:i/>
                <w:noProof/>
              </w:rPr>
            </w:pPr>
            <w:r w:rsidRPr="00802B0D">
              <w:rPr>
                <w:b/>
                <w:i/>
                <w:noProof/>
              </w:rPr>
              <w:t>Proposed change</w:t>
            </w:r>
            <w:r w:rsidR="00A7671C" w:rsidRPr="00802B0D">
              <w:rPr>
                <w:b/>
                <w:i/>
                <w:noProof/>
              </w:rPr>
              <w:t xml:space="preserve"> </w:t>
            </w:r>
            <w:r w:rsidRPr="00802B0D">
              <w:rPr>
                <w:b/>
                <w:i/>
                <w:noProof/>
              </w:rPr>
              <w:t>affects:</w:t>
            </w:r>
          </w:p>
        </w:tc>
        <w:tc>
          <w:tcPr>
            <w:tcW w:w="1418" w:type="dxa"/>
          </w:tcPr>
          <w:p w14:paraId="07128383" w14:textId="77777777" w:rsidR="00F25D98" w:rsidRPr="00802B0D" w:rsidRDefault="00F25D98" w:rsidP="00EF2437">
            <w:pPr>
              <w:pStyle w:val="CRCoverPage"/>
              <w:spacing w:after="0"/>
              <w:jc w:val="right"/>
              <w:rPr>
                <w:noProof/>
              </w:rPr>
            </w:pPr>
            <w:r w:rsidRPr="00802B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B0D"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802B0D" w:rsidRDefault="00F25D98" w:rsidP="00EF2437">
            <w:pPr>
              <w:pStyle w:val="CRCoverPage"/>
              <w:spacing w:after="0"/>
              <w:jc w:val="right"/>
              <w:rPr>
                <w:noProof/>
                <w:u w:val="single"/>
              </w:rPr>
            </w:pPr>
            <w:r w:rsidRPr="00802B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2B0D" w:rsidRDefault="00F25D98" w:rsidP="00EF2437">
            <w:pPr>
              <w:pStyle w:val="CRCoverPage"/>
              <w:spacing w:after="0"/>
              <w:jc w:val="center"/>
              <w:rPr>
                <w:b/>
                <w:caps/>
                <w:noProof/>
              </w:rPr>
            </w:pPr>
          </w:p>
        </w:tc>
        <w:tc>
          <w:tcPr>
            <w:tcW w:w="2126" w:type="dxa"/>
          </w:tcPr>
          <w:p w14:paraId="2ED8415F" w14:textId="77777777" w:rsidR="00F25D98" w:rsidRPr="00802B0D" w:rsidRDefault="00F25D98" w:rsidP="00EF2437">
            <w:pPr>
              <w:pStyle w:val="CRCoverPage"/>
              <w:spacing w:after="0"/>
              <w:jc w:val="right"/>
              <w:rPr>
                <w:noProof/>
                <w:u w:val="single"/>
              </w:rPr>
            </w:pPr>
            <w:r w:rsidRPr="00802B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2B0D" w:rsidRDefault="00F25D98" w:rsidP="00EF2437">
            <w:pPr>
              <w:pStyle w:val="CRCoverPage"/>
              <w:spacing w:after="0"/>
              <w:jc w:val="center"/>
              <w:rPr>
                <w:b/>
                <w:caps/>
                <w:noProof/>
              </w:rPr>
            </w:pPr>
          </w:p>
        </w:tc>
        <w:tc>
          <w:tcPr>
            <w:tcW w:w="1418" w:type="dxa"/>
            <w:tcBorders>
              <w:left w:val="nil"/>
            </w:tcBorders>
          </w:tcPr>
          <w:p w14:paraId="6562735E" w14:textId="77777777" w:rsidR="00F25D98" w:rsidRPr="00802B0D" w:rsidRDefault="00F25D98" w:rsidP="00EF2437">
            <w:pPr>
              <w:pStyle w:val="CRCoverPage"/>
              <w:spacing w:after="0"/>
              <w:jc w:val="right"/>
              <w:rPr>
                <w:noProof/>
              </w:rPr>
            </w:pPr>
            <w:r w:rsidRPr="00802B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02B0D" w:rsidRDefault="00E40877" w:rsidP="00EF2437">
            <w:pPr>
              <w:pStyle w:val="CRCoverPage"/>
              <w:spacing w:after="0"/>
              <w:jc w:val="center"/>
              <w:rPr>
                <w:b/>
                <w:bCs/>
                <w:caps/>
                <w:noProof/>
              </w:rPr>
            </w:pPr>
            <w:r w:rsidRPr="00802B0D">
              <w:rPr>
                <w:b/>
                <w:bCs/>
                <w:caps/>
                <w:noProof/>
              </w:rPr>
              <w:t>X</w:t>
            </w:r>
          </w:p>
        </w:tc>
      </w:tr>
    </w:tbl>
    <w:p w14:paraId="69DCC391" w14:textId="77777777" w:rsidR="001E41F3" w:rsidRPr="00802B0D"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B0D" w14:paraId="31618834" w14:textId="77777777" w:rsidTr="00547111">
        <w:tc>
          <w:tcPr>
            <w:tcW w:w="9640" w:type="dxa"/>
            <w:gridSpan w:val="11"/>
          </w:tcPr>
          <w:p w14:paraId="55477508" w14:textId="77777777" w:rsidR="001E41F3" w:rsidRPr="00802B0D" w:rsidRDefault="001E41F3" w:rsidP="00EF2437">
            <w:pPr>
              <w:pStyle w:val="CRCoverPage"/>
              <w:spacing w:after="0"/>
              <w:rPr>
                <w:noProof/>
                <w:sz w:val="8"/>
                <w:szCs w:val="8"/>
              </w:rPr>
            </w:pPr>
          </w:p>
        </w:tc>
      </w:tr>
      <w:tr w:rsidR="001E41F3" w:rsidRPr="00802B0D" w14:paraId="58300953" w14:textId="77777777" w:rsidTr="00547111">
        <w:tc>
          <w:tcPr>
            <w:tcW w:w="1843" w:type="dxa"/>
            <w:tcBorders>
              <w:top w:val="single" w:sz="4" w:space="0" w:color="auto"/>
              <w:left w:val="single" w:sz="4" w:space="0" w:color="auto"/>
            </w:tcBorders>
          </w:tcPr>
          <w:p w14:paraId="05B2F3A2" w14:textId="77777777" w:rsidR="001E41F3" w:rsidRPr="00802B0D" w:rsidRDefault="001E41F3" w:rsidP="00EF2437">
            <w:pPr>
              <w:pStyle w:val="CRCoverPage"/>
              <w:tabs>
                <w:tab w:val="right" w:pos="1759"/>
              </w:tabs>
              <w:spacing w:after="0"/>
              <w:rPr>
                <w:b/>
                <w:i/>
                <w:noProof/>
              </w:rPr>
            </w:pPr>
            <w:r w:rsidRPr="00802B0D">
              <w:rPr>
                <w:b/>
                <w:i/>
                <w:noProof/>
              </w:rPr>
              <w:t>Title:</w:t>
            </w:r>
            <w:r w:rsidRPr="00802B0D">
              <w:rPr>
                <w:b/>
                <w:i/>
                <w:noProof/>
              </w:rPr>
              <w:tab/>
            </w:r>
          </w:p>
        </w:tc>
        <w:tc>
          <w:tcPr>
            <w:tcW w:w="7797" w:type="dxa"/>
            <w:gridSpan w:val="10"/>
            <w:tcBorders>
              <w:top w:val="single" w:sz="4" w:space="0" w:color="auto"/>
              <w:right w:val="single" w:sz="4" w:space="0" w:color="auto"/>
            </w:tcBorders>
            <w:shd w:val="pct30" w:color="FFFF00" w:fill="auto"/>
          </w:tcPr>
          <w:p w14:paraId="3D393EEE" w14:textId="340CDC30" w:rsidR="001E41F3" w:rsidRPr="00802B0D" w:rsidRDefault="00C81B27" w:rsidP="00EF2437">
            <w:pPr>
              <w:pStyle w:val="CRCoverPage"/>
              <w:spacing w:after="0"/>
              <w:ind w:left="100"/>
              <w:rPr>
                <w:noProof/>
              </w:rPr>
            </w:pPr>
            <w:r>
              <w:fldChar w:fldCharType="begin"/>
            </w:r>
            <w:r>
              <w:instrText xml:space="preserve"> DOCPROPERTY  CrTitle  \* MERGEFORMAT </w:instrText>
            </w:r>
            <w:r>
              <w:fldChar w:fldCharType="separate"/>
            </w:r>
            <w:r w:rsidR="00483568" w:rsidRPr="00802B0D">
              <w:t>N3IWF FQDN with Onboarding support</w:t>
            </w:r>
            <w:r>
              <w:fldChar w:fldCharType="end"/>
            </w:r>
          </w:p>
        </w:tc>
      </w:tr>
      <w:tr w:rsidR="001E41F3" w:rsidRPr="00802B0D" w14:paraId="05C08479" w14:textId="77777777" w:rsidTr="00547111">
        <w:tc>
          <w:tcPr>
            <w:tcW w:w="1843" w:type="dxa"/>
            <w:tcBorders>
              <w:left w:val="single" w:sz="4" w:space="0" w:color="auto"/>
            </w:tcBorders>
          </w:tcPr>
          <w:p w14:paraId="45E29F53" w14:textId="77777777" w:rsidR="001E41F3" w:rsidRPr="00802B0D"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2B0D" w:rsidRDefault="001E41F3" w:rsidP="00EF2437">
            <w:pPr>
              <w:pStyle w:val="CRCoverPage"/>
              <w:spacing w:after="0"/>
              <w:rPr>
                <w:noProof/>
                <w:sz w:val="8"/>
                <w:szCs w:val="8"/>
              </w:rPr>
            </w:pPr>
          </w:p>
        </w:tc>
      </w:tr>
      <w:tr w:rsidR="001E41F3" w:rsidRPr="00802B0D" w14:paraId="46D5D7C2" w14:textId="77777777" w:rsidTr="00547111">
        <w:tc>
          <w:tcPr>
            <w:tcW w:w="1843" w:type="dxa"/>
            <w:tcBorders>
              <w:left w:val="single" w:sz="4" w:space="0" w:color="auto"/>
            </w:tcBorders>
          </w:tcPr>
          <w:p w14:paraId="45A6C2C4" w14:textId="77777777" w:rsidR="001E41F3" w:rsidRPr="00802B0D" w:rsidRDefault="001E41F3" w:rsidP="00EF2437">
            <w:pPr>
              <w:pStyle w:val="CRCoverPage"/>
              <w:tabs>
                <w:tab w:val="right" w:pos="1759"/>
              </w:tabs>
              <w:spacing w:after="0"/>
              <w:rPr>
                <w:b/>
                <w:i/>
                <w:noProof/>
              </w:rPr>
            </w:pPr>
            <w:r w:rsidRPr="00802B0D">
              <w:rPr>
                <w:b/>
                <w:i/>
                <w:noProof/>
              </w:rPr>
              <w:t>Source to WG:</w:t>
            </w:r>
          </w:p>
        </w:tc>
        <w:tc>
          <w:tcPr>
            <w:tcW w:w="7797" w:type="dxa"/>
            <w:gridSpan w:val="10"/>
            <w:tcBorders>
              <w:right w:val="single" w:sz="4" w:space="0" w:color="auto"/>
            </w:tcBorders>
            <w:shd w:val="pct30" w:color="FFFF00" w:fill="auto"/>
          </w:tcPr>
          <w:p w14:paraId="298AA482" w14:textId="6ADE4BFD" w:rsidR="001E41F3" w:rsidRPr="00802B0D" w:rsidRDefault="003C0788" w:rsidP="00EF2437">
            <w:pPr>
              <w:pStyle w:val="CRCoverPage"/>
              <w:spacing w:after="0"/>
              <w:ind w:left="100"/>
              <w:rPr>
                <w:noProof/>
              </w:rPr>
            </w:pPr>
            <w:r w:rsidRPr="00802B0D">
              <w:rPr>
                <w:noProof/>
              </w:rPr>
              <w:fldChar w:fldCharType="begin"/>
            </w:r>
            <w:r w:rsidRPr="00802B0D">
              <w:rPr>
                <w:noProof/>
              </w:rPr>
              <w:instrText xml:space="preserve"> DOCPROPERTY  SourceIfWg  \* MERGEFORMAT </w:instrText>
            </w:r>
            <w:r w:rsidRPr="00802B0D">
              <w:rPr>
                <w:noProof/>
              </w:rPr>
              <w:fldChar w:fldCharType="separate"/>
            </w:r>
            <w:r w:rsidR="008C3C4C" w:rsidRPr="00802B0D">
              <w:rPr>
                <w:noProof/>
              </w:rPr>
              <w:t>Huawei</w:t>
            </w:r>
            <w:r w:rsidRPr="00802B0D">
              <w:rPr>
                <w:noProof/>
              </w:rPr>
              <w:fldChar w:fldCharType="end"/>
            </w:r>
          </w:p>
        </w:tc>
      </w:tr>
      <w:tr w:rsidR="001E41F3" w:rsidRPr="00802B0D" w14:paraId="4196B218" w14:textId="77777777" w:rsidTr="00547111">
        <w:tc>
          <w:tcPr>
            <w:tcW w:w="1843" w:type="dxa"/>
            <w:tcBorders>
              <w:left w:val="single" w:sz="4" w:space="0" w:color="auto"/>
            </w:tcBorders>
          </w:tcPr>
          <w:p w14:paraId="14C300BA" w14:textId="77777777" w:rsidR="001E41F3" w:rsidRPr="00802B0D" w:rsidRDefault="001E41F3" w:rsidP="00EF2437">
            <w:pPr>
              <w:pStyle w:val="CRCoverPage"/>
              <w:tabs>
                <w:tab w:val="right" w:pos="1759"/>
              </w:tabs>
              <w:spacing w:after="0"/>
              <w:rPr>
                <w:b/>
                <w:i/>
                <w:noProof/>
              </w:rPr>
            </w:pPr>
            <w:r w:rsidRPr="00802B0D">
              <w:rPr>
                <w:b/>
                <w:i/>
                <w:noProof/>
              </w:rPr>
              <w:t>Source to TSG:</w:t>
            </w:r>
          </w:p>
        </w:tc>
        <w:tc>
          <w:tcPr>
            <w:tcW w:w="7797" w:type="dxa"/>
            <w:gridSpan w:val="10"/>
            <w:tcBorders>
              <w:right w:val="single" w:sz="4" w:space="0" w:color="auto"/>
            </w:tcBorders>
            <w:shd w:val="pct30" w:color="FFFF00" w:fill="auto"/>
          </w:tcPr>
          <w:p w14:paraId="17FF8B7B" w14:textId="0519309F" w:rsidR="001E41F3" w:rsidRPr="00802B0D" w:rsidRDefault="00E40877" w:rsidP="00EF2437">
            <w:pPr>
              <w:pStyle w:val="CRCoverPage"/>
              <w:spacing w:after="0"/>
              <w:ind w:left="100"/>
              <w:rPr>
                <w:noProof/>
              </w:rPr>
            </w:pPr>
            <w:r w:rsidRPr="00802B0D">
              <w:t>CT4</w:t>
            </w:r>
          </w:p>
        </w:tc>
      </w:tr>
      <w:tr w:rsidR="001E41F3" w:rsidRPr="00802B0D" w14:paraId="76303739" w14:textId="77777777" w:rsidTr="00547111">
        <w:tc>
          <w:tcPr>
            <w:tcW w:w="1843" w:type="dxa"/>
            <w:tcBorders>
              <w:left w:val="single" w:sz="4" w:space="0" w:color="auto"/>
            </w:tcBorders>
          </w:tcPr>
          <w:p w14:paraId="4D3B1657" w14:textId="77777777" w:rsidR="001E41F3" w:rsidRPr="00802B0D"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B0D" w:rsidRDefault="001E41F3" w:rsidP="00EF2437">
            <w:pPr>
              <w:pStyle w:val="CRCoverPage"/>
              <w:spacing w:after="0"/>
              <w:rPr>
                <w:noProof/>
                <w:sz w:val="8"/>
                <w:szCs w:val="8"/>
              </w:rPr>
            </w:pPr>
          </w:p>
        </w:tc>
      </w:tr>
      <w:tr w:rsidR="001E41F3" w:rsidRPr="00802B0D" w14:paraId="50563E52" w14:textId="77777777" w:rsidTr="00547111">
        <w:tc>
          <w:tcPr>
            <w:tcW w:w="1843" w:type="dxa"/>
            <w:tcBorders>
              <w:left w:val="single" w:sz="4" w:space="0" w:color="auto"/>
            </w:tcBorders>
          </w:tcPr>
          <w:p w14:paraId="32C381B7" w14:textId="77777777" w:rsidR="001E41F3" w:rsidRPr="00802B0D" w:rsidRDefault="001E41F3" w:rsidP="00EF2437">
            <w:pPr>
              <w:pStyle w:val="CRCoverPage"/>
              <w:tabs>
                <w:tab w:val="right" w:pos="1759"/>
              </w:tabs>
              <w:spacing w:after="0"/>
              <w:rPr>
                <w:b/>
                <w:i/>
                <w:noProof/>
              </w:rPr>
            </w:pPr>
            <w:r w:rsidRPr="00802B0D">
              <w:rPr>
                <w:b/>
                <w:i/>
                <w:noProof/>
              </w:rPr>
              <w:t>Work item code</w:t>
            </w:r>
            <w:r w:rsidR="0051580D" w:rsidRPr="00802B0D">
              <w:rPr>
                <w:b/>
                <w:i/>
                <w:noProof/>
              </w:rPr>
              <w:t>:</w:t>
            </w:r>
          </w:p>
        </w:tc>
        <w:tc>
          <w:tcPr>
            <w:tcW w:w="3686" w:type="dxa"/>
            <w:gridSpan w:val="5"/>
            <w:shd w:val="pct30" w:color="FFFF00" w:fill="auto"/>
          </w:tcPr>
          <w:p w14:paraId="115414A3" w14:textId="67706829" w:rsidR="001E41F3" w:rsidRPr="00802B0D" w:rsidRDefault="003C0788" w:rsidP="00EF2437">
            <w:pPr>
              <w:pStyle w:val="CRCoverPage"/>
              <w:spacing w:after="0"/>
              <w:ind w:left="100"/>
              <w:rPr>
                <w:noProof/>
              </w:rPr>
            </w:pPr>
            <w:r w:rsidRPr="00802B0D">
              <w:rPr>
                <w:noProof/>
              </w:rPr>
              <w:fldChar w:fldCharType="begin"/>
            </w:r>
            <w:r w:rsidRPr="00802B0D">
              <w:rPr>
                <w:noProof/>
              </w:rPr>
              <w:instrText xml:space="preserve"> DOCPROPERTY  RelatedWis  \* MERGEFORMAT </w:instrText>
            </w:r>
            <w:r w:rsidRPr="00802B0D">
              <w:rPr>
                <w:noProof/>
              </w:rPr>
              <w:fldChar w:fldCharType="separate"/>
            </w:r>
            <w:r w:rsidR="00AD1C0F" w:rsidRPr="00802B0D">
              <w:rPr>
                <w:rFonts w:eastAsia="SimSun"/>
                <w:color w:val="000000" w:themeColor="text1"/>
                <w:lang w:val="fr-FR" w:eastAsia="zh-CN"/>
              </w:rPr>
              <w:t>eNPN_Ph2</w:t>
            </w:r>
            <w:r w:rsidRPr="00802B0D">
              <w:rPr>
                <w:noProof/>
              </w:rPr>
              <w:fldChar w:fldCharType="end"/>
            </w:r>
          </w:p>
        </w:tc>
        <w:tc>
          <w:tcPr>
            <w:tcW w:w="567" w:type="dxa"/>
            <w:tcBorders>
              <w:left w:val="nil"/>
            </w:tcBorders>
          </w:tcPr>
          <w:p w14:paraId="61A86BCF" w14:textId="77777777" w:rsidR="001E41F3" w:rsidRPr="00802B0D"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802B0D" w:rsidRDefault="001E41F3" w:rsidP="00EF2437">
            <w:pPr>
              <w:pStyle w:val="CRCoverPage"/>
              <w:spacing w:after="0"/>
              <w:jc w:val="right"/>
              <w:rPr>
                <w:noProof/>
              </w:rPr>
            </w:pPr>
            <w:r w:rsidRPr="00802B0D">
              <w:rPr>
                <w:b/>
                <w:i/>
                <w:noProof/>
              </w:rPr>
              <w:t>Date:</w:t>
            </w:r>
          </w:p>
        </w:tc>
        <w:tc>
          <w:tcPr>
            <w:tcW w:w="2127" w:type="dxa"/>
            <w:tcBorders>
              <w:right w:val="single" w:sz="4" w:space="0" w:color="auto"/>
            </w:tcBorders>
            <w:shd w:val="pct30" w:color="FFFF00" w:fill="auto"/>
          </w:tcPr>
          <w:p w14:paraId="56929475" w14:textId="75D196AE" w:rsidR="001E41F3" w:rsidRPr="00802B0D" w:rsidRDefault="003C0788" w:rsidP="00EF2437">
            <w:pPr>
              <w:pStyle w:val="CRCoverPage"/>
              <w:spacing w:after="0"/>
              <w:ind w:left="100"/>
              <w:rPr>
                <w:noProof/>
              </w:rPr>
            </w:pPr>
            <w:r w:rsidRPr="00802B0D">
              <w:rPr>
                <w:noProof/>
              </w:rPr>
              <w:fldChar w:fldCharType="begin"/>
            </w:r>
            <w:r w:rsidRPr="00802B0D">
              <w:rPr>
                <w:noProof/>
              </w:rPr>
              <w:instrText xml:space="preserve"> DOCPROPERTY  ResDate  \* MERGEFORMAT </w:instrText>
            </w:r>
            <w:r w:rsidRPr="00802B0D">
              <w:rPr>
                <w:noProof/>
              </w:rPr>
              <w:fldChar w:fldCharType="separate"/>
            </w:r>
            <w:r w:rsidR="00EF2437" w:rsidRPr="00802B0D">
              <w:rPr>
                <w:noProof/>
              </w:rPr>
              <w:fldChar w:fldCharType="begin"/>
            </w:r>
            <w:r w:rsidR="00EF2437" w:rsidRPr="00802B0D">
              <w:rPr>
                <w:noProof/>
              </w:rPr>
              <w:instrText xml:space="preserve"> DOCPROPERTY  ResDate  \* MERGEFORMAT </w:instrText>
            </w:r>
            <w:r w:rsidR="00EF2437" w:rsidRPr="00802B0D">
              <w:rPr>
                <w:noProof/>
              </w:rPr>
              <w:fldChar w:fldCharType="separate"/>
            </w:r>
            <w:r w:rsidR="00EF2437" w:rsidRPr="00802B0D">
              <w:rPr>
                <w:noProof/>
              </w:rPr>
              <w:t>202</w:t>
            </w:r>
            <w:r w:rsidR="008B08AF" w:rsidRPr="00802B0D">
              <w:rPr>
                <w:noProof/>
              </w:rPr>
              <w:t>3</w:t>
            </w:r>
            <w:r w:rsidR="00EF2437" w:rsidRPr="00802B0D">
              <w:rPr>
                <w:noProof/>
              </w:rPr>
              <w:t>-</w:t>
            </w:r>
            <w:r w:rsidR="008B08AF" w:rsidRPr="00802B0D">
              <w:rPr>
                <w:noProof/>
              </w:rPr>
              <w:t>0</w:t>
            </w:r>
            <w:r w:rsidR="00EF2437" w:rsidRPr="00802B0D">
              <w:rPr>
                <w:noProof/>
              </w:rPr>
              <w:t>1-</w:t>
            </w:r>
            <w:r w:rsidR="00802B0D" w:rsidRPr="00802B0D">
              <w:rPr>
                <w:noProof/>
              </w:rPr>
              <w:t>04</w:t>
            </w:r>
            <w:r w:rsidR="00EF2437" w:rsidRPr="00802B0D">
              <w:rPr>
                <w:noProof/>
              </w:rPr>
              <w:fldChar w:fldCharType="end"/>
            </w:r>
            <w:r w:rsidRPr="00802B0D">
              <w:rPr>
                <w:noProof/>
              </w:rPr>
              <w:fldChar w:fldCharType="end"/>
            </w:r>
          </w:p>
        </w:tc>
      </w:tr>
      <w:tr w:rsidR="001E41F3" w:rsidRPr="00802B0D" w14:paraId="690C7843" w14:textId="77777777" w:rsidTr="00547111">
        <w:tc>
          <w:tcPr>
            <w:tcW w:w="1843" w:type="dxa"/>
            <w:tcBorders>
              <w:left w:val="single" w:sz="4" w:space="0" w:color="auto"/>
            </w:tcBorders>
          </w:tcPr>
          <w:p w14:paraId="17A1A642" w14:textId="77777777" w:rsidR="001E41F3" w:rsidRPr="00802B0D" w:rsidRDefault="001E41F3" w:rsidP="00EF2437">
            <w:pPr>
              <w:pStyle w:val="CRCoverPage"/>
              <w:spacing w:after="0"/>
              <w:rPr>
                <w:b/>
                <w:i/>
                <w:noProof/>
                <w:sz w:val="8"/>
                <w:szCs w:val="8"/>
              </w:rPr>
            </w:pPr>
          </w:p>
        </w:tc>
        <w:tc>
          <w:tcPr>
            <w:tcW w:w="1986" w:type="dxa"/>
            <w:gridSpan w:val="4"/>
          </w:tcPr>
          <w:p w14:paraId="2F73FCFB" w14:textId="77777777" w:rsidR="001E41F3" w:rsidRPr="00802B0D" w:rsidRDefault="001E41F3" w:rsidP="00EF2437">
            <w:pPr>
              <w:pStyle w:val="CRCoverPage"/>
              <w:spacing w:after="0"/>
              <w:rPr>
                <w:noProof/>
                <w:sz w:val="8"/>
                <w:szCs w:val="8"/>
              </w:rPr>
            </w:pPr>
          </w:p>
        </w:tc>
        <w:tc>
          <w:tcPr>
            <w:tcW w:w="2267" w:type="dxa"/>
            <w:gridSpan w:val="2"/>
          </w:tcPr>
          <w:p w14:paraId="0FBCFC35" w14:textId="77777777" w:rsidR="001E41F3" w:rsidRPr="00802B0D" w:rsidRDefault="001E41F3" w:rsidP="00EF2437">
            <w:pPr>
              <w:pStyle w:val="CRCoverPage"/>
              <w:spacing w:after="0"/>
              <w:rPr>
                <w:noProof/>
                <w:sz w:val="8"/>
                <w:szCs w:val="8"/>
              </w:rPr>
            </w:pPr>
          </w:p>
        </w:tc>
        <w:tc>
          <w:tcPr>
            <w:tcW w:w="1417" w:type="dxa"/>
            <w:gridSpan w:val="3"/>
          </w:tcPr>
          <w:p w14:paraId="60243A9E" w14:textId="77777777" w:rsidR="001E41F3" w:rsidRPr="00802B0D"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802B0D"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802B0D" w:rsidRDefault="001E41F3" w:rsidP="00EF2437">
            <w:pPr>
              <w:pStyle w:val="CRCoverPage"/>
              <w:tabs>
                <w:tab w:val="right" w:pos="1759"/>
              </w:tabs>
              <w:spacing w:after="0"/>
              <w:rPr>
                <w:b/>
                <w:i/>
                <w:noProof/>
              </w:rPr>
            </w:pPr>
            <w:r w:rsidRPr="00802B0D">
              <w:rPr>
                <w:b/>
                <w:i/>
                <w:noProof/>
              </w:rPr>
              <w:t>Category:</w:t>
            </w:r>
          </w:p>
        </w:tc>
        <w:tc>
          <w:tcPr>
            <w:tcW w:w="851" w:type="dxa"/>
            <w:shd w:val="pct30" w:color="FFFF00" w:fill="auto"/>
          </w:tcPr>
          <w:p w14:paraId="154A6113" w14:textId="73CB4FE0" w:rsidR="001E41F3" w:rsidRPr="00802B0D" w:rsidRDefault="004D39C7" w:rsidP="00EF2437">
            <w:pPr>
              <w:pStyle w:val="CRCoverPage"/>
              <w:spacing w:after="0"/>
              <w:ind w:left="100" w:right="-609"/>
              <w:rPr>
                <w:b/>
                <w:noProof/>
              </w:rPr>
            </w:pPr>
            <w:r w:rsidRPr="00802B0D">
              <w:rPr>
                <w:b/>
              </w:rPr>
              <w:t>B</w:t>
            </w:r>
          </w:p>
        </w:tc>
        <w:tc>
          <w:tcPr>
            <w:tcW w:w="3402" w:type="dxa"/>
            <w:gridSpan w:val="5"/>
            <w:tcBorders>
              <w:left w:val="nil"/>
            </w:tcBorders>
          </w:tcPr>
          <w:p w14:paraId="617AE5C6" w14:textId="77777777" w:rsidR="001E41F3" w:rsidRPr="00802B0D" w:rsidRDefault="001E41F3" w:rsidP="00EF2437">
            <w:pPr>
              <w:pStyle w:val="CRCoverPage"/>
              <w:spacing w:after="0"/>
              <w:rPr>
                <w:noProof/>
              </w:rPr>
            </w:pPr>
          </w:p>
        </w:tc>
        <w:tc>
          <w:tcPr>
            <w:tcW w:w="1417" w:type="dxa"/>
            <w:gridSpan w:val="3"/>
            <w:tcBorders>
              <w:left w:val="nil"/>
            </w:tcBorders>
          </w:tcPr>
          <w:p w14:paraId="42CDCEE5" w14:textId="77777777" w:rsidR="001E41F3" w:rsidRPr="00802B0D" w:rsidRDefault="001E41F3" w:rsidP="00EF2437">
            <w:pPr>
              <w:pStyle w:val="CRCoverPage"/>
              <w:spacing w:after="0"/>
              <w:jc w:val="right"/>
              <w:rPr>
                <w:b/>
                <w:i/>
                <w:noProof/>
              </w:rPr>
            </w:pPr>
            <w:r w:rsidRPr="00802B0D">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802B0D">
              <w:rPr>
                <w:noProof/>
              </w:rPr>
              <w:fldChar w:fldCharType="begin"/>
            </w:r>
            <w:r w:rsidRPr="00802B0D">
              <w:rPr>
                <w:noProof/>
              </w:rPr>
              <w:instrText xml:space="preserve"> DOCPROPERTY  Release  \* MERGEFORMAT </w:instrText>
            </w:r>
            <w:r w:rsidRPr="00802B0D">
              <w:rPr>
                <w:noProof/>
              </w:rPr>
              <w:fldChar w:fldCharType="separate"/>
            </w:r>
            <w:r w:rsidR="00D24991" w:rsidRPr="00802B0D">
              <w:rPr>
                <w:noProof/>
              </w:rPr>
              <w:t>Rel</w:t>
            </w:r>
            <w:r w:rsidR="008C3C4C" w:rsidRPr="00802B0D">
              <w:rPr>
                <w:noProof/>
              </w:rPr>
              <w:t>-1</w:t>
            </w:r>
            <w:r w:rsidR="00185D1F" w:rsidRPr="00802B0D">
              <w:rPr>
                <w:noProof/>
              </w:rPr>
              <w:t>8</w:t>
            </w:r>
            <w:r w:rsidRPr="00802B0D">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71CC8" w14:textId="2C03D21A" w:rsidR="001E41F3" w:rsidRDefault="00612C34">
            <w:pPr>
              <w:pStyle w:val="CRCoverPage"/>
              <w:spacing w:after="0"/>
              <w:ind w:left="100"/>
            </w:pPr>
            <w:r>
              <w:t>C</w:t>
            </w:r>
            <w:r w:rsidRPr="00612C34">
              <w:t>lause 5.30.2.12</w:t>
            </w:r>
            <w:r>
              <w:t xml:space="preserve"> in TS 23</w:t>
            </w:r>
            <w:r w:rsidRPr="00612C34">
              <w:t>.501</w:t>
            </w:r>
            <w:r w:rsidR="003766DD">
              <w:t xml:space="preserve"> v18.0.0</w:t>
            </w:r>
            <w:r w:rsidRPr="00612C34">
              <w:t xml:space="preserve"> </w:t>
            </w:r>
            <w:r>
              <w:t>specifies</w:t>
            </w:r>
            <w:r w:rsidR="00136440">
              <w:t xml:space="preserve"> the following</w:t>
            </w:r>
            <w:r w:rsidR="00053197">
              <w:t xml:space="preserve"> </w:t>
            </w:r>
            <w:r w:rsidR="009970C7">
              <w:t xml:space="preserve">Onboarding </w:t>
            </w:r>
            <w:r w:rsidR="00053197">
              <w:t>requirement</w:t>
            </w:r>
            <w:r w:rsidR="00911DC5">
              <w:t xml:space="preserve"> (</w:t>
            </w:r>
            <w:r w:rsidR="00911DC5" w:rsidRPr="00911DC5">
              <w:t>N3IWF selection is specified in clause 6.3.6</w:t>
            </w:r>
            <w:r w:rsidR="00911DC5">
              <w:t>)</w:t>
            </w:r>
            <w:r w:rsidR="00136440">
              <w:t>:</w:t>
            </w:r>
          </w:p>
          <w:p w14:paraId="045052EC" w14:textId="77777777" w:rsidR="003766DD" w:rsidRDefault="003766DD" w:rsidP="00136440">
            <w:pPr>
              <w:pStyle w:val="CRCoverPage"/>
              <w:spacing w:after="0"/>
              <w:ind w:left="100"/>
              <w:rPr>
                <w:rFonts w:ascii="Times New Roman" w:hAnsi="Times New Roman"/>
              </w:rPr>
            </w:pPr>
          </w:p>
          <w:p w14:paraId="686777AE" w14:textId="67D57E04" w:rsidR="00136440" w:rsidRPr="00136440" w:rsidRDefault="00136440" w:rsidP="00136440">
            <w:pPr>
              <w:pStyle w:val="CRCoverPage"/>
              <w:spacing w:after="0"/>
              <w:ind w:left="100"/>
              <w:rPr>
                <w:rFonts w:ascii="Times New Roman" w:hAnsi="Times New Roman"/>
              </w:rPr>
            </w:pPr>
            <w:r w:rsidRPr="00136440">
              <w:rPr>
                <w:rFonts w:ascii="Times New Roman" w:hAnsi="Times New Roman"/>
              </w:rPr>
              <w:t>UE onboarding is supported as follows:</w:t>
            </w:r>
          </w:p>
          <w:p w14:paraId="6623EAEE" w14:textId="58E8B840" w:rsidR="00136440" w:rsidRDefault="00136440" w:rsidP="00136440">
            <w:pPr>
              <w:pStyle w:val="CRCoverPage"/>
              <w:spacing w:after="0"/>
              <w:ind w:left="284"/>
              <w:rPr>
                <w:rFonts w:ascii="Times New Roman" w:hAnsi="Times New Roman"/>
              </w:rPr>
            </w:pPr>
            <w:r w:rsidRPr="00136440">
              <w:rPr>
                <w:rFonts w:ascii="Times New Roman" w:hAnsi="Times New Roman"/>
              </w:rPr>
              <w:t>When UE registers to SNPN over Untrusted non-3GPP access for UE Onboarding, UE may select an N3IWF in the SNPN which supports UE Onboarding by using a pre-configured N3IWF FQDN used for Onboarding.</w:t>
            </w:r>
          </w:p>
          <w:p w14:paraId="72F14D95" w14:textId="77777777" w:rsidR="003A1C85" w:rsidRPr="00136440" w:rsidRDefault="003A1C85" w:rsidP="00136440">
            <w:pPr>
              <w:pStyle w:val="CRCoverPage"/>
              <w:spacing w:after="0"/>
              <w:ind w:left="284"/>
              <w:rPr>
                <w:rFonts w:ascii="Times New Roman" w:hAnsi="Times New Roman"/>
              </w:rPr>
            </w:pPr>
          </w:p>
          <w:p w14:paraId="538F4140" w14:textId="3FB4CD41" w:rsidR="009970C7" w:rsidRDefault="009970C7">
            <w:pPr>
              <w:pStyle w:val="CRCoverPage"/>
              <w:spacing w:after="0"/>
              <w:ind w:left="100"/>
            </w:pPr>
            <w:r>
              <w:t>C</w:t>
            </w:r>
            <w:r w:rsidRPr="00612C34">
              <w:t>lause 5.30.2</w:t>
            </w:r>
            <w:r>
              <w:t xml:space="preserve"> in TS 23</w:t>
            </w:r>
            <w:r w:rsidRPr="00612C34">
              <w:t>.501</w:t>
            </w:r>
            <w:r>
              <w:t xml:space="preserve"> v18.0.0</w:t>
            </w:r>
            <w:r w:rsidRPr="00612C34">
              <w:t xml:space="preserve"> </w:t>
            </w:r>
            <w:r>
              <w:t xml:space="preserve">specifies </w:t>
            </w:r>
            <w:r w:rsidR="006D2836">
              <w:t>the</w:t>
            </w:r>
            <w:r w:rsidR="003A1C85">
              <w:t xml:space="preserve"> Direct Access deployment</w:t>
            </w:r>
            <w:r w:rsidR="006D2836">
              <w:t>, e.g. the following</w:t>
            </w:r>
            <w:r>
              <w:t xml:space="preserve"> requirement:</w:t>
            </w:r>
          </w:p>
          <w:p w14:paraId="313F8D61" w14:textId="77777777" w:rsidR="009970C7" w:rsidRPr="009970C7" w:rsidRDefault="009970C7" w:rsidP="009970C7">
            <w:pPr>
              <w:pStyle w:val="CRCoverPage"/>
              <w:spacing w:after="0"/>
              <w:ind w:left="100"/>
              <w:rPr>
                <w:rFonts w:ascii="Times New Roman" w:hAnsi="Times New Roman"/>
              </w:rPr>
            </w:pPr>
            <w:r w:rsidRPr="009970C7">
              <w:rPr>
                <w:rFonts w:ascii="Times New Roman" w:hAnsi="Times New Roman"/>
              </w:rPr>
              <w:t>SNPN 5GS deployments are based on:</w:t>
            </w:r>
          </w:p>
          <w:p w14:paraId="260F6789" w14:textId="784CB0E5" w:rsidR="009970C7" w:rsidRDefault="009970C7" w:rsidP="009970C7">
            <w:pPr>
              <w:pStyle w:val="CRCoverPage"/>
              <w:spacing w:after="0"/>
              <w:ind w:left="284"/>
              <w:rPr>
                <w:rFonts w:ascii="Times New Roman" w:hAnsi="Times New Roman"/>
              </w:rPr>
            </w:pPr>
            <w:r w:rsidRPr="009970C7">
              <w:rPr>
                <w:rFonts w:ascii="Times New Roman" w:hAnsi="Times New Roman"/>
              </w:rPr>
              <w:t>the architecture for 5GC with Untrusted non-3GPP access (Figure 4.2.8.2.1-1) for either access to SNPN services via a PLMN (and vice versa) or for direct access to SNPN via non-3GPP access</w:t>
            </w:r>
            <w:r w:rsidR="003A1C85">
              <w:rPr>
                <w:rFonts w:ascii="Times New Roman" w:hAnsi="Times New Roman"/>
              </w:rPr>
              <w:t>.</w:t>
            </w:r>
          </w:p>
          <w:p w14:paraId="312B3927" w14:textId="77777777" w:rsidR="003A1C85" w:rsidRPr="009970C7" w:rsidRDefault="003A1C85" w:rsidP="009970C7">
            <w:pPr>
              <w:pStyle w:val="CRCoverPage"/>
              <w:spacing w:after="0"/>
              <w:ind w:left="284"/>
              <w:rPr>
                <w:rFonts w:ascii="Times New Roman" w:hAnsi="Times New Roman"/>
              </w:rPr>
            </w:pPr>
          </w:p>
          <w:p w14:paraId="708AA7DE" w14:textId="0D211B96" w:rsidR="00136440" w:rsidRDefault="00C24554">
            <w:pPr>
              <w:pStyle w:val="CRCoverPage"/>
              <w:spacing w:after="0"/>
              <w:ind w:left="100"/>
            </w:pPr>
            <w:r>
              <w:t>S</w:t>
            </w:r>
            <w:r w:rsidR="00053197">
              <w:t xml:space="preserve">upport </w:t>
            </w:r>
            <w:r>
              <w:t xml:space="preserve">for the </w:t>
            </w:r>
            <w:r w:rsidRPr="00C24554">
              <w:t>UE Onboarding</w:t>
            </w:r>
            <w:r>
              <w:t xml:space="preserve"> </w:t>
            </w:r>
            <w:r w:rsidR="009970C7">
              <w:t xml:space="preserve">and for </w:t>
            </w:r>
            <w:r w:rsidR="009970C7" w:rsidRPr="009970C7">
              <w:t>a Direct Access</w:t>
            </w:r>
            <w:r w:rsidR="009970C7">
              <w:t xml:space="preserve"> shall</w:t>
            </w:r>
            <w:r>
              <w:t xml:space="preserve"> be added to </w:t>
            </w:r>
            <w:r w:rsidRPr="00C24554">
              <w:t>N3IWF FQDN</w:t>
            </w:r>
            <w:r w:rsidR="0005319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5D736" w14:textId="77777777" w:rsidR="002E0056" w:rsidRDefault="008575FB">
            <w:pPr>
              <w:pStyle w:val="CRCoverPage"/>
              <w:spacing w:after="0"/>
              <w:ind w:left="100"/>
            </w:pPr>
            <w:r w:rsidRPr="008575FB">
              <w:t>New clauses on "FQDN for SNPN N3IWF with a Direct Access" and also "FQDN for SNPN N3IWF with Onboarding" are added to clause 28.3.2.2.6.</w:t>
            </w:r>
          </w:p>
          <w:p w14:paraId="6F73452D" w14:textId="77777777" w:rsidR="002E0056" w:rsidRDefault="002E0056">
            <w:pPr>
              <w:pStyle w:val="CRCoverPage"/>
              <w:spacing w:after="0"/>
              <w:ind w:left="100"/>
            </w:pPr>
          </w:p>
          <w:p w14:paraId="31C656EC" w14:textId="0E86FB5E" w:rsidR="001E41F3" w:rsidRDefault="008575FB" w:rsidP="00412550">
            <w:pPr>
              <w:pStyle w:val="CRCoverPage"/>
              <w:spacing w:after="0"/>
              <w:ind w:left="100"/>
            </w:pPr>
            <w:r w:rsidRPr="008575FB">
              <w:t xml:space="preserve">In order to make the clause structure clearer and more consistent, new </w:t>
            </w:r>
            <w:r w:rsidR="00A5188F">
              <w:t>sub</w:t>
            </w:r>
            <w:r w:rsidRPr="008575FB">
              <w:t>clause</w:t>
            </w:r>
            <w:r w:rsidR="00A5188F">
              <w:t xml:space="preserve">s with specific numbering </w:t>
            </w:r>
            <w:r w:rsidRPr="008575FB">
              <w:t xml:space="preserve">are added to clauses 28.3.2.2.4, 28.3.2.2.5 and 28.3.2.2.6. In clause 28.3.2.2.1, references to clauses 28.3.2.2.4, 28.3.2.2.5 and 28.3.2.2.6 are kept intact, because the added </w:t>
            </w:r>
            <w:r w:rsidR="00A5188F">
              <w:t>subclauses</w:t>
            </w:r>
            <w:r w:rsidRPr="008575FB">
              <w:t xml:space="preserve"> don't impact these. But in clause 28.3.2.2.4.2, the refer</w:t>
            </w:r>
            <w:r w:rsidR="002E0056">
              <w:t>e</w:t>
            </w:r>
            <w:r w:rsidRPr="008575FB">
              <w:t>nce is corrected.</w:t>
            </w:r>
            <w:r w:rsidR="00DA4B23">
              <w:t xml:space="preserve"> </w:t>
            </w:r>
            <w:r w:rsidR="00515939">
              <w:t xml:space="preserve">In </w:t>
            </w:r>
            <w:r w:rsidR="00DA4B23">
              <w:t>clause</w:t>
            </w:r>
            <w:r w:rsidR="00C11302">
              <w:t>s</w:t>
            </w:r>
            <w:r w:rsidR="00DA4B23">
              <w:t xml:space="preserve"> </w:t>
            </w:r>
            <w:r w:rsidR="00C11302" w:rsidRPr="00C11302">
              <w:t>28.3.2.2.4.1</w:t>
            </w:r>
            <w:r w:rsidR="007E3AEA">
              <w:t>,</w:t>
            </w:r>
            <w:r w:rsidR="00C11302" w:rsidRPr="00C11302">
              <w:t xml:space="preserve"> 28.3.2.2.4.2</w:t>
            </w:r>
            <w:r w:rsidR="007E3AEA">
              <w:t xml:space="preserve"> and </w:t>
            </w:r>
            <w:r w:rsidR="007E3AEA" w:rsidRPr="008575FB">
              <w:t>28.3.2.2.6</w:t>
            </w:r>
            <w:r w:rsidR="007E3AEA">
              <w:t>.1</w:t>
            </w:r>
            <w:r w:rsidR="00C11302" w:rsidRPr="00C11302">
              <w:t xml:space="preserve">, </w:t>
            </w:r>
            <w:r w:rsidR="00B36C94">
              <w:t>normative language is applied</w:t>
            </w:r>
            <w:r w:rsidR="00CE3320">
              <w:t xml:space="preserve"> to the FQDN formats, like in other clauses of the spec. </w:t>
            </w:r>
            <w:r w:rsidR="00B36C94">
              <w:t xml:space="preserve"> </w:t>
            </w:r>
            <w:r w:rsidR="00CE3320">
              <w:t xml:space="preserve">In </w:t>
            </w:r>
            <w:r w:rsidR="00CE3320" w:rsidRPr="008575FB">
              <w:t>28.3.2.2.6</w:t>
            </w:r>
            <w:r w:rsidR="00CE3320">
              <w:t>.1</w:t>
            </w:r>
            <w:r w:rsidR="00B36C94">
              <w:t xml:space="preserve"> the label exp</w:t>
            </w:r>
            <w:bookmarkStart w:id="1" w:name="_GoBack"/>
            <w:bookmarkEnd w:id="1"/>
            <w:r w:rsidR="00B36C94">
              <w:t>lanation style is changed to 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9591A" w:rsidR="001E41F3" w:rsidRDefault="00C24554">
            <w:pPr>
              <w:pStyle w:val="CRCoverPage"/>
              <w:spacing w:after="0"/>
              <w:ind w:left="100"/>
            </w:pPr>
            <w:r>
              <w:t xml:space="preserve">Stage 2 requirement for </w:t>
            </w:r>
            <w:r w:rsidRPr="00C24554">
              <w:t>eNPN_Ph2</w:t>
            </w:r>
            <w:r>
              <w:t xml:space="preserve"> </w:t>
            </w:r>
            <w:r w:rsidR="000E060E">
              <w:t xml:space="preserve">on </w:t>
            </w:r>
            <w:r w:rsidR="000E060E" w:rsidRPr="00C24554">
              <w:t>UE Onboarding</w:t>
            </w:r>
            <w:r w:rsidR="000E060E">
              <w:t xml:space="preserve"> for </w:t>
            </w:r>
            <w:r w:rsidR="000E060E" w:rsidRPr="00C24554">
              <w:t xml:space="preserve">N3IWF </w:t>
            </w:r>
            <w:r w:rsidR="000E060E">
              <w:t xml:space="preserve">selection </w:t>
            </w:r>
            <w:r>
              <w:t>remains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DFB336" w:rsidR="001E41F3" w:rsidRDefault="00250DFD">
            <w:pPr>
              <w:pStyle w:val="CRCoverPage"/>
              <w:spacing w:after="0"/>
              <w:ind w:left="100"/>
            </w:pPr>
            <w:r w:rsidRPr="00250DFD">
              <w:t>28.3.2.2.4, 28.3.2.2.5, 28.3.2.2.6, 28.3.2.2.6.y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69D58"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E9E137" w:rsidR="008863B9" w:rsidRDefault="00785033">
            <w:pPr>
              <w:pStyle w:val="CRCoverPage"/>
              <w:spacing w:after="0"/>
              <w:ind w:left="100"/>
              <w:rPr>
                <w:noProof/>
              </w:rPr>
            </w:pPr>
            <w:r>
              <w:rPr>
                <w:noProof/>
              </w:rPr>
              <w:t xml:space="preserve">Rev1: New clause </w:t>
            </w:r>
            <w:r w:rsidRPr="00250DFD">
              <w:t xml:space="preserve">28.3.2.2.6.x </w:t>
            </w:r>
            <w:r>
              <w:t>is removed</w:t>
            </w:r>
            <w:r w:rsidR="0055199E">
              <w:t xml:space="preserve">, as the </w:t>
            </w:r>
            <w:r>
              <w:t xml:space="preserve">direct access scenario is </w:t>
            </w:r>
            <w:r w:rsidR="0055199E">
              <w:t>covered by visited scenario.  This is clarified in</w:t>
            </w:r>
            <w:r>
              <w:t xml:space="preserve"> </w:t>
            </w:r>
            <w:proofErr w:type="spellStart"/>
            <w:r>
              <w:t>clase</w:t>
            </w:r>
            <w:proofErr w:type="spellEnd"/>
            <w:r>
              <w:t xml:space="preserve"> </w:t>
            </w:r>
            <w:r w:rsidRPr="00250DFD">
              <w:t>28.3.2.2.6.</w:t>
            </w:r>
            <w:r>
              <w:t xml:space="preserve">1. Informative clause is also removed from the CR. </w:t>
            </w:r>
            <w:r w:rsidR="0055199E">
              <w:t xml:space="preserve">Clause </w:t>
            </w:r>
            <w:r w:rsidR="0055199E" w:rsidRPr="00250DFD">
              <w:t>28.3.2.2.6.y</w:t>
            </w:r>
            <w:r w:rsidR="0055199E">
              <w:t xml:space="preserve">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800E6C" w14:textId="127B6B05" w:rsidR="00A0238A" w:rsidRDefault="00A0238A" w:rsidP="00A0238A">
      <w:pPr>
        <w:pStyle w:val="Heading5"/>
        <w:rPr>
          <w:ins w:id="2" w:author="Giorgi Gulbani" w:date="2023-01-05T16:15:00Z"/>
          <w:lang w:eastAsia="zh-CN"/>
        </w:rPr>
      </w:pPr>
      <w:bookmarkStart w:id="3" w:name="_Toc19695553"/>
      <w:bookmarkStart w:id="4" w:name="_Toc27225620"/>
      <w:bookmarkStart w:id="5" w:name="_Toc36112479"/>
      <w:bookmarkStart w:id="6" w:name="_Toc36112882"/>
      <w:bookmarkStart w:id="7" w:name="_Toc44854441"/>
      <w:bookmarkStart w:id="8" w:name="_Toc51839834"/>
      <w:bookmarkStart w:id="9" w:name="_Toc57880426"/>
      <w:bookmarkStart w:id="10" w:name="_Toc57880831"/>
      <w:bookmarkStart w:id="11" w:name="_Toc57881237"/>
      <w:bookmarkStart w:id="12" w:name="_Toc120005857"/>
      <w:bookmarkStart w:id="13" w:name="_Toc120006236"/>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
      <w:bookmarkEnd w:id="4"/>
      <w:bookmarkEnd w:id="5"/>
      <w:bookmarkEnd w:id="6"/>
      <w:bookmarkEnd w:id="7"/>
      <w:bookmarkEnd w:id="8"/>
      <w:bookmarkEnd w:id="9"/>
      <w:bookmarkEnd w:id="10"/>
      <w:bookmarkEnd w:id="11"/>
      <w:bookmarkEnd w:id="12"/>
      <w:bookmarkEnd w:id="13"/>
    </w:p>
    <w:p w14:paraId="23C552F8" w14:textId="47859FF4" w:rsidR="009C3112" w:rsidRPr="009C3112" w:rsidRDefault="009C3112" w:rsidP="009C3112">
      <w:pPr>
        <w:pStyle w:val="Heading6"/>
        <w:rPr>
          <w:lang w:eastAsia="zh-CN"/>
        </w:rPr>
      </w:pPr>
      <w:ins w:id="14" w:author="Giorgi Gulbani" w:date="2023-01-05T16:16:00Z">
        <w:r>
          <w:rPr>
            <w:rFonts w:hint="eastAsia"/>
            <w:lang w:eastAsia="zh-CN"/>
          </w:rPr>
          <w:t>28.3.2.2</w:t>
        </w:r>
        <w:r>
          <w:t>.</w:t>
        </w:r>
        <w:r>
          <w:rPr>
            <w:rFonts w:hint="eastAsia"/>
            <w:lang w:eastAsia="zh-CN"/>
          </w:rPr>
          <w:t>4</w:t>
        </w:r>
        <w:r>
          <w:rPr>
            <w:lang w:eastAsia="zh-CN"/>
          </w:rPr>
          <w:t>.1</w:t>
        </w:r>
        <w:r>
          <w:rPr>
            <w:lang w:eastAsia="zh-CN"/>
          </w:rPr>
          <w:tab/>
          <w:t>General</w:t>
        </w:r>
      </w:ins>
    </w:p>
    <w:p w14:paraId="51B617A8" w14:textId="77777777" w:rsidR="00A0238A" w:rsidRDefault="00A0238A" w:rsidP="00A0238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51B65A60" w14:textId="77777777" w:rsidR="00A0238A" w:rsidRDefault="00A0238A" w:rsidP="00A0238A">
      <w:r>
        <w:t xml:space="preserve">The Visited Country FQDN shall contain </w:t>
      </w:r>
      <w:proofErr w:type="gramStart"/>
      <w:r>
        <w:t>a</w:t>
      </w:r>
      <w:proofErr w:type="gramEnd"/>
      <w:r>
        <w:t xml:space="preserve"> MCC that uniquely identifies the country in which the UE is located.</w:t>
      </w:r>
    </w:p>
    <w:p w14:paraId="5BB6069D" w14:textId="433E0489" w:rsidR="00A0238A" w:rsidRDefault="00A0238A" w:rsidP="00A0238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ins w:id="15" w:author="Giorgi Gulbani" w:date="2023-01-10T12:22:00Z">
        <w:r w:rsidR="00B06E1D">
          <w:rPr>
            <w:lang w:eastAsia="zh-CN"/>
          </w:rPr>
          <w:t xml:space="preserve">shall </w:t>
        </w:r>
      </w:ins>
      <w:ins w:id="16" w:author="Giorgi Gulbani" w:date="2023-01-10T12:55:00Z">
        <w:r w:rsidR="00883C41">
          <w:rPr>
            <w:lang w:eastAsia="zh-CN"/>
          </w:rPr>
          <w:t xml:space="preserve">be constructed as </w:t>
        </w:r>
      </w:ins>
      <w:ins w:id="17" w:author="Giorgi Gulbani" w:date="2023-01-10T12:22:00Z">
        <w:r w:rsidR="00B06E1D">
          <w:rPr>
            <w:lang w:eastAsia="zh-CN"/>
          </w:rPr>
          <w:t>follow</w:t>
        </w:r>
      </w:ins>
      <w:ins w:id="18" w:author="Giorgi Gulbani" w:date="2023-01-10T12:55:00Z">
        <w:r w:rsidR="00883C41">
          <w:rPr>
            <w:lang w:eastAsia="zh-CN"/>
          </w:rPr>
          <w:t>s</w:t>
        </w:r>
      </w:ins>
      <w:del w:id="19" w:author="Giorgi Gulbani" w:date="2023-01-10T12:22:00Z">
        <w:r w:rsidDel="00B06E1D">
          <w:delText>will be</w:delText>
        </w:r>
      </w:del>
      <w:r>
        <w:t>:</w:t>
      </w:r>
    </w:p>
    <w:p w14:paraId="7128AAE5" w14:textId="77777777" w:rsidR="00A0238A" w:rsidRDefault="00A0238A" w:rsidP="00A0238A">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403108AE" w14:textId="77777777" w:rsidR="00A0238A" w:rsidRDefault="00A0238A" w:rsidP="00A0238A">
      <w:r>
        <w:t>The &lt;MCC&gt; coding used in this FQDN shall be:</w:t>
      </w:r>
    </w:p>
    <w:p w14:paraId="3426CDDC" w14:textId="77777777" w:rsidR="00A0238A" w:rsidRDefault="00A0238A" w:rsidP="00A0238A">
      <w:pPr>
        <w:pStyle w:val="B1"/>
      </w:pPr>
      <w:r>
        <w:t>-</w:t>
      </w:r>
      <w:r>
        <w:tab/>
        <w:t>&lt;MCC&gt; = 3 digits</w:t>
      </w:r>
    </w:p>
    <w:p w14:paraId="4FB431CF" w14:textId="77777777" w:rsidR="00A0238A" w:rsidRDefault="00A0238A" w:rsidP="00A0238A">
      <w:r>
        <w:t>As an example, the Visited Country FQDN for MCC 345 is coded in the DNS as:</w:t>
      </w:r>
    </w:p>
    <w:p w14:paraId="4EE7B794" w14:textId="77777777" w:rsidR="00A0238A" w:rsidRDefault="00A0238A" w:rsidP="00A0238A">
      <w:r>
        <w:t>"</w:t>
      </w:r>
      <w:r>
        <w:rPr>
          <w:rFonts w:hint="eastAsia"/>
          <w:lang w:eastAsia="zh-CN"/>
        </w:rPr>
        <w:t>n3iwf</w:t>
      </w:r>
      <w:r>
        <w:t>.</w:t>
      </w:r>
      <w:r>
        <w:rPr>
          <w:rFonts w:hint="eastAsia"/>
          <w:lang w:eastAsia="zh-CN"/>
        </w:rPr>
        <w:t>5gc</w:t>
      </w:r>
      <w:r>
        <w:t>.mcc345.visited-country.pub.3gppnetwork.org".</w:t>
      </w:r>
    </w:p>
    <w:p w14:paraId="2A7A7964" w14:textId="74A8AC50" w:rsidR="00A0238A" w:rsidRPr="00AC56EA" w:rsidRDefault="00A0238A" w:rsidP="009C3112">
      <w:pPr>
        <w:pStyle w:val="Heading6"/>
        <w:rPr>
          <w:lang w:eastAsia="zh-CN"/>
        </w:rPr>
      </w:pPr>
      <w:bookmarkStart w:id="20" w:name="_Toc120005858"/>
      <w:bookmarkStart w:id="21" w:name="_Toc120006237"/>
      <w:r w:rsidRPr="00AC56EA">
        <w:rPr>
          <w:rFonts w:hint="eastAsia"/>
          <w:lang w:eastAsia="zh-CN"/>
        </w:rPr>
        <w:t>28.3.2.2</w:t>
      </w:r>
      <w:r w:rsidRPr="00AC56EA">
        <w:t>.</w:t>
      </w:r>
      <w:r w:rsidRPr="00AC56EA">
        <w:rPr>
          <w:rFonts w:hint="eastAsia"/>
          <w:lang w:eastAsia="zh-CN"/>
        </w:rPr>
        <w:t>4</w:t>
      </w:r>
      <w:ins w:id="22" w:author="Giorgi Gulbani" w:date="2023-01-05T16:16:00Z">
        <w:r w:rsidR="009C3112">
          <w:rPr>
            <w:lang w:eastAsia="zh-CN"/>
          </w:rPr>
          <w:t>.2</w:t>
        </w:r>
      </w:ins>
      <w:del w:id="23" w:author="Giorgi Gulbani" w:date="2023-01-05T16:16:00Z">
        <w:r w:rsidDel="009C3112">
          <w:rPr>
            <w:lang w:eastAsia="zh-CN"/>
          </w:rPr>
          <w:delText>a</w:delText>
        </w:r>
      </w:del>
      <w:r w:rsidRPr="00AC56EA">
        <w:tab/>
        <w:t xml:space="preserve">Visited Country Emergency </w:t>
      </w:r>
      <w:r w:rsidRPr="00AC56EA">
        <w:rPr>
          <w:rFonts w:hint="eastAsia"/>
          <w:lang w:eastAsia="zh-CN"/>
        </w:rPr>
        <w:t>N3IWF</w:t>
      </w:r>
      <w:r w:rsidRPr="00AC56EA">
        <w:t xml:space="preserve"> FQDN</w:t>
      </w:r>
      <w:bookmarkEnd w:id="20"/>
      <w:bookmarkEnd w:id="21"/>
    </w:p>
    <w:p w14:paraId="378FB5E3" w14:textId="178FDEB9" w:rsidR="00A0238A" w:rsidRPr="00AC56EA" w:rsidRDefault="00A0238A" w:rsidP="00A0238A">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ins w:id="24" w:author="Giorgi Gulbani" w:date="2023-01-09T11:29:00Z">
        <w:r w:rsidR="008575FB">
          <w:t>.1</w:t>
        </w:r>
      </w:ins>
      <w:r w:rsidRPr="00AC56EA">
        <w:t>, with the addition of the label "</w:t>
      </w:r>
      <w:proofErr w:type="spellStart"/>
      <w:r w:rsidRPr="00AC56EA">
        <w:t>sos</w:t>
      </w:r>
      <w:proofErr w:type="spellEnd"/>
      <w:r w:rsidRPr="00AC56EA">
        <w:t>" before the labels "n3iwf.5gc".</w:t>
      </w:r>
    </w:p>
    <w:p w14:paraId="1F41A706" w14:textId="161C8B1C" w:rsidR="00A0238A" w:rsidRPr="00AC56EA" w:rsidRDefault="00A0238A" w:rsidP="00A0238A">
      <w:r w:rsidRPr="00AC56EA">
        <w:t xml:space="preserve">The resulting Visited Country Emergency N3IWF FQDN </w:t>
      </w:r>
      <w:ins w:id="25" w:author="Giorgi Gulbani" w:date="2023-01-10T12:55:00Z">
        <w:r w:rsidR="00883C41">
          <w:rPr>
            <w:lang w:eastAsia="zh-CN"/>
          </w:rPr>
          <w:t>shall be constructed as follows</w:t>
        </w:r>
      </w:ins>
      <w:del w:id="26" w:author="Giorgi Gulbani" w:date="2023-01-10T12:22:00Z">
        <w:r w:rsidRPr="00AC56EA" w:rsidDel="00B06E1D">
          <w:delText>will be</w:delText>
        </w:r>
      </w:del>
      <w:r w:rsidRPr="00AC56EA">
        <w:t>:</w:t>
      </w:r>
    </w:p>
    <w:p w14:paraId="34B157B0" w14:textId="77777777" w:rsidR="00A0238A" w:rsidRPr="00AC56EA" w:rsidRDefault="00A0238A" w:rsidP="00A0238A">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127DD1DC" w14:textId="77777777" w:rsidR="00A0238A" w:rsidRPr="00AC56EA" w:rsidRDefault="00A0238A" w:rsidP="00A0238A">
      <w:r w:rsidRPr="00AC56EA">
        <w:t>As an example, the Visited Country FQDN for MCC 345 is coded in the DNS as:</w:t>
      </w:r>
    </w:p>
    <w:p w14:paraId="7FE88D01" w14:textId="3CD11BC5" w:rsidR="00A0238A" w:rsidRDefault="00A0238A" w:rsidP="00A0238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CD8732F" w14:textId="77777777" w:rsidR="008575FB" w:rsidRDefault="008575FB" w:rsidP="008575FB">
      <w:pPr>
        <w:pStyle w:val="NO"/>
      </w:pPr>
      <w:bookmarkStart w:id="27" w:name="_Toc19695554"/>
      <w:bookmarkStart w:id="28" w:name="_Toc27225621"/>
      <w:bookmarkStart w:id="29" w:name="_Toc36112480"/>
      <w:bookmarkStart w:id="30" w:name="_Toc36112883"/>
      <w:bookmarkStart w:id="31" w:name="_Toc44854442"/>
      <w:bookmarkStart w:id="32" w:name="_Toc51839835"/>
      <w:bookmarkStart w:id="33" w:name="_Toc57880427"/>
      <w:bookmarkStart w:id="34" w:name="_Toc57880832"/>
      <w:bookmarkStart w:id="35" w:name="_Toc57881238"/>
      <w:bookmarkStart w:id="36" w:name="_Toc120005859"/>
      <w:bookmarkStart w:id="37" w:name="_Toc120006238"/>
    </w:p>
    <w:p w14:paraId="26C7A852" w14:textId="77777777" w:rsidR="008575FB" w:rsidRPr="006B5418" w:rsidRDefault="008575FB" w:rsidP="00857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9695552"/>
      <w:bookmarkStart w:id="39" w:name="_Toc27225619"/>
      <w:bookmarkStart w:id="40" w:name="_Toc36112478"/>
      <w:bookmarkStart w:id="41" w:name="_Toc36112881"/>
      <w:bookmarkStart w:id="42" w:name="_Toc44854440"/>
      <w:bookmarkStart w:id="43" w:name="_Toc51839833"/>
      <w:bookmarkStart w:id="44" w:name="_Toc57880425"/>
      <w:bookmarkStart w:id="45" w:name="_Toc57880830"/>
      <w:bookmarkStart w:id="46" w:name="_Toc57881236"/>
      <w:bookmarkStart w:id="47" w:name="_Toc120005856"/>
      <w:bookmarkStart w:id="48" w:name="_Toc120006235"/>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38"/>
    <w:bookmarkEnd w:id="39"/>
    <w:bookmarkEnd w:id="40"/>
    <w:bookmarkEnd w:id="41"/>
    <w:bookmarkEnd w:id="42"/>
    <w:bookmarkEnd w:id="43"/>
    <w:bookmarkEnd w:id="44"/>
    <w:bookmarkEnd w:id="45"/>
    <w:bookmarkEnd w:id="46"/>
    <w:bookmarkEnd w:id="47"/>
    <w:bookmarkEnd w:id="48"/>
    <w:p w14:paraId="17766663" w14:textId="05E76F27" w:rsidR="00A0238A" w:rsidRDefault="00A0238A" w:rsidP="00A0238A">
      <w:pPr>
        <w:pStyle w:val="Heading5"/>
        <w:rPr>
          <w:ins w:id="49" w:author="Giorgi Gulbani" w:date="2023-01-05T16:16:00Z"/>
        </w:rPr>
      </w:pPr>
      <w:r>
        <w:rPr>
          <w:rFonts w:hint="eastAsia"/>
          <w:lang w:eastAsia="zh-CN"/>
        </w:rPr>
        <w:t>28.3.2.2.</w:t>
      </w:r>
      <w:r>
        <w:t>5</w:t>
      </w:r>
      <w:r>
        <w:tab/>
        <w:t>Replacement field used in DNS-based Discovery of regulatory requirements</w:t>
      </w:r>
      <w:bookmarkEnd w:id="27"/>
      <w:bookmarkEnd w:id="28"/>
      <w:bookmarkEnd w:id="29"/>
      <w:bookmarkEnd w:id="30"/>
      <w:bookmarkEnd w:id="31"/>
      <w:bookmarkEnd w:id="32"/>
      <w:bookmarkEnd w:id="33"/>
      <w:bookmarkEnd w:id="34"/>
      <w:bookmarkEnd w:id="35"/>
      <w:bookmarkEnd w:id="36"/>
      <w:bookmarkEnd w:id="37"/>
    </w:p>
    <w:p w14:paraId="1A9FE8D6" w14:textId="35099947" w:rsidR="009C3112" w:rsidRPr="009C3112" w:rsidRDefault="009C3112" w:rsidP="009C3112">
      <w:pPr>
        <w:pStyle w:val="Heading6"/>
      </w:pPr>
      <w:ins w:id="50" w:author="Giorgi Gulbani" w:date="2023-01-05T16:17:00Z">
        <w:r>
          <w:rPr>
            <w:rFonts w:hint="eastAsia"/>
            <w:lang w:eastAsia="zh-CN"/>
          </w:rPr>
          <w:t>28.3.2.2</w:t>
        </w:r>
        <w:r>
          <w:t>.</w:t>
        </w:r>
        <w:r>
          <w:rPr>
            <w:lang w:eastAsia="zh-CN"/>
          </w:rPr>
          <w:t>5.1</w:t>
        </w:r>
        <w:r>
          <w:rPr>
            <w:lang w:eastAsia="zh-CN"/>
          </w:rPr>
          <w:tab/>
          <w:t>General</w:t>
        </w:r>
      </w:ins>
    </w:p>
    <w:p w14:paraId="3442A3BB" w14:textId="77777777" w:rsidR="00A0238A" w:rsidRDefault="00A0238A" w:rsidP="00A0238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7B900683" w14:textId="77777777" w:rsidR="00A0238A" w:rsidRDefault="00A0238A" w:rsidP="00A0238A">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5F56B7AA" w14:textId="77777777" w:rsidR="00A0238A" w:rsidRDefault="00A0238A" w:rsidP="00A0238A">
      <w:r>
        <w:t>For countries with multiple MCC, the NAPTR records returned by the DNS may contain a different MCC than the MCC indicated in the Visited Country FQDN.</w:t>
      </w:r>
    </w:p>
    <w:p w14:paraId="1CD0DA23" w14:textId="77777777" w:rsidR="00A0238A" w:rsidRDefault="00A0238A" w:rsidP="00A0238A">
      <w:pPr>
        <w:rPr>
          <w:lang w:val="en-US"/>
        </w:rPr>
      </w:pPr>
      <w:r>
        <w:rPr>
          <w:lang w:val="en-US"/>
        </w:rPr>
        <w:t>As an example, the NAPTR records associated to the Visited Country FQDN for MCC 345, and for MNC 012, 013 and 014, are provisioned in the DNS as:</w:t>
      </w:r>
    </w:p>
    <w:p w14:paraId="134D4157" w14:textId="77777777" w:rsidR="00A0238A" w:rsidRDefault="00A0238A" w:rsidP="00A0238A">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15D06B2B" w14:textId="77777777" w:rsidR="00A0238A" w:rsidRDefault="00A0238A" w:rsidP="00A0238A">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7AC0BD0"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1E4E1770"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34E5D451"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700EFCD7" w14:textId="77777777" w:rsidR="00A0238A" w:rsidRDefault="00A0238A" w:rsidP="00A0238A">
      <w:pPr>
        <w:rPr>
          <w:lang w:val="en-US"/>
        </w:rPr>
      </w:pPr>
    </w:p>
    <w:p w14:paraId="0A06C702" w14:textId="4DDF6093" w:rsidR="00A0238A" w:rsidRPr="00BD1672" w:rsidRDefault="00A0238A" w:rsidP="009C3112">
      <w:pPr>
        <w:pStyle w:val="Heading6"/>
        <w:rPr>
          <w:lang w:eastAsia="zh-CN"/>
        </w:rPr>
      </w:pPr>
      <w:bookmarkStart w:id="51" w:name="_Toc120005860"/>
      <w:bookmarkStart w:id="52" w:name="_Toc120006239"/>
      <w:r w:rsidRPr="00BD1672">
        <w:rPr>
          <w:lang w:eastAsia="zh-CN"/>
        </w:rPr>
        <w:lastRenderedPageBreak/>
        <w:t>28.3.2.2.</w:t>
      </w:r>
      <w:r>
        <w:rPr>
          <w:lang w:eastAsia="zh-CN"/>
        </w:rPr>
        <w:t>5</w:t>
      </w:r>
      <w:ins w:id="53" w:author="Giorgi Gulbani" w:date="2023-01-05T16:17:00Z">
        <w:r w:rsidR="009C3112">
          <w:rPr>
            <w:lang w:eastAsia="zh-CN"/>
          </w:rPr>
          <w:t>.2</w:t>
        </w:r>
      </w:ins>
      <w:del w:id="54" w:author="Giorgi Gulbani" w:date="2023-01-05T16:17:00Z">
        <w:r w:rsidDel="009C3112">
          <w:rPr>
            <w:lang w:eastAsia="zh-CN"/>
          </w:rPr>
          <w:delText>b</w:delText>
        </w:r>
      </w:del>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51"/>
      <w:bookmarkEnd w:id="52"/>
    </w:p>
    <w:p w14:paraId="410D57CA" w14:textId="77777777" w:rsidR="00A0238A" w:rsidRDefault="00A0238A" w:rsidP="00A0238A">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37EDC5D6" w14:textId="77777777" w:rsidR="00A0238A" w:rsidRDefault="00A0238A" w:rsidP="00A0238A">
      <w:r>
        <w:t>The replacement field shall take the form of an operator identifier based N3IWF FQDN</w:t>
      </w:r>
      <w:r w:rsidRPr="00BD1672">
        <w:t xml:space="preserve"> </w:t>
      </w:r>
      <w:r>
        <w:t xml:space="preserve">as specified clause 28.3.2.2.2, with the addition of the label </w:t>
      </w:r>
      <w:r w:rsidRPr="00AC56EA">
        <w:t>"</w:t>
      </w:r>
      <w:proofErr w:type="spellStart"/>
      <w:r w:rsidRPr="00AC56EA">
        <w:t>sos</w:t>
      </w:r>
      <w:proofErr w:type="spellEnd"/>
      <w:r w:rsidRPr="00AC56EA">
        <w:t>" before the labels "n3iwf.5gc"</w:t>
      </w:r>
      <w:r w:rsidRPr="00BD1672">
        <w:t>.</w:t>
      </w:r>
    </w:p>
    <w:p w14:paraId="37CB7A56" w14:textId="77777777" w:rsidR="00A0238A" w:rsidRDefault="00A0238A" w:rsidP="00A0238A">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1420F5AF" w14:textId="77777777" w:rsidR="00A0238A" w:rsidRDefault="00A0238A" w:rsidP="00A0238A">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4F7DF624" w14:textId="77777777" w:rsidR="00A0238A" w:rsidRDefault="00A0238A" w:rsidP="00A0238A">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E58AC6E"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1ADBBA46"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7A85DFC0" w14:textId="77777777" w:rsidR="00A0238A" w:rsidRDefault="00A0238A" w:rsidP="00A0238A">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CE5BE29" w14:textId="41D78416" w:rsidR="00A0238A" w:rsidRDefault="00A0238A" w:rsidP="00A0238A">
      <w:pPr>
        <w:rPr>
          <w:lang w:val="en-US"/>
        </w:rPr>
      </w:pPr>
    </w:p>
    <w:p w14:paraId="4E22D7CD" w14:textId="539A3C4B" w:rsidR="00646D02" w:rsidRPr="006B5418" w:rsidRDefault="00646D02" w:rsidP="0064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75FB">
        <w:rPr>
          <w:rFonts w:ascii="Arial" w:hAnsi="Arial" w:cs="Arial"/>
          <w:color w:val="0000FF"/>
          <w:sz w:val="28"/>
          <w:szCs w:val="28"/>
          <w:lang w:val="en-US"/>
        </w:rPr>
        <w:t>3</w:t>
      </w:r>
      <w:r w:rsidR="008575FB" w:rsidRPr="008575FB">
        <w:rPr>
          <w:rFonts w:ascii="Arial" w:hAnsi="Arial" w:cs="Arial"/>
          <w:color w:val="0000FF"/>
          <w:sz w:val="28"/>
          <w:szCs w:val="28"/>
          <w:vertAlign w:val="superscript"/>
          <w:lang w:val="en-US"/>
        </w:rPr>
        <w:t>rd</w:t>
      </w:r>
      <w:r w:rsidR="008575F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51F511" w14:textId="43D8D0DF" w:rsidR="009C3112" w:rsidRDefault="00A0238A" w:rsidP="00A0238A">
      <w:pPr>
        <w:pStyle w:val="Heading5"/>
        <w:rPr>
          <w:ins w:id="55" w:author="Giorgi Gulbani" w:date="2023-01-05T16:18:00Z"/>
        </w:rPr>
      </w:pPr>
      <w:bookmarkStart w:id="56" w:name="_Toc120005861"/>
      <w:bookmarkStart w:id="57" w:name="_Toc120006240"/>
      <w:r w:rsidRPr="00492C05">
        <w:rPr>
          <w:rFonts w:hint="eastAsia"/>
          <w:lang w:eastAsia="zh-CN"/>
        </w:rPr>
        <w:t>28.3.2.2.</w:t>
      </w:r>
      <w:r>
        <w:t>6</w:t>
      </w:r>
      <w:ins w:id="58" w:author="Giorgi Gulbani" w:date="2023-01-05T16:19:00Z">
        <w:r w:rsidR="009C3112">
          <w:tab/>
        </w:r>
        <w:r w:rsidR="009C3112" w:rsidRPr="009C3112">
          <w:t>FQDN for SNPN N3IWF</w:t>
        </w:r>
      </w:ins>
    </w:p>
    <w:p w14:paraId="14BD1D03" w14:textId="77404407" w:rsidR="00A0238A" w:rsidRPr="00492C05" w:rsidRDefault="009C3112" w:rsidP="009C3112">
      <w:pPr>
        <w:pStyle w:val="Heading6"/>
        <w:rPr>
          <w:lang w:eastAsia="zh-CN"/>
        </w:rPr>
      </w:pPr>
      <w:ins w:id="59" w:author="Giorgi Gulbani" w:date="2023-01-05T16:19:00Z">
        <w:r w:rsidRPr="00492C05">
          <w:rPr>
            <w:rFonts w:hint="eastAsia"/>
            <w:lang w:eastAsia="zh-CN"/>
          </w:rPr>
          <w:t>28.3.2.2.</w:t>
        </w:r>
        <w:r>
          <w:t>6.1</w:t>
        </w:r>
        <w:r>
          <w:tab/>
        </w:r>
      </w:ins>
      <w:r w:rsidR="00A0238A" w:rsidRPr="00492C05">
        <w:t>Visited Country</w:t>
      </w:r>
      <w:ins w:id="60" w:author="Rev1" w:date="2023-03-01T09:23:00Z">
        <w:r w:rsidR="00346301">
          <w:t xml:space="preserve"> and Direct Access</w:t>
        </w:r>
      </w:ins>
      <w:r w:rsidR="00A0238A" w:rsidRPr="00492C05">
        <w:t xml:space="preserve"> FQDN</w:t>
      </w:r>
      <w:r w:rsidR="00A0238A" w:rsidRPr="00492C05">
        <w:rPr>
          <w:rFonts w:hint="eastAsia"/>
          <w:lang w:eastAsia="zh-CN"/>
        </w:rPr>
        <w:t xml:space="preserve"> for </w:t>
      </w:r>
      <w:r w:rsidR="00A0238A" w:rsidRPr="00492C05">
        <w:rPr>
          <w:lang w:eastAsia="zh-CN"/>
        </w:rPr>
        <w:t xml:space="preserve">SNPN </w:t>
      </w:r>
      <w:r w:rsidR="00A0238A" w:rsidRPr="00492C05">
        <w:rPr>
          <w:rFonts w:hint="eastAsia"/>
          <w:lang w:eastAsia="zh-CN"/>
        </w:rPr>
        <w:t>N3IWF</w:t>
      </w:r>
      <w:bookmarkEnd w:id="56"/>
      <w:bookmarkEnd w:id="57"/>
    </w:p>
    <w:p w14:paraId="360EC825" w14:textId="5C6AD681" w:rsidR="00A0238A" w:rsidRPr="00492C05" w:rsidRDefault="00A0238A" w:rsidP="00A0238A">
      <w:pPr>
        <w:rPr>
          <w:lang w:val="en-US" w:eastAsia="zh-CN"/>
        </w:rPr>
      </w:pPr>
      <w:r w:rsidRPr="00492C05">
        <w:rPr>
          <w:rFonts w:hint="eastAsia"/>
          <w:lang w:eastAsia="zh-CN"/>
        </w:rPr>
        <w:t xml:space="preserve">SNPN N3IWF </w:t>
      </w:r>
      <w:r w:rsidRPr="00492C05">
        <w:rPr>
          <w:lang w:eastAsia="zh-CN"/>
        </w:rPr>
        <w:t>is the N3IWF selected by the UE to access this SNPN service via PLMN</w:t>
      </w:r>
      <w:ins w:id="61" w:author="Rev1" w:date="2023-03-01T09:23:00Z">
        <w:r w:rsidR="00346301">
          <w:rPr>
            <w:lang w:eastAsia="zh-CN"/>
          </w:rPr>
          <w:t xml:space="preserve">, or </w:t>
        </w:r>
      </w:ins>
      <w:ins w:id="62" w:author="Rev1" w:date="2023-03-01T09:24:00Z">
        <w:r w:rsidR="00346301" w:rsidRPr="00346301">
          <w:rPr>
            <w:lang w:eastAsia="zh-CN"/>
          </w:rPr>
          <w:t>directly via</w:t>
        </w:r>
        <w:r w:rsidR="00346301">
          <w:rPr>
            <w:lang w:eastAsia="zh-CN"/>
          </w:rPr>
          <w:t xml:space="preserve"> an</w:t>
        </w:r>
        <w:r w:rsidR="00346301" w:rsidRPr="00346301">
          <w:rPr>
            <w:lang w:eastAsia="zh-CN"/>
          </w:rPr>
          <w:t xml:space="preserve"> untrusted non-3GPP access</w:t>
        </w:r>
        <w:r w:rsidR="00346301">
          <w:rPr>
            <w:lang w:eastAsia="zh-CN"/>
          </w:rPr>
          <w:t>,</w:t>
        </w:r>
      </w:ins>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20F4ED" w14:textId="77777777" w:rsidR="00A0238A" w:rsidRPr="00492C05" w:rsidRDefault="00A0238A" w:rsidP="00A0238A">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3B611EDC" w14:textId="77777777" w:rsidR="00A0238A" w:rsidRPr="00492C05" w:rsidRDefault="00A0238A" w:rsidP="00A0238A">
      <w:r w:rsidRPr="00492C05">
        <w:t xml:space="preserve">The Visited Country FQDN </w:t>
      </w:r>
      <w:r w:rsidRPr="00492C05">
        <w:rPr>
          <w:lang w:eastAsia="zh-CN"/>
        </w:rPr>
        <w:t xml:space="preserve">for SNPN N3IWF </w:t>
      </w:r>
      <w:r w:rsidRPr="00492C05">
        <w:t xml:space="preserve">shall contain </w:t>
      </w:r>
      <w:proofErr w:type="gramStart"/>
      <w:r w:rsidRPr="00492C05">
        <w:t>a</w:t>
      </w:r>
      <w:proofErr w:type="gramEnd"/>
      <w:r w:rsidRPr="00492C05">
        <w:t xml:space="preserve"> MCC that uniquely identifies the country in which the UE is located, and the SNPN Identifier.</w:t>
      </w:r>
    </w:p>
    <w:p w14:paraId="17E9B404" w14:textId="78DA6FC4" w:rsidR="00A0238A" w:rsidRPr="00492C05" w:rsidRDefault="00A0238A" w:rsidP="00A0238A">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 xml:space="preserve">c". The </w:t>
      </w:r>
      <w:del w:id="63" w:author="Giorgi Gulbani" w:date="2023-01-09T15:28:00Z">
        <w:r w:rsidRPr="00492C05" w:rsidDel="00DB2819">
          <w:delText xml:space="preserve">resulting </w:delText>
        </w:r>
      </w:del>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ins w:id="64" w:author="Giorgi Gulbani" w:date="2023-01-10T12:55:00Z">
        <w:r w:rsidR="00883C41">
          <w:rPr>
            <w:lang w:eastAsia="zh-CN"/>
          </w:rPr>
          <w:t>shall be constructed as follows</w:t>
        </w:r>
      </w:ins>
      <w:del w:id="65" w:author="Giorgi Gulbani" w:date="2023-01-09T11:44:00Z">
        <w:r w:rsidRPr="00492C05" w:rsidDel="00ED2147">
          <w:delText>will be</w:delText>
        </w:r>
      </w:del>
      <w:r w:rsidRPr="00492C05">
        <w:t>:</w:t>
      </w:r>
    </w:p>
    <w:p w14:paraId="7BABCBFA" w14:textId="77777777" w:rsidR="00A0238A" w:rsidRPr="00492C05" w:rsidRDefault="00A0238A" w:rsidP="00A0238A">
      <w:pPr>
        <w:pStyle w:val="B1"/>
      </w:pPr>
      <w:r w:rsidRPr="001C6A25">
        <w:t>"n3iwf.5gc.snpnid&lt;SNPNID&gt;.mcc&lt;MCC&gt;.visited-country.pub.3gppnetwork.org"</w:t>
      </w:r>
    </w:p>
    <w:p w14:paraId="08BD1D73" w14:textId="77777777" w:rsidR="00A0238A" w:rsidRPr="00492C05" w:rsidRDefault="00A0238A" w:rsidP="00A0238A">
      <w:r w:rsidRPr="00492C05">
        <w:t>The &lt;MCC&gt; coding used in this FQDN shall be:</w:t>
      </w:r>
    </w:p>
    <w:p w14:paraId="5A1F8058" w14:textId="7671BB88" w:rsidR="00A0238A" w:rsidRPr="00492C05" w:rsidRDefault="00A0238A" w:rsidP="00ED2147">
      <w:pPr>
        <w:pStyle w:val="B1"/>
      </w:pPr>
      <w:r w:rsidRPr="00492C05">
        <w:t>-</w:t>
      </w:r>
      <w:r w:rsidRPr="00492C05">
        <w:tab/>
        <w:t>&lt;MCC&gt; = 3 digits</w:t>
      </w:r>
    </w:p>
    <w:p w14:paraId="058B9952" w14:textId="77777777" w:rsidR="00A0238A" w:rsidRPr="00492C05" w:rsidRDefault="00A0238A" w:rsidP="00A0238A">
      <w:r w:rsidRPr="00492C05">
        <w:t>The &lt;SNPNID&gt; coding used in this FQDN shall be:</w:t>
      </w:r>
    </w:p>
    <w:p w14:paraId="5785A119" w14:textId="77777777" w:rsidR="00A0238A" w:rsidRPr="00492C05" w:rsidRDefault="00A0238A" w:rsidP="00ED2147">
      <w:pPr>
        <w:pStyle w:val="B1"/>
      </w:pPr>
      <w:r w:rsidRPr="00492C05">
        <w:t>-</w:t>
      </w:r>
      <w:r w:rsidRPr="00492C05">
        <w:tab/>
        <w:t>&lt;SNPNID&gt; = MCC || MNC || NID</w:t>
      </w:r>
    </w:p>
    <w:p w14:paraId="3C8232C5" w14:textId="77777777" w:rsidR="00A0238A" w:rsidRPr="00492C05" w:rsidRDefault="00A0238A" w:rsidP="00A0238A">
      <w:pPr>
        <w:pStyle w:val="NO"/>
      </w:pPr>
      <w:r w:rsidRPr="00492C05">
        <w:t>NOTE 1:</w:t>
      </w:r>
      <w:r w:rsidRPr="00492C05">
        <w:tab/>
        <w:t>The MCC used in the SNPNID is not necessarily the same (e.g. it can be 999 reserved for internal use) as the one used in coding the &lt;MCC&gt;.</w:t>
      </w:r>
    </w:p>
    <w:p w14:paraId="69E27E9D" w14:textId="77777777" w:rsidR="00A0238A" w:rsidRPr="00492C05" w:rsidRDefault="00A0238A" w:rsidP="00A0238A">
      <w:pPr>
        <w:pStyle w:val="NO"/>
      </w:pPr>
      <w:r w:rsidRPr="00492C05">
        <w:t>NOTE 2:</w:t>
      </w:r>
      <w:r w:rsidRPr="00492C05">
        <w:tab/>
        <w:t>Locally assigned NIDs are not supported, since a DNS cannot be properly configured for multiple SNPNs using the same locally assigned NID.</w:t>
      </w:r>
    </w:p>
    <w:p w14:paraId="31203F14" w14:textId="09E77A00" w:rsidR="00A0238A" w:rsidRPr="00492C05" w:rsidRDefault="00A0238A" w:rsidP="00A0238A">
      <w:r w:rsidRPr="00492C05">
        <w:t>As an example, the Visited Country FQDN</w:t>
      </w:r>
      <w:r w:rsidRPr="00492C05">
        <w:rPr>
          <w:rFonts w:hint="eastAsia"/>
          <w:lang w:eastAsia="zh-CN"/>
        </w:rPr>
        <w:t xml:space="preserve"> for</w:t>
      </w:r>
      <w:r w:rsidRPr="00492C05">
        <w:rPr>
          <w:lang w:eastAsia="zh-CN"/>
        </w:rPr>
        <w:t xml:space="preserve"> SNPN N3IWF</w:t>
      </w:r>
      <w:del w:id="66" w:author="Giorgi Gulbani" w:date="2023-01-09T15:35:00Z">
        <w:r w:rsidRPr="00492C05" w:rsidDel="002B18F0">
          <w:rPr>
            <w:lang w:eastAsia="zh-CN"/>
          </w:rPr>
          <w:delText>,</w:delText>
        </w:r>
      </w:del>
      <w:r w:rsidRPr="00492C05">
        <w:t xml:space="preserve"> for MCC 345, SNPN MCC 999, MNC 123, and NID 456789ABCDE is coded in the DNS as:</w:t>
      </w:r>
    </w:p>
    <w:p w14:paraId="3D20A746" w14:textId="6449D1FF" w:rsidR="00A0238A" w:rsidRPr="00492C05" w:rsidRDefault="00A0238A" w:rsidP="00A0238A">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28BE0D6F" w14:textId="278D927E" w:rsidR="00A0238A" w:rsidRDefault="00A0238A" w:rsidP="00A0238A">
      <w:pPr>
        <w:pStyle w:val="NO"/>
      </w:pPr>
      <w:r w:rsidRPr="001C6A25">
        <w:t>NOTE 3:</w:t>
      </w:r>
      <w:r w:rsidRPr="001C6A25">
        <w:tab/>
        <w:t>The identity (i.e. the corresponding DNS record) of an SNPN's N3IWF in the visited country can be any FQDN and is not required to include the SNPN identifier.</w:t>
      </w:r>
    </w:p>
    <w:p w14:paraId="2C19ECD0" w14:textId="4C075285" w:rsidR="00646D02" w:rsidRPr="006B5418" w:rsidRDefault="00646D02" w:rsidP="00646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75FB">
        <w:rPr>
          <w:rFonts w:ascii="Arial" w:hAnsi="Arial" w:cs="Arial"/>
          <w:color w:val="0000FF"/>
          <w:sz w:val="28"/>
          <w:szCs w:val="28"/>
          <w:lang w:val="en-US"/>
        </w:rPr>
        <w:t>4</w:t>
      </w:r>
      <w:r w:rsidRPr="00646D0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1A02A1F" w14:textId="173F9557" w:rsidR="00410237" w:rsidRDefault="00410237" w:rsidP="00410237">
      <w:pPr>
        <w:pStyle w:val="Heading6"/>
        <w:rPr>
          <w:ins w:id="67" w:author="Giorgi Gulbani" w:date="2023-01-05T16:28:00Z"/>
          <w:lang w:eastAsia="zh-CN"/>
        </w:rPr>
      </w:pPr>
      <w:ins w:id="68" w:author="Giorgi Gulbani" w:date="2023-01-05T16:27:00Z">
        <w:r w:rsidRPr="00492C05">
          <w:rPr>
            <w:rFonts w:hint="eastAsia"/>
            <w:lang w:eastAsia="zh-CN"/>
          </w:rPr>
          <w:lastRenderedPageBreak/>
          <w:t>28.3.2.2.</w:t>
        </w:r>
        <w:r>
          <w:t>6.</w:t>
        </w:r>
      </w:ins>
      <w:ins w:id="69" w:author="Giorgi Gulbani" w:date="2023-01-09T11:14:00Z">
        <w:r w:rsidR="00C93C39" w:rsidRPr="00C93C39">
          <w:rPr>
            <w:highlight w:val="yellow"/>
          </w:rPr>
          <w:t>y</w:t>
        </w:r>
      </w:ins>
      <w:ins w:id="70" w:author="Giorgi Gulbani" w:date="2023-01-05T16:27:00Z">
        <w:r>
          <w:tab/>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Onboarding</w:t>
        </w:r>
      </w:ins>
    </w:p>
    <w:p w14:paraId="17F1AC8A" w14:textId="0EAFC1FD" w:rsidR="0008713E" w:rsidRDefault="00F56F0D" w:rsidP="00410237">
      <w:pPr>
        <w:rPr>
          <w:ins w:id="71" w:author="Giorgi Gulbani" w:date="2023-01-09T15:28:00Z"/>
          <w:lang w:eastAsia="zh-CN"/>
        </w:rPr>
      </w:pPr>
      <w:ins w:id="72" w:author="Giorgi Gulbani" w:date="2023-01-09T11:58:00Z">
        <w:r w:rsidRPr="00F56F0D">
          <w:rPr>
            <w:lang w:eastAsia="zh-CN"/>
          </w:rPr>
          <w:t>SNPN N3IWF with Onboarding</w:t>
        </w:r>
        <w:r>
          <w:rPr>
            <w:lang w:eastAsia="zh-CN"/>
          </w:rPr>
          <w:t xml:space="preserve"> </w:t>
        </w:r>
      </w:ins>
      <w:ins w:id="73" w:author="Giorgi Gulbani" w:date="2023-01-09T11:36:00Z">
        <w:r>
          <w:rPr>
            <w:lang w:eastAsia="zh-CN"/>
          </w:rPr>
          <w:t>is</w:t>
        </w:r>
      </w:ins>
      <w:ins w:id="74" w:author="Giorgi Gulbani" w:date="2023-01-09T11:37:00Z">
        <w:r>
          <w:rPr>
            <w:lang w:eastAsia="zh-CN"/>
          </w:rPr>
          <w:t xml:space="preserve"> specified </w:t>
        </w:r>
        <w:r w:rsidRPr="00492C05">
          <w:rPr>
            <w:lang w:eastAsia="zh-CN"/>
          </w:rPr>
          <w:t xml:space="preserve">in </w:t>
        </w:r>
        <w:r w:rsidRPr="006D2836">
          <w:rPr>
            <w:lang w:eastAsia="zh-CN"/>
          </w:rPr>
          <w:t>clause </w:t>
        </w:r>
      </w:ins>
      <w:ins w:id="75" w:author="Giorgi Gulbani" w:date="2023-01-09T20:27:00Z">
        <w:r w:rsidR="006D2836">
          <w:rPr>
            <w:lang w:eastAsia="zh-CN"/>
          </w:rPr>
          <w:t>5</w:t>
        </w:r>
      </w:ins>
      <w:ins w:id="76" w:author="Giorgi Gulbani" w:date="2023-01-09T11:37:00Z">
        <w:r w:rsidRPr="006D2836">
          <w:t>.3</w:t>
        </w:r>
      </w:ins>
      <w:ins w:id="77" w:author="Giorgi Gulbani" w:date="2023-01-09T15:44:00Z">
        <w:r w:rsidR="003422B2" w:rsidRPr="006D2836">
          <w:t>0.2.12</w:t>
        </w:r>
      </w:ins>
      <w:ins w:id="78" w:author="Giorgi Gulbani" w:date="2023-01-09T11:37:00Z">
        <w:r w:rsidRPr="00492C05">
          <w:t xml:space="preserve"> of</w:t>
        </w:r>
        <w:r w:rsidRPr="00492C05">
          <w:rPr>
            <w:lang w:eastAsia="zh-CN"/>
          </w:rPr>
          <w:t xml:space="preserve"> 3GPP TS 23.</w:t>
        </w:r>
        <w:r w:rsidRPr="00492C05">
          <w:rPr>
            <w:lang w:val="en-US" w:eastAsia="zh-CN"/>
          </w:rPr>
          <w:t>501 [119].</w:t>
        </w:r>
      </w:ins>
      <w:ins w:id="79" w:author="Giorgi Gulbani" w:date="2023-01-09T11:38:00Z">
        <w:r>
          <w:rPr>
            <w:lang w:val="en-US" w:eastAsia="zh-CN"/>
          </w:rPr>
          <w:t xml:space="preserve"> </w:t>
        </w:r>
      </w:ins>
      <w:ins w:id="80" w:author="Giorgi Gulbani" w:date="2023-01-09T11:58:00Z">
        <w:r w:rsidR="00711CEC" w:rsidRPr="00F56F0D">
          <w:rPr>
            <w:lang w:eastAsia="zh-CN"/>
          </w:rPr>
          <w:t>SNPN N3IWF with Onboarding</w:t>
        </w:r>
      </w:ins>
      <w:ins w:id="81" w:author="Giorgi Gulbani" w:date="2023-01-09T11:39:00Z">
        <w:r>
          <w:rPr>
            <w:lang w:eastAsia="zh-CN"/>
          </w:rPr>
          <w:t xml:space="preserve"> encoding is </w:t>
        </w:r>
      </w:ins>
      <w:ins w:id="82" w:author="Giorgi Gulbani" w:date="2023-01-09T15:26:00Z">
        <w:r w:rsidR="00DB2819">
          <w:rPr>
            <w:lang w:eastAsia="zh-CN"/>
          </w:rPr>
          <w:t>constructed by adding a label "onboa</w:t>
        </w:r>
      </w:ins>
      <w:ins w:id="83" w:author="Giorgi Gulbani" w:date="2023-01-09T15:27:00Z">
        <w:r w:rsidR="00DB2819">
          <w:rPr>
            <w:lang w:eastAsia="zh-CN"/>
          </w:rPr>
          <w:t>rding</w:t>
        </w:r>
      </w:ins>
      <w:ins w:id="84" w:author="Giorgi Gulbani" w:date="2023-01-09T15:26:00Z">
        <w:r w:rsidR="00DB2819">
          <w:rPr>
            <w:lang w:eastAsia="zh-CN"/>
          </w:rPr>
          <w:t>"</w:t>
        </w:r>
      </w:ins>
      <w:ins w:id="85" w:author="Giorgi Gulbani" w:date="2023-01-09T11:39:00Z">
        <w:r>
          <w:rPr>
            <w:lang w:eastAsia="zh-CN"/>
          </w:rPr>
          <w:t xml:space="preserve"> to </w:t>
        </w:r>
      </w:ins>
      <w:ins w:id="86" w:author="Giorgi Gulbani" w:date="2023-01-09T15:27:00Z">
        <w:r w:rsidR="00DB2819" w:rsidRPr="00492C05">
          <w:rPr>
            <w:lang w:eastAsia="zh-CN"/>
          </w:rPr>
          <w:t xml:space="preserve">SNPN </w:t>
        </w:r>
        <w:r w:rsidR="00DB2819" w:rsidRPr="00492C05">
          <w:rPr>
            <w:rFonts w:hint="eastAsia"/>
            <w:lang w:eastAsia="zh-CN"/>
          </w:rPr>
          <w:t>N3IWF</w:t>
        </w:r>
        <w:r w:rsidR="00DB2819">
          <w:rPr>
            <w:lang w:eastAsia="zh-CN"/>
          </w:rPr>
          <w:t xml:space="preserve"> FQDN.</w:t>
        </w:r>
      </w:ins>
      <w:ins w:id="87" w:author="Giorgi Gulbani" w:date="2023-01-09T15:39:00Z">
        <w:r w:rsidR="002B18F0">
          <w:rPr>
            <w:lang w:eastAsia="zh-CN"/>
          </w:rPr>
          <w:t xml:space="preserve"> Therefore, the last four labels</w:t>
        </w:r>
      </w:ins>
      <w:ins w:id="88" w:author="Giorgi Gulbani" w:date="2023-01-09T15:40:00Z">
        <w:r w:rsidR="002B18F0">
          <w:rPr>
            <w:lang w:eastAsia="zh-CN"/>
          </w:rPr>
          <w:t xml:space="preserve"> shall contain "</w:t>
        </w:r>
        <w:r w:rsidR="002B18F0">
          <w:t>onboarding</w:t>
        </w:r>
        <w:r w:rsidR="002B18F0" w:rsidRPr="001C6A25">
          <w:t>.</w:t>
        </w:r>
      </w:ins>
      <w:ins w:id="89" w:author="Giorgi Gulbani" w:date="2023-01-10T08:22:00Z">
        <w:r w:rsidR="00A61640">
          <w:t>pub.</w:t>
        </w:r>
      </w:ins>
      <w:ins w:id="90" w:author="Giorgi Gulbani" w:date="2023-01-09T15:40:00Z">
        <w:r w:rsidR="002B18F0" w:rsidRPr="001C6A25">
          <w:t>3gppnetwork.org</w:t>
        </w:r>
        <w:r w:rsidR="002B18F0">
          <w:rPr>
            <w:lang w:eastAsia="zh-CN"/>
          </w:rPr>
          <w:t>".</w:t>
        </w:r>
      </w:ins>
    </w:p>
    <w:p w14:paraId="5D0B934E" w14:textId="41EA4CE9" w:rsidR="00DB2819" w:rsidRDefault="00DB2819" w:rsidP="00410237">
      <w:pPr>
        <w:rPr>
          <w:ins w:id="91" w:author="Giorgi Gulbani" w:date="2023-01-09T15:28:00Z"/>
          <w:highlight w:val="yellow"/>
        </w:rPr>
      </w:pPr>
      <w:ins w:id="92" w:author="Giorgi Gulbani" w:date="2023-01-09T15:28:00Z">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ins>
      <w:ins w:id="93" w:author="Giorgi Gulbani" w:date="2023-01-09T15:30:00Z">
        <w:r>
          <w:rPr>
            <w:lang w:eastAsia="zh-CN"/>
          </w:rPr>
          <w:t xml:space="preserve"> (see clause </w:t>
        </w:r>
        <w:r w:rsidRPr="00492C05">
          <w:rPr>
            <w:rFonts w:hint="eastAsia"/>
            <w:lang w:eastAsia="zh-CN"/>
          </w:rPr>
          <w:t>28.3.2.2.</w:t>
        </w:r>
        <w:r>
          <w:t xml:space="preserve">6.1), which also supports </w:t>
        </w:r>
        <w:proofErr w:type="spellStart"/>
        <w:r>
          <w:t>O</w:t>
        </w:r>
      </w:ins>
      <w:ins w:id="94" w:author="Giorgi Gulbani" w:date="2023-01-09T15:29:00Z">
        <w:r>
          <w:rPr>
            <w:lang w:eastAsia="zh-CN"/>
          </w:rPr>
          <w:t>nboarfing</w:t>
        </w:r>
        <w:proofErr w:type="spellEnd"/>
        <w:r>
          <w:rPr>
            <w:lang w:eastAsia="zh-CN"/>
          </w:rPr>
          <w:t xml:space="preserve"> </w:t>
        </w:r>
      </w:ins>
      <w:ins w:id="95" w:author="Giorgi Gulbani" w:date="2023-01-10T12:56:00Z">
        <w:r w:rsidR="00883C41">
          <w:rPr>
            <w:lang w:eastAsia="zh-CN"/>
          </w:rPr>
          <w:t>shall be constructed as follows</w:t>
        </w:r>
      </w:ins>
      <w:ins w:id="96" w:author="Giorgi Gulbani" w:date="2023-01-09T15:30:00Z">
        <w:r>
          <w:rPr>
            <w:lang w:eastAsia="zh-CN"/>
          </w:rPr>
          <w:t>:</w:t>
        </w:r>
      </w:ins>
    </w:p>
    <w:p w14:paraId="56622268" w14:textId="53910F2C" w:rsidR="00DB2819" w:rsidRPr="00492C05" w:rsidRDefault="00DB2819" w:rsidP="00DB2819">
      <w:pPr>
        <w:pStyle w:val="B1"/>
        <w:rPr>
          <w:ins w:id="97" w:author="Giorgi Gulbani" w:date="2023-01-09T15:32:00Z"/>
        </w:rPr>
      </w:pPr>
      <w:ins w:id="98" w:author="Giorgi Gulbani" w:date="2023-01-09T15:32:00Z">
        <w:r w:rsidRPr="001C6A25">
          <w:t>"</w:t>
        </w:r>
      </w:ins>
      <w:ins w:id="99" w:author="Giorgi Gulbani" w:date="2023-01-09T15:33:00Z">
        <w:r w:rsidRPr="001C6A25">
          <w:t>n3iwf.5gc.snpnid&lt;SNPNID&gt;.mcc&lt;MCC&gt;.visited-country.</w:t>
        </w:r>
        <w:r>
          <w:t>onboarding</w:t>
        </w:r>
      </w:ins>
      <w:ins w:id="100" w:author="Giorgi Gulbani" w:date="2023-01-09T15:34:00Z">
        <w:r>
          <w:t>.</w:t>
        </w:r>
      </w:ins>
      <w:ins w:id="101" w:author="Giorgi Gulbani" w:date="2023-01-09T15:33:00Z">
        <w:r w:rsidRPr="001C6A25">
          <w:t>pub.3gppnetwork.org</w:t>
        </w:r>
      </w:ins>
      <w:ins w:id="102" w:author="Giorgi Gulbani" w:date="2023-01-09T15:32:00Z">
        <w:r w:rsidRPr="001C6A25">
          <w:t>"</w:t>
        </w:r>
      </w:ins>
    </w:p>
    <w:p w14:paraId="3BB9E192" w14:textId="60B877DC" w:rsidR="002B18F0" w:rsidRPr="00492C05" w:rsidRDefault="002B18F0" w:rsidP="002B18F0">
      <w:pPr>
        <w:rPr>
          <w:ins w:id="103" w:author="Giorgi Gulbani" w:date="2023-01-09T15:35:00Z"/>
        </w:rPr>
      </w:pPr>
      <w:ins w:id="104" w:author="Giorgi Gulbani" w:date="2023-01-09T15:35:00Z">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w:t>
        </w:r>
        <w:proofErr w:type="spellStart"/>
        <w:r>
          <w:t>Onbording</w:t>
        </w:r>
        <w:proofErr w:type="spellEnd"/>
        <w:r>
          <w:t xml:space="preserve"> </w:t>
        </w:r>
        <w:r w:rsidRPr="00492C05">
          <w:t>for MCC 345, SNPN MCC 999, MNC 123, and NID 456789ABCDE is coded in the DNS as:</w:t>
        </w:r>
      </w:ins>
    </w:p>
    <w:p w14:paraId="650F82AA" w14:textId="69ED3E76" w:rsidR="002B18F0" w:rsidRPr="00492C05" w:rsidRDefault="002B18F0" w:rsidP="002B18F0">
      <w:pPr>
        <w:pStyle w:val="B1"/>
        <w:rPr>
          <w:ins w:id="105" w:author="Giorgi Gulbani" w:date="2023-01-09T15:35:00Z"/>
          <w:snapToGrid w:val="0"/>
        </w:rPr>
      </w:pPr>
      <w:ins w:id="106" w:author="Giorgi Gulbani" w:date="2023-01-09T15:35:00Z">
        <w:r w:rsidRPr="001C6A25">
          <w:t>"</w:t>
        </w:r>
      </w:ins>
      <w:ins w:id="107" w:author="Giorgi Gulbani" w:date="2023-01-10T09:57:00Z">
        <w:r w:rsidR="00BE7D7D" w:rsidRPr="001C6A25">
          <w:rPr>
            <w:rFonts w:hint="eastAsia"/>
          </w:rPr>
          <w:t>n3iwf</w:t>
        </w:r>
        <w:r w:rsidR="00BE7D7D" w:rsidRPr="001C6A25">
          <w:t>.</w:t>
        </w:r>
        <w:r w:rsidR="00BE7D7D" w:rsidRPr="001C6A25">
          <w:rPr>
            <w:rFonts w:hint="eastAsia"/>
          </w:rPr>
          <w:t>5gc</w:t>
        </w:r>
        <w:r w:rsidR="00BE7D7D" w:rsidRPr="001C6A25">
          <w:t>.snpnid999123456789ABCDE.mcc345.visited-country</w:t>
        </w:r>
      </w:ins>
      <w:ins w:id="108" w:author="Giorgi Gulbani" w:date="2023-01-09T15:35:00Z">
        <w:r w:rsidRPr="001C6A25">
          <w:t>.</w:t>
        </w:r>
      </w:ins>
      <w:ins w:id="109" w:author="Giorgi Gulbani" w:date="2023-01-10T08:22:00Z">
        <w:r w:rsidR="00A61640">
          <w:t>onboarding.</w:t>
        </w:r>
      </w:ins>
      <w:ins w:id="110" w:author="Giorgi Gulbani" w:date="2023-01-09T15:35:00Z">
        <w:r w:rsidRPr="001C6A25">
          <w:t>pub.3gppnetwork.org".</w:t>
        </w:r>
      </w:ins>
    </w:p>
    <w:p w14:paraId="1071626D" w14:textId="77777777" w:rsidR="003104E0" w:rsidRPr="00492C05" w:rsidRDefault="003104E0" w:rsidP="00DB2819">
      <w:pPr>
        <w:pStyle w:val="B1"/>
        <w:rPr>
          <w:ins w:id="111" w:author="Giorgi Gulbani" w:date="2023-01-09T15:32:00Z"/>
          <w:snapToGrid w:val="0"/>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51A2559"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327C2" w14:textId="77777777" w:rsidR="00C81B27" w:rsidRDefault="00C81B27">
      <w:r>
        <w:separator/>
      </w:r>
    </w:p>
  </w:endnote>
  <w:endnote w:type="continuationSeparator" w:id="0">
    <w:p w14:paraId="5A463546" w14:textId="77777777" w:rsidR="00C81B27" w:rsidRDefault="00C8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8535F" w14:textId="77777777" w:rsidR="00C81B27" w:rsidRDefault="00C81B27">
      <w:r>
        <w:separator/>
      </w:r>
    </w:p>
  </w:footnote>
  <w:footnote w:type="continuationSeparator" w:id="0">
    <w:p w14:paraId="6976088D" w14:textId="77777777" w:rsidR="00C81B27" w:rsidRDefault="00C8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35AB"/>
    <w:rsid w:val="00051417"/>
    <w:rsid w:val="00053197"/>
    <w:rsid w:val="00053402"/>
    <w:rsid w:val="00057D7E"/>
    <w:rsid w:val="0008713E"/>
    <w:rsid w:val="000938E1"/>
    <w:rsid w:val="000A6394"/>
    <w:rsid w:val="000B3015"/>
    <w:rsid w:val="000B7FED"/>
    <w:rsid w:val="000C038A"/>
    <w:rsid w:val="000C6598"/>
    <w:rsid w:val="000D44B3"/>
    <w:rsid w:val="000E060E"/>
    <w:rsid w:val="000F57C0"/>
    <w:rsid w:val="000F6DFD"/>
    <w:rsid w:val="00117A44"/>
    <w:rsid w:val="00117DA8"/>
    <w:rsid w:val="00131378"/>
    <w:rsid w:val="00135686"/>
    <w:rsid w:val="00136440"/>
    <w:rsid w:val="00145D43"/>
    <w:rsid w:val="00162BBB"/>
    <w:rsid w:val="00185D1F"/>
    <w:rsid w:val="00192C46"/>
    <w:rsid w:val="001A08B3"/>
    <w:rsid w:val="001A7B60"/>
    <w:rsid w:val="001B52F0"/>
    <w:rsid w:val="001B7A65"/>
    <w:rsid w:val="001E41F3"/>
    <w:rsid w:val="001E6CA6"/>
    <w:rsid w:val="00230438"/>
    <w:rsid w:val="00250DFD"/>
    <w:rsid w:val="0026004D"/>
    <w:rsid w:val="002640DD"/>
    <w:rsid w:val="00265673"/>
    <w:rsid w:val="00265B99"/>
    <w:rsid w:val="00275D12"/>
    <w:rsid w:val="00284FEB"/>
    <w:rsid w:val="002860C4"/>
    <w:rsid w:val="002876DE"/>
    <w:rsid w:val="002A7CFB"/>
    <w:rsid w:val="002B18F0"/>
    <w:rsid w:val="002B2DB5"/>
    <w:rsid w:val="002B5741"/>
    <w:rsid w:val="002D2453"/>
    <w:rsid w:val="002E0056"/>
    <w:rsid w:val="002E472E"/>
    <w:rsid w:val="00300593"/>
    <w:rsid w:val="00305409"/>
    <w:rsid w:val="003104E0"/>
    <w:rsid w:val="003412AC"/>
    <w:rsid w:val="003422A9"/>
    <w:rsid w:val="003422B2"/>
    <w:rsid w:val="00346301"/>
    <w:rsid w:val="003609EF"/>
    <w:rsid w:val="0036231A"/>
    <w:rsid w:val="00374DD4"/>
    <w:rsid w:val="003766DD"/>
    <w:rsid w:val="003809C5"/>
    <w:rsid w:val="003A175F"/>
    <w:rsid w:val="003A1C85"/>
    <w:rsid w:val="003C0788"/>
    <w:rsid w:val="003D4445"/>
    <w:rsid w:val="003D5CAC"/>
    <w:rsid w:val="003D6C7D"/>
    <w:rsid w:val="003E1A36"/>
    <w:rsid w:val="00410237"/>
    <w:rsid w:val="00410371"/>
    <w:rsid w:val="00411728"/>
    <w:rsid w:val="00412550"/>
    <w:rsid w:val="004242F1"/>
    <w:rsid w:val="00425379"/>
    <w:rsid w:val="004373C5"/>
    <w:rsid w:val="00483568"/>
    <w:rsid w:val="00483830"/>
    <w:rsid w:val="00492031"/>
    <w:rsid w:val="004B75B7"/>
    <w:rsid w:val="004C4691"/>
    <w:rsid w:val="004C6273"/>
    <w:rsid w:val="004D39C7"/>
    <w:rsid w:val="004F7483"/>
    <w:rsid w:val="00511303"/>
    <w:rsid w:val="005141D9"/>
    <w:rsid w:val="0051580D"/>
    <w:rsid w:val="00515939"/>
    <w:rsid w:val="00520A38"/>
    <w:rsid w:val="005327E7"/>
    <w:rsid w:val="00547111"/>
    <w:rsid w:val="0055199E"/>
    <w:rsid w:val="00555F9D"/>
    <w:rsid w:val="005608D6"/>
    <w:rsid w:val="005619BC"/>
    <w:rsid w:val="00592D74"/>
    <w:rsid w:val="00595092"/>
    <w:rsid w:val="0059686A"/>
    <w:rsid w:val="005D6E1D"/>
    <w:rsid w:val="005E2C44"/>
    <w:rsid w:val="00602648"/>
    <w:rsid w:val="00603561"/>
    <w:rsid w:val="00612C34"/>
    <w:rsid w:val="00621188"/>
    <w:rsid w:val="006257ED"/>
    <w:rsid w:val="00645F81"/>
    <w:rsid w:val="00646D02"/>
    <w:rsid w:val="00653DE4"/>
    <w:rsid w:val="00665C47"/>
    <w:rsid w:val="00684131"/>
    <w:rsid w:val="00695808"/>
    <w:rsid w:val="006A7698"/>
    <w:rsid w:val="006B46FB"/>
    <w:rsid w:val="006D1584"/>
    <w:rsid w:val="006D2836"/>
    <w:rsid w:val="006D349A"/>
    <w:rsid w:val="006E21FB"/>
    <w:rsid w:val="006F6845"/>
    <w:rsid w:val="00705DC7"/>
    <w:rsid w:val="00711CEC"/>
    <w:rsid w:val="00720A99"/>
    <w:rsid w:val="007232E7"/>
    <w:rsid w:val="00756B7E"/>
    <w:rsid w:val="00785033"/>
    <w:rsid w:val="00786556"/>
    <w:rsid w:val="00792342"/>
    <w:rsid w:val="007977A8"/>
    <w:rsid w:val="007B512A"/>
    <w:rsid w:val="007B6A89"/>
    <w:rsid w:val="007C2097"/>
    <w:rsid w:val="007D6A07"/>
    <w:rsid w:val="007E3AEA"/>
    <w:rsid w:val="007F33FC"/>
    <w:rsid w:val="007F7259"/>
    <w:rsid w:val="00802B0D"/>
    <w:rsid w:val="008040A8"/>
    <w:rsid w:val="00805D7A"/>
    <w:rsid w:val="00811E9C"/>
    <w:rsid w:val="008202A9"/>
    <w:rsid w:val="008279FA"/>
    <w:rsid w:val="00852F07"/>
    <w:rsid w:val="008575FB"/>
    <w:rsid w:val="008626E7"/>
    <w:rsid w:val="00870EE7"/>
    <w:rsid w:val="00875122"/>
    <w:rsid w:val="00883C41"/>
    <w:rsid w:val="008863B9"/>
    <w:rsid w:val="008A1451"/>
    <w:rsid w:val="008A45A6"/>
    <w:rsid w:val="008B08AF"/>
    <w:rsid w:val="008C3C4C"/>
    <w:rsid w:val="008D3CCC"/>
    <w:rsid w:val="008D3D99"/>
    <w:rsid w:val="008F3789"/>
    <w:rsid w:val="008F40D4"/>
    <w:rsid w:val="008F686C"/>
    <w:rsid w:val="00911DC5"/>
    <w:rsid w:val="009148DE"/>
    <w:rsid w:val="00941E30"/>
    <w:rsid w:val="00954FCF"/>
    <w:rsid w:val="00967739"/>
    <w:rsid w:val="00974E50"/>
    <w:rsid w:val="009777D9"/>
    <w:rsid w:val="0098519A"/>
    <w:rsid w:val="00990B29"/>
    <w:rsid w:val="00991B88"/>
    <w:rsid w:val="009970C7"/>
    <w:rsid w:val="009A14BC"/>
    <w:rsid w:val="009A3BCE"/>
    <w:rsid w:val="009A5753"/>
    <w:rsid w:val="009A579D"/>
    <w:rsid w:val="009B037C"/>
    <w:rsid w:val="009B4BB0"/>
    <w:rsid w:val="009B5F9F"/>
    <w:rsid w:val="009C3112"/>
    <w:rsid w:val="009E3297"/>
    <w:rsid w:val="009F69B8"/>
    <w:rsid w:val="009F734F"/>
    <w:rsid w:val="00A0238A"/>
    <w:rsid w:val="00A060DF"/>
    <w:rsid w:val="00A246B6"/>
    <w:rsid w:val="00A326B9"/>
    <w:rsid w:val="00A40D40"/>
    <w:rsid w:val="00A47E70"/>
    <w:rsid w:val="00A50CF0"/>
    <w:rsid w:val="00A5188F"/>
    <w:rsid w:val="00A60B64"/>
    <w:rsid w:val="00A61640"/>
    <w:rsid w:val="00A7671C"/>
    <w:rsid w:val="00AA2CBC"/>
    <w:rsid w:val="00AB55F8"/>
    <w:rsid w:val="00AC5820"/>
    <w:rsid w:val="00AD1C0F"/>
    <w:rsid w:val="00AD1CD8"/>
    <w:rsid w:val="00B06E1D"/>
    <w:rsid w:val="00B07B24"/>
    <w:rsid w:val="00B174B6"/>
    <w:rsid w:val="00B21F7E"/>
    <w:rsid w:val="00B258BB"/>
    <w:rsid w:val="00B36C94"/>
    <w:rsid w:val="00B41A65"/>
    <w:rsid w:val="00B5343E"/>
    <w:rsid w:val="00B665C1"/>
    <w:rsid w:val="00B67B97"/>
    <w:rsid w:val="00B968C8"/>
    <w:rsid w:val="00BA3EC5"/>
    <w:rsid w:val="00BA4650"/>
    <w:rsid w:val="00BA51D9"/>
    <w:rsid w:val="00BB5DFC"/>
    <w:rsid w:val="00BC6341"/>
    <w:rsid w:val="00BD279D"/>
    <w:rsid w:val="00BD6BB8"/>
    <w:rsid w:val="00BD7271"/>
    <w:rsid w:val="00BE0231"/>
    <w:rsid w:val="00BE7D7D"/>
    <w:rsid w:val="00C11302"/>
    <w:rsid w:val="00C16EF5"/>
    <w:rsid w:val="00C241F1"/>
    <w:rsid w:val="00C24554"/>
    <w:rsid w:val="00C37836"/>
    <w:rsid w:val="00C52D82"/>
    <w:rsid w:val="00C6038B"/>
    <w:rsid w:val="00C66BA2"/>
    <w:rsid w:val="00C71F27"/>
    <w:rsid w:val="00C77FB2"/>
    <w:rsid w:val="00C81B27"/>
    <w:rsid w:val="00C870F6"/>
    <w:rsid w:val="00C93C39"/>
    <w:rsid w:val="00C95985"/>
    <w:rsid w:val="00CA138F"/>
    <w:rsid w:val="00CC5026"/>
    <w:rsid w:val="00CC68D0"/>
    <w:rsid w:val="00CD2ABD"/>
    <w:rsid w:val="00CE12A3"/>
    <w:rsid w:val="00CE3320"/>
    <w:rsid w:val="00D03F9A"/>
    <w:rsid w:val="00D06D51"/>
    <w:rsid w:val="00D24991"/>
    <w:rsid w:val="00D348F7"/>
    <w:rsid w:val="00D50255"/>
    <w:rsid w:val="00D66520"/>
    <w:rsid w:val="00D76174"/>
    <w:rsid w:val="00D83CB8"/>
    <w:rsid w:val="00D84AE9"/>
    <w:rsid w:val="00D860E4"/>
    <w:rsid w:val="00DA4B23"/>
    <w:rsid w:val="00DB00E5"/>
    <w:rsid w:val="00DB2819"/>
    <w:rsid w:val="00DD19A9"/>
    <w:rsid w:val="00DD440A"/>
    <w:rsid w:val="00DD5D44"/>
    <w:rsid w:val="00DE34CF"/>
    <w:rsid w:val="00DE43D4"/>
    <w:rsid w:val="00DE7648"/>
    <w:rsid w:val="00E0559B"/>
    <w:rsid w:val="00E13F3D"/>
    <w:rsid w:val="00E34898"/>
    <w:rsid w:val="00E40877"/>
    <w:rsid w:val="00E574C3"/>
    <w:rsid w:val="00E96071"/>
    <w:rsid w:val="00EA60AF"/>
    <w:rsid w:val="00EB09B7"/>
    <w:rsid w:val="00ED2147"/>
    <w:rsid w:val="00EE7D7C"/>
    <w:rsid w:val="00EF1367"/>
    <w:rsid w:val="00EF2437"/>
    <w:rsid w:val="00F25D98"/>
    <w:rsid w:val="00F300FB"/>
    <w:rsid w:val="00F448D5"/>
    <w:rsid w:val="00F44FA5"/>
    <w:rsid w:val="00F56F0D"/>
    <w:rsid w:val="00F965B3"/>
    <w:rsid w:val="00FA1325"/>
    <w:rsid w:val="00FB3D93"/>
    <w:rsid w:val="00FB6386"/>
    <w:rsid w:val="00FC65E3"/>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8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B1Char1">
    <w:name w:val="B1 Char1"/>
    <w:rsid w:val="00A0238A"/>
  </w:style>
  <w:style w:type="character" w:customStyle="1" w:styleId="NOChar">
    <w:name w:val="NO Char"/>
    <w:rsid w:val="00A0238A"/>
  </w:style>
  <w:style w:type="character" w:customStyle="1" w:styleId="Heading6Char">
    <w:name w:val="Heading 6 Char"/>
    <w:basedOn w:val="DefaultParagraphFont"/>
    <w:link w:val="Heading6"/>
    <w:rsid w:val="009C3112"/>
    <w:rPr>
      <w:rFonts w:ascii="Arial" w:hAnsi="Arial"/>
      <w:lang w:val="en-GB" w:eastAsia="en-US"/>
    </w:rPr>
  </w:style>
  <w:style w:type="character" w:customStyle="1" w:styleId="Heading4Char">
    <w:name w:val="Heading 4 Char"/>
    <w:basedOn w:val="DefaultParagraphFont"/>
    <w:link w:val="Heading4"/>
    <w:rsid w:val="008575FB"/>
    <w:rPr>
      <w:rFonts w:ascii="Arial" w:hAnsi="Arial"/>
      <w:sz w:val="24"/>
      <w:lang w:val="en-GB" w:eastAsia="en-US"/>
    </w:rPr>
  </w:style>
  <w:style w:type="character" w:customStyle="1" w:styleId="Heading5Char">
    <w:name w:val="Heading 5 Char"/>
    <w:basedOn w:val="DefaultParagraphFont"/>
    <w:link w:val="Heading5"/>
    <w:rsid w:val="008575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1AAA9-D340-4AFA-BE6B-8CDEFE28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5</Pages>
  <Words>1568</Words>
  <Characters>8942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67</cp:revision>
  <cp:lastPrinted>1899-12-31T23:00:00Z</cp:lastPrinted>
  <dcterms:created xsi:type="dcterms:W3CDTF">2022-12-29T11:29:00Z</dcterms:created>
  <dcterms:modified xsi:type="dcterms:W3CDTF">2023-03-01T20:39:00Z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1677700505</vt:lpwstr>
  </property>
</Properties>
</file>