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23541920"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6F2ADC">
        <w:rPr>
          <w:b/>
          <w:noProof/>
          <w:sz w:val="24"/>
        </w:rPr>
        <w:t>32</w:t>
      </w:r>
      <w:r w:rsidR="005E7C5B">
        <w:rPr>
          <w:b/>
          <w:noProof/>
          <w:sz w:val="24"/>
        </w:rPr>
        <w:t>78</w:t>
      </w:r>
    </w:p>
    <w:p w14:paraId="0BFA6210" w14:textId="1A126110"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t>(was CP-2232</w:t>
      </w:r>
      <w:r w:rsidR="00AA1349">
        <w:rPr>
          <w:b/>
          <w:noProof/>
          <w:sz w:val="24"/>
        </w:rPr>
        <w:t>56</w:t>
      </w:r>
      <w:r w:rsidR="00AE12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0EB2" w:rsidR="001E41F3" w:rsidRPr="00410371" w:rsidRDefault="003F2B19" w:rsidP="00F7773B">
            <w:pPr>
              <w:pStyle w:val="CRCoverPage"/>
              <w:spacing w:after="0"/>
              <w:jc w:val="center"/>
              <w:rPr>
                <w:noProof/>
              </w:rPr>
            </w:pPr>
            <w:r>
              <w:rPr>
                <w:b/>
                <w:noProof/>
                <w:sz w:val="28"/>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AAAB0" w:rsidR="001E41F3" w:rsidRPr="00410371" w:rsidRDefault="00AA13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05A" w:rsidR="001E41F3" w:rsidRPr="00410371" w:rsidRDefault="001B0B74" w:rsidP="00783213">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B0519" w:rsidR="00F25D98" w:rsidRDefault="00E671B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EBDA" w:rsidR="001E41F3" w:rsidRDefault="005E6B73">
            <w:pPr>
              <w:pStyle w:val="CRCoverPage"/>
              <w:spacing w:after="0"/>
              <w:ind w:left="100"/>
              <w:rPr>
                <w:noProof/>
              </w:rPr>
            </w:pPr>
            <w:r>
              <w:t>Notification of change of a</w:t>
            </w:r>
            <w:r w:rsidR="001B0B74">
              <w:t xml:space="preserve">erial </w:t>
            </w:r>
            <w:r>
              <w:t>service availability</w:t>
            </w:r>
            <w:r w:rsidR="001B0B74">
              <w:t xml:space="preserve">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0EBE24" w:rsidR="001E41F3" w:rsidRDefault="001B0B74" w:rsidP="00547111">
            <w:pPr>
              <w:pStyle w:val="CRCoverPage"/>
              <w:spacing w:after="0"/>
              <w:ind w:left="100"/>
              <w:rPr>
                <w:noProof/>
              </w:rPr>
            </w:pPr>
            <w:r>
              <w:t>Qualcomm Incorporated</w:t>
            </w:r>
            <w:r w:rsidR="00A546DE">
              <w:t>, Lenovo</w:t>
            </w:r>
            <w:r w:rsidR="00DD617C">
              <w:t>, Samsung, Nokia, Nokia Shanghai Bell</w:t>
            </w:r>
            <w:r w:rsidR="00450313">
              <w:t>, Huawei</w:t>
            </w:r>
            <w:r w:rsidR="00AA1349">
              <w:t xml:space="preserve">, </w:t>
            </w:r>
            <w:proofErr w:type="spellStart"/>
            <w:r w:rsidR="00AA1349">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E3969" w:rsidR="001E41F3" w:rsidRDefault="006761FF">
            <w:pPr>
              <w:pStyle w:val="CRCoverPage"/>
              <w:spacing w:after="0"/>
              <w:ind w:left="100"/>
              <w:rPr>
                <w:noProof/>
              </w:rPr>
            </w:pPr>
            <w:r>
              <w:t>2022-</w:t>
            </w:r>
            <w:r w:rsidR="00F25BF2">
              <w:t>1</w:t>
            </w:r>
            <w:r w:rsidR="003F2B19">
              <w:t>2</w:t>
            </w:r>
            <w:r w:rsidR="00460BA6">
              <w:t>-</w:t>
            </w:r>
            <w:r w:rsidR="00450313">
              <w:t>1</w:t>
            </w:r>
            <w:r w:rsidR="005E7C5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A0F51" w:rsidR="001E41F3" w:rsidRDefault="00473044">
            <w:pPr>
              <w:pStyle w:val="CRCoverPage"/>
              <w:spacing w:after="0"/>
              <w:ind w:left="100"/>
              <w:rPr>
                <w:noProof/>
              </w:rPr>
            </w:pPr>
            <w:r>
              <w:rPr>
                <w:noProof/>
              </w:rPr>
              <w:t>Rel-1</w:t>
            </w:r>
            <w:r w:rsidR="001B0B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78246AD1"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w:t>
            </w:r>
            <w:proofErr w:type="gramStart"/>
            <w:r w:rsidR="003C2D59">
              <w:t>e.g.</w:t>
            </w:r>
            <w:proofErr w:type="gramEnd"/>
            <w:r w:rsidR="003C2D59">
              <w:t xml:space="preserve"> </w:t>
            </w:r>
            <w:r>
              <w:t xml:space="preserve">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1C922896"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2E2BB2AC" w14:textId="77777777" w:rsidR="003F2B19" w:rsidRDefault="003F2B19" w:rsidP="00FC63F5">
            <w:pPr>
              <w:pStyle w:val="CRCoverPage"/>
              <w:spacing w:after="0"/>
              <w:ind w:left="100"/>
            </w:pPr>
          </w:p>
          <w:p w14:paraId="708AA7DE" w14:textId="1612C9D0" w:rsidR="00FC63F5" w:rsidRPr="006761FF" w:rsidRDefault="00FC63F5" w:rsidP="003F2B19">
            <w:pPr>
              <w:pStyle w:val="CRCoverPage"/>
              <w:spacing w:after="0"/>
              <w:ind w:left="100"/>
            </w:pPr>
            <w:proofErr w:type="gramStart"/>
            <w:r>
              <w:t>In order to</w:t>
            </w:r>
            <w:proofErr w:type="gramEnd"/>
            <w:r>
              <w:t xml:space="preserve"> achieve generic purpose of service-level-AA feature, it is proposed to add new </w:t>
            </w:r>
            <w:r w:rsidR="00336D84">
              <w:t xml:space="preserve">service-level-AA </w:t>
            </w:r>
            <w:r w:rsidR="00E25EA2">
              <w:t>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00813F41" w:rsidR="001E41F3" w:rsidRDefault="00FC63F5">
            <w:pPr>
              <w:pStyle w:val="CRCoverPage"/>
              <w:spacing w:after="0"/>
              <w:ind w:left="100"/>
              <w:rPr>
                <w:noProof/>
                <w:lang w:eastAsia="zh-CN"/>
              </w:rPr>
            </w:pPr>
            <w:r>
              <w:rPr>
                <w:noProof/>
                <w:lang w:eastAsia="zh-CN"/>
              </w:rPr>
              <w:t>Using UCU to indicate the change</w:t>
            </w:r>
            <w:r w:rsidR="00916B58">
              <w:rPr>
                <w:noProof/>
                <w:lang w:eastAsia="zh-CN"/>
              </w:rPr>
              <w:t xml:space="preserve"> of UAS service</w:t>
            </w:r>
            <w:r w:rsidR="00903C83">
              <w:rPr>
                <w:noProof/>
                <w:lang w:eastAsia="zh-CN"/>
              </w:rPr>
              <w:t>s</w:t>
            </w:r>
            <w:r w:rsidR="00916B58">
              <w:rPr>
                <w:noProof/>
                <w:lang w:eastAsia="zh-CN"/>
              </w:rPr>
              <w:t xml:space="preserve"> availability</w:t>
            </w:r>
            <w:r>
              <w:rPr>
                <w:noProof/>
                <w:lang w:eastAsia="zh-CN"/>
              </w:rPr>
              <w:t>.</w:t>
            </w:r>
          </w:p>
          <w:p w14:paraId="2CA59F39" w14:textId="3DCD124D" w:rsidR="00FC63F5" w:rsidRDefault="00FC63F5">
            <w:pPr>
              <w:pStyle w:val="CRCoverPage"/>
              <w:spacing w:after="0"/>
              <w:ind w:left="100"/>
            </w:pPr>
            <w:r>
              <w:rPr>
                <w:noProof/>
                <w:lang w:eastAsia="zh-CN"/>
              </w:rPr>
              <w:t xml:space="preserve">Introduce new </w:t>
            </w:r>
            <w:r w:rsidR="00C31BB3">
              <w:t>service-level-AA parameter</w:t>
            </w:r>
            <w:r>
              <w:rPr>
                <w:noProof/>
                <w:lang w:eastAsia="zh-CN"/>
              </w:rPr>
              <w:t xml:space="preserve"> </w:t>
            </w:r>
            <w:r>
              <w:t>"Service-level-AA service status indication" which carries UAS field to indicate the service status for UAS services.</w:t>
            </w:r>
          </w:p>
          <w:p w14:paraId="6FABCC26" w14:textId="77777777" w:rsidR="003F2B19" w:rsidRDefault="003F2B19">
            <w:pPr>
              <w:pStyle w:val="CRCoverPage"/>
              <w:spacing w:after="0"/>
              <w:ind w:left="100"/>
            </w:pPr>
          </w:p>
          <w:p w14:paraId="0598B046" w14:textId="77777777" w:rsidR="003F2B19" w:rsidRPr="00C56BF8" w:rsidRDefault="003F2B19">
            <w:pPr>
              <w:pStyle w:val="CRCoverPage"/>
              <w:spacing w:after="0"/>
              <w:ind w:left="100"/>
              <w:rPr>
                <w:u w:val="single"/>
              </w:rPr>
            </w:pPr>
            <w:r w:rsidRPr="00C56BF8">
              <w:rPr>
                <w:u w:val="single"/>
              </w:rPr>
              <w:t>Backward compatibility analys</w:t>
            </w:r>
            <w:r w:rsidR="007D5BE9" w:rsidRPr="00C56BF8">
              <w:rPr>
                <w:u w:val="single"/>
              </w:rPr>
              <w:t>is:</w:t>
            </w:r>
          </w:p>
          <w:p w14:paraId="31C656EC" w14:textId="0722078D" w:rsidR="007D5BE9" w:rsidRDefault="007D5BE9">
            <w:pPr>
              <w:pStyle w:val="CRCoverPage"/>
              <w:spacing w:after="0"/>
              <w:ind w:left="100"/>
              <w:rPr>
                <w:noProof/>
                <w:lang w:eastAsia="zh-CN"/>
              </w:rPr>
            </w:pPr>
            <w:r>
              <w:lastRenderedPageBreak/>
              <w:t xml:space="preserve">The CR is backward compatible as a UE implementing a previous version </w:t>
            </w:r>
            <w:r w:rsidR="00336D84">
              <w:t>of</w:t>
            </w:r>
            <w:r>
              <w:t xml:space="preserve"> the specification will ignore</w:t>
            </w:r>
            <w:r w:rsidR="00E25EA2">
              <w:t xml:space="preserve"> the new </w:t>
            </w:r>
            <w:r w:rsidR="0055547F">
              <w:t xml:space="preserve">service-level-AA parameter, as specified in </w:t>
            </w:r>
            <w:r w:rsidR="00D01296">
              <w:t>TS 24.501 clause 9.11.2.10 (“</w:t>
            </w:r>
            <w:r w:rsidR="00D01296">
              <w:rPr>
                <w:rFonts w:eastAsia="Malgun Gothic"/>
              </w:rPr>
              <w:t xml:space="preserve">The receiving entity shall ignore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parameter</w:t>
            </w:r>
            <w:r w:rsidR="00D01296">
              <w:rPr>
                <w:rFonts w:eastAsia="Malgun Gothic"/>
              </w:rPr>
              <w:t xml:space="preserve"> with type of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 xml:space="preserve">parameter field containing an </w:t>
            </w:r>
            <w:r w:rsidR="00D01296">
              <w:rPr>
                <w:rFonts w:eastAsia="Malgun Gothic"/>
              </w:rPr>
              <w:t>unknown IEI</w:t>
            </w:r>
            <w:r w:rsidR="00D01296">
              <w:t>”)</w:t>
            </w:r>
            <w:r w:rsidR="00336D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9ABF3" w:rsidR="001E41F3" w:rsidRDefault="001B0B74">
            <w:pPr>
              <w:pStyle w:val="CRCoverPage"/>
              <w:spacing w:after="0"/>
              <w:ind w:left="100"/>
              <w:rPr>
                <w:noProof/>
                <w:lang w:eastAsia="zh-CN"/>
              </w:rPr>
            </w:pPr>
            <w:r>
              <w:rPr>
                <w:noProof/>
                <w:lang w:eastAsia="zh-CN"/>
              </w:rPr>
              <w:t xml:space="preserve">5.4.4.1, 5.4.4.2, </w:t>
            </w:r>
            <w:r w:rsidR="00FC63F5">
              <w:rPr>
                <w:noProof/>
                <w:lang w:eastAsia="zh-CN"/>
              </w:rPr>
              <w:t xml:space="preserve">5.4.4.3, </w:t>
            </w:r>
            <w:r w:rsidR="003655C3">
              <w:rPr>
                <w:noProof/>
                <w:lang w:eastAsia="zh-CN"/>
              </w:rPr>
              <w:t xml:space="preserve">5.5.1.2.2, </w:t>
            </w:r>
            <w:r w:rsidR="005A1723">
              <w:rPr>
                <w:noProof/>
                <w:lang w:eastAsia="zh-CN"/>
              </w:rPr>
              <w:t xml:space="preserve">5.5.1.2.5, </w:t>
            </w:r>
            <w:r w:rsidR="003655C3">
              <w:rPr>
                <w:noProof/>
                <w:lang w:eastAsia="zh-CN"/>
              </w:rPr>
              <w:t xml:space="preserve">5.5.1.3.2, </w:t>
            </w:r>
            <w:r w:rsidR="00E8103A">
              <w:rPr>
                <w:noProof/>
                <w:lang w:eastAsia="zh-CN"/>
              </w:rPr>
              <w:t xml:space="preserve">5.5.1.3.5, </w:t>
            </w:r>
            <w:r w:rsidR="00FC63F5">
              <w:rPr>
                <w:noProof/>
                <w:lang w:eastAsia="zh-CN"/>
              </w:rPr>
              <w:t>9.11.2.10, 9.11.2.XX</w:t>
            </w:r>
            <w:r w:rsidR="00391CBF">
              <w:rPr>
                <w:noProof/>
                <w:lang w:eastAsia="zh-CN"/>
              </w:rPr>
              <w:t xml:space="preserve"> (New)</w:t>
            </w:r>
            <w:r w:rsidR="00C00C99">
              <w:rPr>
                <w:noProof/>
                <w:lang w:eastAsia="zh-CN"/>
              </w:rPr>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AAE2D" w:rsidR="001E41F3" w:rsidRDefault="00237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A35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34B14" w:rsidR="001E41F3" w:rsidRDefault="00145D43">
            <w:pPr>
              <w:pStyle w:val="CRCoverPage"/>
              <w:spacing w:after="0"/>
              <w:ind w:left="99"/>
              <w:rPr>
                <w:noProof/>
              </w:rPr>
            </w:pPr>
            <w:r>
              <w:rPr>
                <w:noProof/>
              </w:rPr>
              <w:t>TS</w:t>
            </w:r>
            <w:r w:rsidR="00D01296">
              <w:rPr>
                <w:noProof/>
              </w:rPr>
              <w:t xml:space="preserve"> 23.256</w:t>
            </w:r>
            <w:r>
              <w:rPr>
                <w:noProof/>
              </w:rPr>
              <w:t xml:space="preserve"> CR </w:t>
            </w:r>
            <w:r w:rsidR="00237B87">
              <w:rPr>
                <w:noProof/>
              </w:rPr>
              <w:t>007</w:t>
            </w:r>
            <w:r w:rsidR="00CF7EF2">
              <w:rPr>
                <w:noProof/>
              </w:rPr>
              <w:t>2</w:t>
            </w:r>
            <w:r w:rsidR="00237B87">
              <w:rPr>
                <w:noProof/>
              </w:rPr>
              <w:t xml:space="preserve">, TS 23.502 CR </w:t>
            </w:r>
            <w:r w:rsidR="00C56BF8">
              <w:rPr>
                <w:noProof/>
              </w:rPr>
              <w:t>3</w:t>
            </w:r>
            <w:r w:rsidR="003B50F1">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5DAF0A0A" w14:textId="77777777" w:rsidR="001B0B74" w:rsidRDefault="001B0B74" w:rsidP="001B0B74">
      <w:r>
        <w:t>The purpose of this procedure is to:</w:t>
      </w:r>
    </w:p>
    <w:p w14:paraId="1F210690" w14:textId="77777777" w:rsidR="001B0B74" w:rsidRDefault="001B0B74" w:rsidP="001B0B7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51058F7D" w14:textId="77777777" w:rsidR="001B0B74" w:rsidRDefault="001B0B74" w:rsidP="001B0B7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roofErr w:type="gramStart"/>
      <w:r>
        <w:t>)</w:t>
      </w:r>
      <w:r>
        <w:rPr>
          <w:rFonts w:hint="eastAsia"/>
          <w:lang w:eastAsia="zh-CN"/>
        </w:rPr>
        <w:t>;</w:t>
      </w:r>
      <w:proofErr w:type="gramEnd"/>
    </w:p>
    <w:p w14:paraId="5D5E8BB2" w14:textId="77777777" w:rsidR="001B0B74" w:rsidRDefault="001B0B74" w:rsidP="001B0B7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0F220AFA" w14:textId="77777777" w:rsidR="001B0B74" w:rsidRDefault="001B0B74" w:rsidP="001B0B74">
      <w:pPr>
        <w:pStyle w:val="B1"/>
      </w:pPr>
      <w:r>
        <w:rPr>
          <w:lang w:eastAsia="zh-CN"/>
        </w:rPr>
        <w:t>d</w:t>
      </w:r>
      <w:r>
        <w:t>)</w:t>
      </w:r>
      <w:r>
        <w:tab/>
        <w:t>update the PEIPS assistance information in the UE (see subclause 5.3.25).</w:t>
      </w:r>
    </w:p>
    <w:p w14:paraId="280BCE19" w14:textId="77777777" w:rsidR="001B0B74" w:rsidRDefault="001B0B74" w:rsidP="001B0B7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67EE4E2D" w14:textId="77777777" w:rsidR="001B0B74" w:rsidRDefault="001B0B74" w:rsidP="001B0B7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C39FDEC" w14:textId="77777777" w:rsidR="001B0B74" w:rsidRDefault="001B0B74" w:rsidP="001B0B7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17CF1DF4" w14:textId="77777777" w:rsidR="001B0B74" w:rsidRDefault="001B0B74" w:rsidP="001B0B74">
      <w:pPr>
        <w:pStyle w:val="B2"/>
      </w:pPr>
      <w:r>
        <w:t>1)</w:t>
      </w:r>
      <w:r>
        <w:tab/>
      </w:r>
      <w:r w:rsidRPr="00446687">
        <w:t>release of the</w:t>
      </w:r>
      <w:r>
        <w:t xml:space="preserve"> N1</w:t>
      </w:r>
      <w:r w:rsidRPr="003168A2">
        <w:t xml:space="preserve"> NAS signalling connection</w:t>
      </w:r>
      <w:r>
        <w:t>; or</w:t>
      </w:r>
    </w:p>
    <w:p w14:paraId="7FBCDD99" w14:textId="77777777" w:rsidR="001B0B74" w:rsidRDefault="001B0B74" w:rsidP="001B0B7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0B8E2D1F" w14:textId="77777777" w:rsidR="001B0B74" w:rsidRPr="009E5509" w:rsidRDefault="001B0B74" w:rsidP="001B0B74">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65BF86" w14:textId="77777777" w:rsidR="001B0B74" w:rsidRPr="009E5509" w:rsidRDefault="001B0B74" w:rsidP="001B0B74">
      <w:pPr>
        <w:pStyle w:val="B2"/>
      </w:pPr>
      <w:r w:rsidRPr="009E5509">
        <w:t>1)</w:t>
      </w:r>
      <w:r w:rsidRPr="009E5509">
        <w:tab/>
        <w:t xml:space="preserve">release of the </w:t>
      </w:r>
      <w:r w:rsidRPr="00F53F65">
        <w:t>N1 NAS signalling connection</w:t>
      </w:r>
      <w:r w:rsidRPr="009E5509">
        <w:t>; or</w:t>
      </w:r>
    </w:p>
    <w:p w14:paraId="2271598A" w14:textId="77777777" w:rsidR="001B0B74" w:rsidRDefault="001B0B74" w:rsidP="001B0B74">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7184BF26" w14:textId="77777777" w:rsidR="001B0B74" w:rsidRDefault="001B0B74" w:rsidP="001B0B74">
      <w:r>
        <w:t>If the service r</w:t>
      </w:r>
      <w:r w:rsidRPr="00F17432">
        <w:t>equest procedure was triggered due to 5GSM downlink signalling pending, the procedure for assigning a new 5G-GUTI can be initiated by the network after the transport of the 5GSM downlink signalling.</w:t>
      </w:r>
    </w:p>
    <w:p w14:paraId="0CA6019B" w14:textId="77777777" w:rsidR="001B0B74" w:rsidRDefault="001B0B74" w:rsidP="001B0B7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79840E5" w14:textId="77777777" w:rsidR="001B0B74" w:rsidRDefault="001B0B74" w:rsidP="001B0B74">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06FE63C4" w14:textId="77777777" w:rsidR="001B0B74" w:rsidRDefault="001B0B74" w:rsidP="001B0B7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6846101F" w14:textId="77777777" w:rsidR="001B0B74" w:rsidRDefault="001B0B74" w:rsidP="001B0B74">
      <w:pPr>
        <w:pStyle w:val="B1"/>
      </w:pPr>
      <w:r>
        <w:t>c)</w:t>
      </w:r>
      <w:r>
        <w:tab/>
        <w:t xml:space="preserve">Service area </w:t>
      </w:r>
      <w:proofErr w:type="gramStart"/>
      <w:r>
        <w:t>list;</w:t>
      </w:r>
      <w:proofErr w:type="gramEnd"/>
    </w:p>
    <w:p w14:paraId="62E55EC2" w14:textId="77777777" w:rsidR="001B0B74" w:rsidRDefault="001B0B74" w:rsidP="001B0B7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14712F17" w14:textId="77777777" w:rsidR="001B0B74" w:rsidRDefault="001B0B74" w:rsidP="001B0B74">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55284D6F" w14:textId="77777777" w:rsidR="001B0B74" w:rsidRDefault="001B0B74" w:rsidP="001B0B74">
      <w:pPr>
        <w:pStyle w:val="B1"/>
        <w:rPr>
          <w:lang w:val="en-US"/>
        </w:rPr>
      </w:pPr>
      <w:r>
        <w:rPr>
          <w:lang w:val="en-US"/>
        </w:rPr>
        <w:t>f)</w:t>
      </w:r>
      <w:r>
        <w:rPr>
          <w:lang w:val="en-US"/>
        </w:rPr>
        <w:tab/>
        <w:t xml:space="preserve">Rejected </w:t>
      </w:r>
      <w:proofErr w:type="gramStart"/>
      <w:r>
        <w:rPr>
          <w:lang w:val="en-US"/>
        </w:rPr>
        <w:t>NSSAI;</w:t>
      </w:r>
      <w:proofErr w:type="gramEnd"/>
    </w:p>
    <w:p w14:paraId="062F917D" w14:textId="77777777" w:rsidR="001B0B74" w:rsidRDefault="001B0B74" w:rsidP="001B0B74">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69ED2D0B" w14:textId="77777777" w:rsidR="001B0B74" w:rsidRDefault="001B0B74" w:rsidP="001B0B74">
      <w:pPr>
        <w:pStyle w:val="B1"/>
        <w:rPr>
          <w:lang w:val="en-US"/>
        </w:rPr>
      </w:pPr>
      <w:r>
        <w:rPr>
          <w:lang w:val="en-US"/>
        </w:rPr>
        <w:t>g)</w:t>
      </w:r>
      <w:r>
        <w:rPr>
          <w:lang w:val="en-US"/>
        </w:rPr>
        <w:tab/>
      </w:r>
      <w:proofErr w:type="gramStart"/>
      <w:r>
        <w:rPr>
          <w:lang w:val="en-US"/>
        </w:rPr>
        <w:t>void;</w:t>
      </w:r>
      <w:proofErr w:type="gramEnd"/>
    </w:p>
    <w:p w14:paraId="4AE5E785" w14:textId="77777777" w:rsidR="001B0B74" w:rsidRDefault="001B0B74" w:rsidP="001B0B74">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70EFC210" w14:textId="77777777" w:rsidR="001B0B74" w:rsidRDefault="001B0B74" w:rsidP="001B0B74">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38F4DD78" w14:textId="77777777" w:rsidR="001B0B74" w:rsidRDefault="001B0B74" w:rsidP="001B0B74">
      <w:pPr>
        <w:pStyle w:val="B1"/>
        <w:rPr>
          <w:lang w:val="en-US"/>
        </w:rPr>
      </w:pPr>
      <w:r>
        <w:t>j</w:t>
      </w:r>
      <w:r w:rsidRPr="008E342A">
        <w:t>)</w:t>
      </w:r>
      <w:r w:rsidRPr="008E342A">
        <w:tab/>
        <w:t>"CAG information list</w:t>
      </w:r>
      <w:proofErr w:type="gramStart"/>
      <w:r w:rsidRPr="008E342A">
        <w:t>"</w:t>
      </w:r>
      <w:r>
        <w:rPr>
          <w:lang w:val="en-US"/>
        </w:rPr>
        <w:t>;</w:t>
      </w:r>
      <w:proofErr w:type="gramEnd"/>
    </w:p>
    <w:p w14:paraId="24E10F99" w14:textId="77777777" w:rsidR="001B0B74" w:rsidRDefault="001B0B74" w:rsidP="001B0B74">
      <w:pPr>
        <w:pStyle w:val="B1"/>
        <w:rPr>
          <w:lang w:val="en-US"/>
        </w:rPr>
      </w:pPr>
      <w:r>
        <w:rPr>
          <w:lang w:val="en-US"/>
        </w:rPr>
        <w:t>k)</w:t>
      </w:r>
      <w:r>
        <w:rPr>
          <w:lang w:val="en-US"/>
        </w:rPr>
        <w:tab/>
        <w:t xml:space="preserve">UE radio capability </w:t>
      </w:r>
      <w:proofErr w:type="gramStart"/>
      <w:r>
        <w:rPr>
          <w:lang w:val="en-US"/>
        </w:rPr>
        <w:t>ID;</w:t>
      </w:r>
      <w:proofErr w:type="gramEnd"/>
    </w:p>
    <w:p w14:paraId="6920339A" w14:textId="77777777" w:rsidR="001B0B74" w:rsidRDefault="001B0B74" w:rsidP="001B0B74">
      <w:pPr>
        <w:pStyle w:val="B1"/>
        <w:rPr>
          <w:lang w:val="en-US"/>
        </w:rPr>
      </w:pPr>
      <w:r>
        <w:rPr>
          <w:lang w:val="en-US"/>
        </w:rPr>
        <w:t>l)</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13687EAE" w14:textId="77777777" w:rsidR="001B0B74" w:rsidRDefault="001B0B74" w:rsidP="001B0B74">
      <w:pPr>
        <w:pStyle w:val="B1"/>
      </w:pPr>
      <w:r>
        <w:rPr>
          <w:lang w:val="en-US"/>
        </w:rPr>
        <w:t>m)</w:t>
      </w:r>
      <w:r>
        <w:rPr>
          <w:lang w:val="en-US"/>
        </w:rPr>
        <w:tab/>
      </w:r>
      <w:r w:rsidRPr="00A86C3E">
        <w:t xml:space="preserve">Truncated 5G-S-TMSI </w:t>
      </w:r>
      <w:proofErr w:type="gramStart"/>
      <w:r w:rsidRPr="00A86C3E">
        <w:t>configuration</w:t>
      </w:r>
      <w:r>
        <w:t>;</w:t>
      </w:r>
      <w:proofErr w:type="gramEnd"/>
    </w:p>
    <w:p w14:paraId="2AD0839F" w14:textId="77777777" w:rsidR="001B0B74" w:rsidRDefault="001B0B74" w:rsidP="001B0B74">
      <w:pPr>
        <w:pStyle w:val="B1"/>
      </w:pPr>
      <w:r>
        <w:t>n)</w:t>
      </w:r>
      <w:r>
        <w:tab/>
        <w:t xml:space="preserve">T3447 </w:t>
      </w:r>
      <w:proofErr w:type="gramStart"/>
      <w:r>
        <w:t>value;</w:t>
      </w:r>
      <w:proofErr w:type="gramEnd"/>
    </w:p>
    <w:p w14:paraId="1C563D43" w14:textId="77777777" w:rsidR="001B0B74" w:rsidRDefault="001B0B74" w:rsidP="001B0B74">
      <w:pPr>
        <w:pStyle w:val="B1"/>
      </w:pPr>
      <w:r>
        <w:t>o)</w:t>
      </w:r>
      <w:r>
        <w:tab/>
        <w:t>"list of PLMN(s) to be used in disaster condition</w:t>
      </w:r>
      <w:proofErr w:type="gramStart"/>
      <w:r>
        <w:t>";</w:t>
      </w:r>
      <w:proofErr w:type="gramEnd"/>
    </w:p>
    <w:p w14:paraId="3378E64B" w14:textId="77777777" w:rsidR="001B0B74" w:rsidRDefault="001B0B74" w:rsidP="001B0B74">
      <w:pPr>
        <w:pStyle w:val="B1"/>
      </w:pPr>
      <w:r>
        <w:t>p)</w:t>
      </w:r>
      <w:r>
        <w:tab/>
        <w:t xml:space="preserve">disaster roaming wait </w:t>
      </w:r>
      <w:proofErr w:type="gramStart"/>
      <w:r>
        <w:t>range;</w:t>
      </w:r>
      <w:proofErr w:type="gramEnd"/>
    </w:p>
    <w:p w14:paraId="40279281" w14:textId="77777777" w:rsidR="001B0B74" w:rsidRDefault="001B0B74" w:rsidP="001B0B74">
      <w:pPr>
        <w:pStyle w:val="B1"/>
      </w:pPr>
      <w:r>
        <w:t>q)</w:t>
      </w:r>
      <w:r>
        <w:tab/>
        <w:t>disaster return wait range; and</w:t>
      </w:r>
    </w:p>
    <w:p w14:paraId="492C2EBD" w14:textId="77777777" w:rsidR="001B0B74" w:rsidRDefault="001B0B74" w:rsidP="001B0B74">
      <w:pPr>
        <w:pStyle w:val="B1"/>
      </w:pPr>
      <w:r>
        <w:t>r)</w:t>
      </w:r>
      <w:r>
        <w:tab/>
        <w:t xml:space="preserve">PEIPS assistance </w:t>
      </w:r>
      <w:proofErr w:type="gramStart"/>
      <w:r>
        <w:t>information;</w:t>
      </w:r>
      <w:proofErr w:type="gramEnd"/>
    </w:p>
    <w:p w14:paraId="3F09D443" w14:textId="77777777" w:rsidR="001B0B74" w:rsidRDefault="001B0B74" w:rsidP="001B0B74">
      <w:pPr>
        <w:pStyle w:val="B1"/>
      </w:pPr>
      <w:r>
        <w:t>s)</w:t>
      </w:r>
      <w:r>
        <w:tab/>
        <w:t>Priority indicator; and</w:t>
      </w:r>
    </w:p>
    <w:p w14:paraId="7720F2BE" w14:textId="77777777" w:rsidR="001B0B74" w:rsidRDefault="001B0B74" w:rsidP="001B0B74">
      <w:pPr>
        <w:ind w:left="568" w:hanging="284"/>
        <w:rPr>
          <w:lang w:val="en-US"/>
        </w:rPr>
      </w:pPr>
      <w:r>
        <w:t>t)</w:t>
      </w:r>
      <w:r>
        <w:tab/>
      </w:r>
      <w:r w:rsidRPr="00C83DA6">
        <w:t>NSAG information</w:t>
      </w:r>
      <w:r w:rsidRPr="00F75B0D">
        <w:t>.</w:t>
      </w:r>
    </w:p>
    <w:p w14:paraId="460D4C26" w14:textId="77777777" w:rsidR="001B0B74" w:rsidRDefault="001B0B74" w:rsidP="001B0B7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72F21A7" w14:textId="77777777" w:rsidR="001B0B74" w:rsidRDefault="001B0B74" w:rsidP="001B0B74">
      <w:pPr>
        <w:pStyle w:val="B1"/>
      </w:pPr>
      <w:r>
        <w:t>a</w:t>
      </w:r>
      <w:r w:rsidRPr="001D6208">
        <w:t>)</w:t>
      </w:r>
      <w:r w:rsidRPr="001D6208">
        <w:tab/>
        <w:t xml:space="preserve">Allowed </w:t>
      </w:r>
      <w:proofErr w:type="gramStart"/>
      <w:r w:rsidRPr="001D6208">
        <w:t>NSSAI</w:t>
      </w:r>
      <w:r>
        <w:t>;</w:t>
      </w:r>
      <w:proofErr w:type="gramEnd"/>
    </w:p>
    <w:p w14:paraId="362AC0F6" w14:textId="77777777" w:rsidR="001B0B74" w:rsidRDefault="001B0B74" w:rsidP="001B0B74">
      <w:pPr>
        <w:pStyle w:val="B1"/>
      </w:pPr>
      <w:r>
        <w:t>b)</w:t>
      </w:r>
      <w:r>
        <w:tab/>
        <w:t xml:space="preserve">Configured </w:t>
      </w:r>
      <w:proofErr w:type="gramStart"/>
      <w:r>
        <w:t>NSSAI;</w:t>
      </w:r>
      <w:proofErr w:type="gramEnd"/>
    </w:p>
    <w:p w14:paraId="2139672C" w14:textId="77777777" w:rsidR="001B0B74" w:rsidRPr="001D6208" w:rsidRDefault="001B0B74" w:rsidP="001B0B74">
      <w:pPr>
        <w:pStyle w:val="B1"/>
      </w:pPr>
      <w:r>
        <w:t>c)</w:t>
      </w:r>
      <w:r>
        <w:tab/>
        <w:t>Network slicing subscription change indication; or</w:t>
      </w:r>
    </w:p>
    <w:p w14:paraId="3237D99A" w14:textId="77777777" w:rsidR="001B0B74" w:rsidRPr="001D6208" w:rsidRDefault="001B0B74" w:rsidP="001B0B74">
      <w:pPr>
        <w:pStyle w:val="B1"/>
      </w:pPr>
      <w:r>
        <w:t>d)</w:t>
      </w:r>
      <w:r>
        <w:tab/>
      </w:r>
      <w:r>
        <w:rPr>
          <w:lang w:val="en-US"/>
        </w:rPr>
        <w:t>NSSRG information.</w:t>
      </w:r>
    </w:p>
    <w:p w14:paraId="23A3C1E3" w14:textId="77777777" w:rsidR="001B0B74" w:rsidRDefault="001B0B74" w:rsidP="001B0B7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51EC3E" w14:textId="77777777" w:rsidR="001B0B74" w:rsidRPr="00437171" w:rsidRDefault="001B0B74" w:rsidP="001B0B74">
      <w:pPr>
        <w:pStyle w:val="B1"/>
      </w:pPr>
      <w:r>
        <w:t>a)</w:t>
      </w:r>
      <w:r w:rsidRPr="009E7004">
        <w:rPr>
          <w:lang w:val="en-US"/>
        </w:rPr>
        <w:tab/>
      </w:r>
      <w:r w:rsidRPr="00437171">
        <w:t>MICO</w:t>
      </w:r>
      <w:r>
        <w:t xml:space="preserve"> </w:t>
      </w:r>
      <w:proofErr w:type="gramStart"/>
      <w:r>
        <w:t>indication;</w:t>
      </w:r>
      <w:proofErr w:type="gramEnd"/>
    </w:p>
    <w:p w14:paraId="4DE0EB00" w14:textId="77777777" w:rsidR="001B0B74" w:rsidRPr="00437171" w:rsidRDefault="001B0B74" w:rsidP="001B0B74">
      <w:pPr>
        <w:pStyle w:val="B1"/>
      </w:pPr>
      <w:r>
        <w:t>b)</w:t>
      </w:r>
      <w:r>
        <w:tab/>
        <w:t>UE radio capability ID deletion indication; and</w:t>
      </w:r>
    </w:p>
    <w:p w14:paraId="48A44F18" w14:textId="77777777" w:rsidR="001B0B74" w:rsidRPr="00437171" w:rsidRDefault="001B0B74" w:rsidP="001B0B74">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 xml:space="preserve">Service-level device </w:t>
      </w:r>
      <w:proofErr w:type="gramStart"/>
      <w:r w:rsidRPr="00A165D6">
        <w:t>ID</w:t>
      </w:r>
      <w:r w:rsidRPr="00BE4860">
        <w:t>;</w:t>
      </w:r>
      <w:proofErr w:type="gramEnd"/>
    </w:p>
    <w:p w14:paraId="4E885C05" w14:textId="77777777" w:rsidR="001B0B74" w:rsidRPr="00BE4860" w:rsidRDefault="001B0B74" w:rsidP="001B0B74">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1017CACA" w14:textId="77777777" w:rsidR="001B0B74" w:rsidRDefault="001B0B74" w:rsidP="001B0B74">
      <w:pPr>
        <w:pStyle w:val="B1"/>
      </w:pPr>
      <w:r>
        <w:t>b)</w:t>
      </w:r>
      <w:r>
        <w:tab/>
        <w:t xml:space="preserve">MICO </w:t>
      </w:r>
      <w:proofErr w:type="gramStart"/>
      <w:r>
        <w:t>indication;</w:t>
      </w:r>
      <w:proofErr w:type="gramEnd"/>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423BA92C" w14:textId="77777777" w:rsidR="001B0B74" w:rsidRDefault="001B0B74" w:rsidP="001B0B74">
      <w:pPr>
        <w:pStyle w:val="B1"/>
      </w:pPr>
      <w:r>
        <w:t>d)</w:t>
      </w:r>
      <w:r>
        <w:tab/>
        <w:t xml:space="preserve">Service area </w:t>
      </w:r>
      <w:proofErr w:type="gramStart"/>
      <w:r>
        <w:t>list;</w:t>
      </w:r>
      <w:proofErr w:type="gramEnd"/>
    </w:p>
    <w:p w14:paraId="05D5E12B" w14:textId="77777777" w:rsidR="001B0B74" w:rsidRPr="006A463B" w:rsidRDefault="001B0B74" w:rsidP="001B0B74">
      <w:pPr>
        <w:pStyle w:val="B1"/>
      </w:pPr>
      <w:r>
        <w:lastRenderedPageBreak/>
        <w:t>e</w:t>
      </w:r>
      <w:r w:rsidRPr="008E342A">
        <w:t>)</w:t>
      </w:r>
      <w:r w:rsidRPr="008E342A">
        <w:tab/>
        <w:t>"CAG information list</w:t>
      </w:r>
      <w:proofErr w:type="gramStart"/>
      <w:r w:rsidRPr="008E342A">
        <w:t>"</w:t>
      </w:r>
      <w:r>
        <w:t>;</w:t>
      </w:r>
      <w:proofErr w:type="gramEnd"/>
    </w:p>
    <w:p w14:paraId="792BDC79" w14:textId="77777777" w:rsidR="001B0B74" w:rsidRDefault="001B0B74" w:rsidP="001B0B74">
      <w:pPr>
        <w:pStyle w:val="B1"/>
        <w:rPr>
          <w:lang w:eastAsia="zh-CN"/>
        </w:rPr>
      </w:pPr>
      <w:r>
        <w:t>f)</w:t>
      </w:r>
      <w:r>
        <w:tab/>
        <w:t xml:space="preserve">UE radio capability </w:t>
      </w:r>
      <w:proofErr w:type="gramStart"/>
      <w:r>
        <w:t>ID</w:t>
      </w:r>
      <w:r>
        <w:rPr>
          <w:rFonts w:hint="eastAsia"/>
          <w:lang w:eastAsia="zh-CN"/>
        </w:rPr>
        <w:t>;</w:t>
      </w:r>
      <w:proofErr w:type="gramEnd"/>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 xml:space="preserve">UE radio capability ID deletion </w:t>
      </w:r>
      <w:proofErr w:type="gramStart"/>
      <w:r>
        <w:t>indication;</w:t>
      </w:r>
      <w:proofErr w:type="gramEnd"/>
    </w:p>
    <w:p w14:paraId="3E3B81C7" w14:textId="77777777" w:rsidR="001B0B74" w:rsidRDefault="001B0B74" w:rsidP="001B0B74">
      <w:pPr>
        <w:pStyle w:val="B1"/>
        <w:rPr>
          <w:lang w:val="en-US"/>
        </w:rPr>
      </w:pPr>
      <w:r>
        <w:rPr>
          <w:lang w:val="en-US"/>
        </w:rPr>
        <w:t>h)</w:t>
      </w:r>
      <w:r>
        <w:rPr>
          <w:lang w:val="en-US"/>
        </w:rPr>
        <w:tab/>
      </w:r>
      <w:r w:rsidRPr="00A86C3E">
        <w:t xml:space="preserve">Truncated 5G-S-TMSI </w:t>
      </w:r>
      <w:proofErr w:type="gramStart"/>
      <w:r w:rsidRPr="00A86C3E">
        <w:t>configuration</w:t>
      </w:r>
      <w:r>
        <w:t>;</w:t>
      </w:r>
      <w:proofErr w:type="gramEnd"/>
    </w:p>
    <w:p w14:paraId="0BEE8EC1" w14:textId="77777777" w:rsidR="001B0B74" w:rsidRDefault="001B0B74" w:rsidP="001B0B74">
      <w:pPr>
        <w:pStyle w:val="B1"/>
      </w:pPr>
      <w:proofErr w:type="spellStart"/>
      <w:r>
        <w:t>i</w:t>
      </w:r>
      <w:proofErr w:type="spellEnd"/>
      <w:r>
        <w:t>)</w:t>
      </w:r>
      <w:r>
        <w:tab/>
      </w:r>
      <w:r w:rsidRPr="004A46D6">
        <w:t xml:space="preserve">Additional configuration </w:t>
      </w:r>
      <w:proofErr w:type="gramStart"/>
      <w:r w:rsidRPr="004A46D6">
        <w:t>indication</w:t>
      </w:r>
      <w:r>
        <w:t>;</w:t>
      </w:r>
      <w:proofErr w:type="gramEnd"/>
    </w:p>
    <w:p w14:paraId="59E74553" w14:textId="77777777" w:rsidR="001B0B74" w:rsidRDefault="001B0B74" w:rsidP="001B0B74">
      <w:pPr>
        <w:pStyle w:val="B1"/>
      </w:pPr>
      <w:r>
        <w:t>j)</w:t>
      </w:r>
      <w:r>
        <w:tab/>
      </w:r>
      <w:r w:rsidRPr="00EB42F9">
        <w:t xml:space="preserve">T3447 </w:t>
      </w:r>
      <w:proofErr w:type="gramStart"/>
      <w:r w:rsidRPr="00EB42F9">
        <w:t>value</w:t>
      </w:r>
      <w:r>
        <w:t>;</w:t>
      </w:r>
      <w:proofErr w:type="gramEnd"/>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2D9E0A22"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2F77B77" w14:textId="77777777" w:rsidR="001B0B74" w:rsidRDefault="001B0B74" w:rsidP="001B0B74">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0B485827" w14:textId="77777777" w:rsidR="001B0B74" w:rsidRDefault="001B0B74" w:rsidP="001B0B7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16A946D" w14:textId="77777777" w:rsidR="001B0B74" w:rsidRDefault="001B0B74" w:rsidP="001B0B74">
      <w:pPr>
        <w:pStyle w:val="B1"/>
      </w:pPr>
      <w:r>
        <w:t>c)</w:t>
      </w:r>
      <w:r>
        <w:tab/>
        <w:t>If the UE is not registered to the same PLMN or SNPN over 3GPP and non-3GPP access:</w:t>
      </w:r>
    </w:p>
    <w:p w14:paraId="20CD05A6" w14:textId="77777777" w:rsidR="001B0B74" w:rsidRDefault="001B0B74" w:rsidP="001B0B74">
      <w:pPr>
        <w:pStyle w:val="B2"/>
      </w:pPr>
      <w:r>
        <w:rPr>
          <w:lang w:val="en-US"/>
        </w:rPr>
        <w:t>-</w:t>
      </w:r>
      <w:r>
        <w:rPr>
          <w:lang w:val="en-US"/>
        </w:rPr>
        <w:tab/>
      </w:r>
      <w:r w:rsidRPr="00703AE5">
        <w:t>5G-</w:t>
      </w:r>
      <w:proofErr w:type="gramStart"/>
      <w:r w:rsidRPr="00703AE5">
        <w:t>GUTI</w:t>
      </w:r>
      <w:r>
        <w:t>;</w:t>
      </w:r>
      <w:proofErr w:type="gramEnd"/>
    </w:p>
    <w:p w14:paraId="745E6215" w14:textId="77777777" w:rsidR="001B0B74" w:rsidRDefault="001B0B74" w:rsidP="001B0B74">
      <w:pPr>
        <w:pStyle w:val="B2"/>
      </w:pPr>
      <w:r>
        <w:t>-</w:t>
      </w:r>
      <w:r>
        <w:tab/>
      </w:r>
      <w:r w:rsidRPr="00703AE5">
        <w:t xml:space="preserve">Network identity and time zone </w:t>
      </w:r>
      <w:proofErr w:type="gramStart"/>
      <w:r w:rsidRPr="00703AE5">
        <w:t>information</w:t>
      </w:r>
      <w:r>
        <w:t>;</w:t>
      </w:r>
      <w:proofErr w:type="gramEnd"/>
    </w:p>
    <w:p w14:paraId="63E5A2FB" w14:textId="77777777" w:rsidR="001B0B74" w:rsidRDefault="001B0B74" w:rsidP="001B0B74">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roofErr w:type="gramStart"/>
      <w:r>
        <w:t>);</w:t>
      </w:r>
      <w:proofErr w:type="gramEnd"/>
    </w:p>
    <w:p w14:paraId="7BAA71FD" w14:textId="77777777" w:rsidR="001B0B74" w:rsidRDefault="001B0B74" w:rsidP="001B0B74">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54E3EBF2" w14:textId="77777777" w:rsidR="001B0B74" w:rsidRDefault="001B0B74" w:rsidP="001B0B74">
      <w:pPr>
        <w:pStyle w:val="B2"/>
        <w:rPr>
          <w:lang w:eastAsia="ja-JP"/>
        </w:rPr>
      </w:pPr>
      <w:r>
        <w:t>-</w:t>
      </w:r>
      <w:r>
        <w:tab/>
      </w:r>
      <w:r>
        <w:rPr>
          <w:lang w:val="en-US"/>
        </w:rPr>
        <w:t xml:space="preserve">NSSRG </w:t>
      </w:r>
      <w:proofErr w:type="gramStart"/>
      <w:r>
        <w:rPr>
          <w:lang w:val="en-US"/>
        </w:rPr>
        <w:t>information;-</w:t>
      </w:r>
      <w:proofErr w:type="gramEnd"/>
      <w:r>
        <w:rPr>
          <w:lang w:val="en-US"/>
        </w:rPr>
        <w:tab/>
        <w:t>SMS indication;</w:t>
      </w:r>
    </w:p>
    <w:p w14:paraId="46DF98A0" w14:textId="77777777" w:rsidR="001B0B74" w:rsidRDefault="001B0B74" w:rsidP="001B0B74">
      <w:pPr>
        <w:pStyle w:val="B2"/>
        <w:rPr>
          <w:lang w:val="en-US"/>
        </w:rPr>
      </w:pPr>
      <w:r>
        <w:rPr>
          <w:lang w:eastAsia="ja-JP"/>
        </w:rPr>
        <w:t>-</w:t>
      </w:r>
      <w:r>
        <w:rPr>
          <w:lang w:eastAsia="ja-JP"/>
        </w:rPr>
        <w:tab/>
      </w:r>
      <w:r w:rsidRPr="00F204AD">
        <w:rPr>
          <w:lang w:eastAsia="ja-JP"/>
        </w:rPr>
        <w:t>5GS registration result</w:t>
      </w:r>
      <w:r>
        <w:rPr>
          <w:lang w:eastAsia="ja-JP"/>
        </w:rPr>
        <w:t>; and</w:t>
      </w:r>
    </w:p>
    <w:p w14:paraId="0AEF19AE" w14:textId="77777777" w:rsidR="001B0B74" w:rsidRPr="00FD7D39" w:rsidRDefault="001B0B74" w:rsidP="001B0B74">
      <w:pPr>
        <w:pStyle w:val="B2"/>
        <w:rPr>
          <w:lang w:val="en-US"/>
        </w:rPr>
      </w:pPr>
      <w:r>
        <w:rPr>
          <w:lang w:eastAsia="ja-JP"/>
        </w:rPr>
        <w:t>-</w:t>
      </w:r>
      <w:r>
        <w:rPr>
          <w:lang w:eastAsia="ja-JP"/>
        </w:rPr>
        <w:tab/>
      </w:r>
      <w:r>
        <w:t>PEIPS assistance information.</w:t>
      </w:r>
    </w:p>
    <w:p w14:paraId="11B8DCBD" w14:textId="77777777" w:rsidR="001B0B74" w:rsidRDefault="001B0B74" w:rsidP="001B0B7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BF8FECC" w14:textId="77777777" w:rsidR="001B0B74" w:rsidRPr="00703AE5" w:rsidRDefault="001B0B74" w:rsidP="001B0B74">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1A53C489" w14:textId="77777777" w:rsidR="001B0B74" w:rsidRPr="00703AE5" w:rsidRDefault="001B0B74" w:rsidP="001B0B74">
      <w:pPr>
        <w:pStyle w:val="B1"/>
      </w:pPr>
      <w:r>
        <w:t>b)</w:t>
      </w:r>
      <w:r>
        <w:tab/>
      </w:r>
      <w:r w:rsidRPr="00703AE5">
        <w:t xml:space="preserve">Network identity and time zone </w:t>
      </w:r>
      <w:proofErr w:type="gramStart"/>
      <w:r w:rsidRPr="00703AE5">
        <w:t>information;</w:t>
      </w:r>
      <w:proofErr w:type="gramEnd"/>
    </w:p>
    <w:p w14:paraId="1AA768F4" w14:textId="77777777" w:rsidR="001B0B74" w:rsidRPr="00620E62" w:rsidRDefault="001B0B74" w:rsidP="001B0B7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2372206D" w14:textId="77777777" w:rsidR="001B0B74" w:rsidRDefault="001B0B74" w:rsidP="001B0B74">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6C52A985" w14:textId="77777777" w:rsidR="001B0B74" w:rsidRPr="0001172A" w:rsidRDefault="001B0B74" w:rsidP="001B0B74">
      <w:pPr>
        <w:pStyle w:val="B1"/>
      </w:pPr>
      <w:r>
        <w:rPr>
          <w:lang w:val="en-US"/>
        </w:rPr>
        <w:t>e)</w:t>
      </w:r>
      <w:r>
        <w:rPr>
          <w:lang w:val="en-US"/>
        </w:rPr>
        <w:tab/>
        <w:t>SMS indication;</w:t>
      </w:r>
      <w:r>
        <w:rPr>
          <w:lang w:eastAsia="ja-JP"/>
        </w:rPr>
        <w:t xml:space="preserve"> and</w:t>
      </w:r>
    </w:p>
    <w:p w14:paraId="3A3E4ECD" w14:textId="77777777" w:rsidR="001B0B74" w:rsidRDefault="001B0B74" w:rsidP="001B0B74">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0361CF24" w14:textId="77777777" w:rsidR="001B0B74" w:rsidRDefault="001B0B74" w:rsidP="001B0B74">
      <w:pPr>
        <w:pStyle w:val="B1"/>
      </w:pPr>
      <w:r>
        <w:t>g)</w:t>
      </w:r>
      <w:r>
        <w:tab/>
        <w:t>"list of PLMN(s) to be used in disaster condition</w:t>
      </w:r>
      <w:proofErr w:type="gramStart"/>
      <w:r>
        <w:t>";</w:t>
      </w:r>
      <w:proofErr w:type="gramEnd"/>
    </w:p>
    <w:p w14:paraId="5A544230" w14:textId="77777777" w:rsidR="001B0B74" w:rsidRDefault="001B0B74" w:rsidP="001B0B74">
      <w:pPr>
        <w:pStyle w:val="B1"/>
      </w:pPr>
      <w:r>
        <w:t>h)</w:t>
      </w:r>
      <w:r>
        <w:tab/>
        <w:t xml:space="preserve">disaster roaming wait </w:t>
      </w:r>
      <w:proofErr w:type="gramStart"/>
      <w:r>
        <w:t>range;</w:t>
      </w:r>
      <w:proofErr w:type="gramEnd"/>
    </w:p>
    <w:p w14:paraId="6D7C086C" w14:textId="77777777" w:rsidR="001B0B74" w:rsidRDefault="001B0B74" w:rsidP="001B0B74">
      <w:pPr>
        <w:pStyle w:val="B1"/>
      </w:pPr>
      <w:proofErr w:type="spellStart"/>
      <w:r>
        <w:t>i</w:t>
      </w:r>
      <w:proofErr w:type="spellEnd"/>
      <w:r>
        <w:t>)</w:t>
      </w:r>
      <w:r>
        <w:tab/>
        <w:t xml:space="preserve">disaster return wait </w:t>
      </w:r>
      <w:proofErr w:type="gramStart"/>
      <w:r>
        <w:t>range;</w:t>
      </w:r>
      <w:proofErr w:type="gramEnd"/>
    </w:p>
    <w:p w14:paraId="4A5C0108" w14:textId="77777777" w:rsidR="001B0B74" w:rsidRDefault="001B0B74" w:rsidP="001B0B74">
      <w:pPr>
        <w:pStyle w:val="B1"/>
      </w:pPr>
      <w:r>
        <w:t>j)</w:t>
      </w:r>
      <w:r>
        <w:tab/>
        <w:t>PEIPS assistance information; and</w:t>
      </w:r>
    </w:p>
    <w:p w14:paraId="46A07C07" w14:textId="77777777" w:rsidR="001B0B74" w:rsidRPr="00A80EA5" w:rsidRDefault="001B0B74" w:rsidP="001B0B74">
      <w:pPr>
        <w:pStyle w:val="B1"/>
        <w:rPr>
          <w:lang w:val="en-US"/>
        </w:rPr>
      </w:pPr>
      <w:r>
        <w:rPr>
          <w:lang w:val="en-US"/>
        </w:rPr>
        <w:t>k</w:t>
      </w:r>
      <w:r w:rsidRPr="009E7004">
        <w:rPr>
          <w:lang w:val="en-US"/>
        </w:rPr>
        <w:t>)</w:t>
      </w:r>
      <w:r w:rsidRPr="009E7004">
        <w:rPr>
          <w:lang w:val="en-US"/>
        </w:rPr>
        <w:tab/>
      </w:r>
      <w:r>
        <w:rPr>
          <w:lang w:val="en-US"/>
        </w:rPr>
        <w:t xml:space="preserve">NSSRG </w:t>
      </w:r>
      <w:proofErr w:type="gramStart"/>
      <w:r>
        <w:rPr>
          <w:lang w:val="en-US"/>
        </w:rPr>
        <w:t>information;</w:t>
      </w:r>
      <w:proofErr w:type="gramEnd"/>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5.8pt" o:ole="">
            <v:imagedata r:id="rId13" o:title=""/>
          </v:shape>
          <o:OLEObject Type="Embed" ProgID="Visio.Drawing.15" ShapeID="_x0000_i1025" DrawAspect="Content" ObjectID="_1732508568"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23216BA8" w14:textId="77777777" w:rsidR="001B0B74" w:rsidRDefault="001B0B74" w:rsidP="001B0B74">
      <w:r>
        <w:t>The AMF shall initiate the generic UE configuration update procedure by sending the CONFIGURATION UPDATE COMMAND message to the UE.</w:t>
      </w:r>
    </w:p>
    <w:p w14:paraId="542BD742" w14:textId="77777777" w:rsidR="001B0B74" w:rsidRDefault="001B0B74" w:rsidP="001B0B74">
      <w:r w:rsidRPr="0001172A">
        <w:t xml:space="preserve">The AMF shall </w:t>
      </w:r>
      <w:r>
        <w:t>in the CONFIGURATION UPDATE COMMAND message either:</w:t>
      </w:r>
    </w:p>
    <w:p w14:paraId="30EDE6E7" w14:textId="77777777" w:rsidR="001B0B74" w:rsidRPr="00107FD0" w:rsidRDefault="001B0B74" w:rsidP="001B0B7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1C00349" w14:textId="77777777" w:rsidR="001B0B74" w:rsidRPr="008E0562" w:rsidRDefault="001B0B74" w:rsidP="001B0B7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E4AD96B" w14:textId="77777777" w:rsidR="001B0B74" w:rsidRDefault="001B0B74" w:rsidP="001B0B74">
      <w:pPr>
        <w:pStyle w:val="B1"/>
      </w:pPr>
      <w:r>
        <w:t>c)</w:t>
      </w:r>
      <w:r>
        <w:tab/>
        <w:t xml:space="preserve">include </w:t>
      </w:r>
      <w:r w:rsidRPr="0001172A">
        <w:t xml:space="preserve">a </w:t>
      </w:r>
      <w:r w:rsidRPr="00B65368">
        <w:t>combination</w:t>
      </w:r>
      <w:r w:rsidRPr="0001172A">
        <w:t xml:space="preserve"> </w:t>
      </w:r>
      <w:r>
        <w:t>of both a) and b).</w:t>
      </w:r>
    </w:p>
    <w:p w14:paraId="0883A5CE" w14:textId="77777777" w:rsidR="001B0B74" w:rsidRDefault="001B0B74" w:rsidP="001B0B7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D7C91B3" w14:textId="77777777" w:rsidR="001B0B74" w:rsidRPr="0072671A" w:rsidRDefault="001B0B74" w:rsidP="001B0B7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EE4CE7" w14:textId="77777777" w:rsidR="001B0B74" w:rsidRDefault="001B0B74" w:rsidP="001B0B7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70921B2" w14:textId="77777777" w:rsidR="001B0B74" w:rsidRDefault="001B0B74" w:rsidP="001B0B7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45E732B" w14:textId="77777777" w:rsidR="001B0B74" w:rsidRPr="00894DFE" w:rsidRDefault="001B0B74" w:rsidP="001B0B7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67519BA" w14:textId="77777777" w:rsidR="001B0B74" w:rsidRDefault="001B0B74" w:rsidP="001B0B7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68DE00" w14:textId="77777777" w:rsidR="001B0B74" w:rsidRDefault="001B0B74" w:rsidP="001B0B74">
      <w:r>
        <w:lastRenderedPageBreak/>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31948FE" w14:textId="77777777" w:rsidR="001B0B74" w:rsidRDefault="001B0B74" w:rsidP="001B0B7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C120B72" w14:textId="77777777" w:rsidR="001B0B74" w:rsidRPr="00EC66BC" w:rsidRDefault="001B0B74" w:rsidP="001B0B7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B4DDFB7" w14:textId="77777777" w:rsidR="001B0B74" w:rsidRPr="00EC66BC" w:rsidRDefault="001B0B74" w:rsidP="001B0B74">
      <w:pPr>
        <w:pStyle w:val="B1"/>
      </w:pPr>
      <w:r w:rsidRPr="00EC66BC">
        <w:t>a)</w:t>
      </w:r>
      <w:r w:rsidRPr="00EC66BC">
        <w:tab/>
        <w:t>"NSSRG supported", then the AMF shall include the NSSRG information in the CONFIGURATION UPDATE COMMAND message; or</w:t>
      </w:r>
    </w:p>
    <w:p w14:paraId="758C5E5F" w14:textId="77777777" w:rsidR="001B0B74" w:rsidRPr="00EC66BC" w:rsidRDefault="001B0B74" w:rsidP="001B0B7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D5C1F" w14:textId="77777777" w:rsidR="001B0B74" w:rsidRDefault="001B0B74" w:rsidP="001B0B7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0C93E39D" w14:textId="77777777" w:rsidR="001B0B74" w:rsidRDefault="001B0B74" w:rsidP="001B0B7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8FA30D" w14:textId="77777777" w:rsidR="001B0B74" w:rsidRDefault="001B0B74" w:rsidP="001B0B74">
      <w:r w:rsidRPr="00EC63B8">
        <w:t>If</w:t>
      </w:r>
      <w:r>
        <w:t>:</w:t>
      </w:r>
    </w:p>
    <w:p w14:paraId="416EF939" w14:textId="77777777" w:rsidR="001B0B74" w:rsidRDefault="001B0B74" w:rsidP="001B0B7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95BCED5" w14:textId="77777777" w:rsidR="001B0B74" w:rsidRDefault="001B0B74" w:rsidP="001B0B74">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321A9407" w14:textId="77777777" w:rsidR="001B0B74" w:rsidRPr="005D2FE0" w:rsidRDefault="001B0B74" w:rsidP="001B0B7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0AD916E" w14:textId="77777777" w:rsidR="001B0B74" w:rsidRDefault="001B0B74" w:rsidP="001B0B7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B10E56" w14:textId="77777777" w:rsidR="001B0B74" w:rsidRDefault="001B0B74" w:rsidP="001B0B7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7FF03A" w14:textId="77777777" w:rsidR="001B0B74" w:rsidRPr="00C33F48" w:rsidRDefault="001B0B74" w:rsidP="001B0B7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32FCBFF" w14:textId="77777777" w:rsidR="001B0B74" w:rsidRPr="0083064D" w:rsidRDefault="001B0B74" w:rsidP="001B0B7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B1B0E7" w14:textId="77777777" w:rsidR="001B0B74" w:rsidRPr="00EC66BC" w:rsidRDefault="001B0B74" w:rsidP="001B0B74">
      <w:r w:rsidRPr="00EC66BC">
        <w:t>If authorization is revoked for an S-NSSAI that is in the current allowed NS</w:t>
      </w:r>
      <w:r>
        <w:t>S</w:t>
      </w:r>
      <w:r w:rsidRPr="00EC66BC">
        <w:t>AI for an access type, the AMF shall:</w:t>
      </w:r>
    </w:p>
    <w:p w14:paraId="4ADC81C2" w14:textId="77777777" w:rsidR="001B0B74" w:rsidRDefault="001B0B74" w:rsidP="001B0B74">
      <w:pPr>
        <w:pStyle w:val="B1"/>
      </w:pPr>
      <w:r>
        <w:t>a)</w:t>
      </w:r>
      <w:r>
        <w:tab/>
        <w:t>provide a new allowed NSSAI to the UE, excluding the S-NSSAI for which authorization is revoked; and</w:t>
      </w:r>
    </w:p>
    <w:p w14:paraId="086AD947" w14:textId="77777777" w:rsidR="001B0B74" w:rsidRDefault="001B0B74" w:rsidP="001B0B7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61E3E8E" w14:textId="77777777" w:rsidR="001B0B74" w:rsidRDefault="001B0B74" w:rsidP="001B0B7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152852F" w14:textId="77777777" w:rsidR="001B0B74" w:rsidRDefault="001B0B74" w:rsidP="001B0B74">
      <w:pPr>
        <w:pStyle w:val="NO"/>
      </w:pPr>
      <w:r w:rsidRPr="00DD1F68">
        <w:lastRenderedPageBreak/>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5CC2D5F" w14:textId="77777777" w:rsidR="001B0B74" w:rsidRDefault="001B0B74" w:rsidP="001B0B7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4F5726C" w14:textId="77777777" w:rsidR="001B0B74" w:rsidRDefault="001B0B74" w:rsidP="001B0B7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7337C11" w14:textId="77777777" w:rsidR="001B0B74" w:rsidRDefault="001B0B74" w:rsidP="001B0B7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D2B620E" w14:textId="77777777" w:rsidR="001B0B74" w:rsidRPr="00591DDA" w:rsidRDefault="001B0B74" w:rsidP="001B0B7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145D90AD" w14:textId="77777777" w:rsidR="001B0B74" w:rsidRPr="001F6EBE" w:rsidRDefault="001B0B74" w:rsidP="001B0B7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6483EB4D" w14:textId="77777777" w:rsidR="001B0B74" w:rsidRDefault="001B0B74" w:rsidP="001B0B7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3E6DA7D" w14:textId="77777777" w:rsidR="001B0B74" w:rsidRDefault="001B0B74" w:rsidP="001B0B7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A58CE5E" w14:textId="77777777" w:rsidR="001B0B74" w:rsidRDefault="001B0B74" w:rsidP="001B0B7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1C7A2" w14:textId="77777777" w:rsidR="001B0B74" w:rsidRDefault="001B0B74" w:rsidP="001B0B7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8489BE" w14:textId="77777777" w:rsidR="001B0B74" w:rsidRDefault="001B0B74" w:rsidP="001B0B7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A4E31D" w14:textId="77777777" w:rsidR="001B0B74" w:rsidRDefault="001B0B74" w:rsidP="001B0B7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8A9A600" w14:textId="77777777" w:rsidR="001B0B74" w:rsidRDefault="001B0B74" w:rsidP="001B0B7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F523F5E" w14:textId="77777777" w:rsidR="001B0B74" w:rsidRDefault="001B0B74" w:rsidP="001B0B7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155CC3F" w14:textId="77777777" w:rsidR="001B0B74" w:rsidRDefault="001B0B74" w:rsidP="001B0B74">
      <w:r>
        <w:t>the AMF may indicate to the SMF to perform a local release of:</w:t>
      </w:r>
    </w:p>
    <w:p w14:paraId="43895139" w14:textId="77777777" w:rsidR="001B0B74" w:rsidRDefault="001B0B74" w:rsidP="001B0B74">
      <w:pPr>
        <w:pStyle w:val="B1"/>
      </w:pPr>
      <w:r>
        <w:t>a)</w:t>
      </w:r>
      <w:r>
        <w:tab/>
      </w:r>
      <w:r w:rsidRPr="004E4401">
        <w:t xml:space="preserve">all non-emergency </w:t>
      </w:r>
      <w:r>
        <w:t xml:space="preserve">single access PDU sessions associated with 3GPP </w:t>
      </w:r>
      <w:proofErr w:type="gramStart"/>
      <w:r>
        <w:t>access;</w:t>
      </w:r>
      <w:proofErr w:type="gramEnd"/>
    </w:p>
    <w:p w14:paraId="05FDC45D" w14:textId="77777777" w:rsidR="001B0B74" w:rsidRDefault="001B0B74" w:rsidP="001B0B74">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362D04A"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0DDA30A" w14:textId="77777777" w:rsidR="001B0B74" w:rsidRDefault="001B0B74" w:rsidP="001B0B74">
      <w:r w:rsidRPr="003D190D">
        <w:t xml:space="preserve">The AMF shall not indicate to the SMF to release the emergency PDU session. </w:t>
      </w:r>
      <w:r>
        <w:t>If the AMF indicated to the SMF to perform a local release of:</w:t>
      </w:r>
    </w:p>
    <w:p w14:paraId="41C48FB9" w14:textId="77777777" w:rsidR="001B0B74" w:rsidRDefault="001B0B74" w:rsidP="001B0B74">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2CCA84EC" w14:textId="77777777" w:rsidR="001B0B74" w:rsidRDefault="001B0B74" w:rsidP="001B0B7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05A2DF8"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4EA273EF" w14:textId="77777777" w:rsidR="001B0B74" w:rsidRPr="008E342A" w:rsidRDefault="001B0B74" w:rsidP="001B0B7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686F1" w14:textId="77777777" w:rsidR="001B0B74" w:rsidRDefault="001B0B74" w:rsidP="001B0B7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1B3B3B4" w14:textId="77777777" w:rsidR="001B0B74" w:rsidRPr="008C0E61" w:rsidRDefault="001B0B74" w:rsidP="001B0B74">
      <w:pPr>
        <w:rPr>
          <w:lang w:val="en-US"/>
        </w:rPr>
      </w:pPr>
      <w:r w:rsidRPr="008C0E61">
        <w:rPr>
          <w:lang w:val="en-US"/>
        </w:rPr>
        <w:t>If</w:t>
      </w:r>
      <w:r>
        <w:rPr>
          <w:lang w:val="en-US"/>
        </w:rPr>
        <w:t xml:space="preserve"> the AMF</w:t>
      </w:r>
      <w:r w:rsidRPr="008C0E61">
        <w:rPr>
          <w:lang w:val="en-US"/>
        </w:rPr>
        <w:t>:</w:t>
      </w:r>
    </w:p>
    <w:p w14:paraId="5601C64C"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D213D82"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416D49" w14:textId="77777777" w:rsidR="001B0B74" w:rsidRPr="008C0E61" w:rsidRDefault="001B0B74" w:rsidP="001B0B7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C0A40D1" w14:textId="77777777" w:rsidR="001B0B74" w:rsidRPr="008E342A" w:rsidRDefault="001B0B74" w:rsidP="001B0B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0656DB7" w14:textId="77777777" w:rsidR="001B0B74" w:rsidRPr="008E342A" w:rsidRDefault="001B0B74" w:rsidP="001B0B7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E2ECC83" w14:textId="77777777" w:rsidR="001B0B74" w:rsidRPr="008E342A" w:rsidRDefault="001B0B74" w:rsidP="001B0B7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689EED" w14:textId="77777777" w:rsidR="001B0B74" w:rsidRDefault="001B0B74" w:rsidP="001B0B7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CA59BC7" w14:textId="77777777" w:rsidR="001B0B74" w:rsidRDefault="001B0B74" w:rsidP="001B0B7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55E52E" w14:textId="77777777" w:rsidR="001B0B74" w:rsidRDefault="001B0B74" w:rsidP="001B0B74">
      <w:r>
        <w:t>Upon receipt of the result of the UUAA-MM procedure from the UAS-NF, the AMF shall include:</w:t>
      </w:r>
    </w:p>
    <w:p w14:paraId="2245DEEB" w14:textId="77777777" w:rsidR="001B0B74" w:rsidRDefault="001B0B74" w:rsidP="001B0B74">
      <w:pPr>
        <w:pStyle w:val="B1"/>
      </w:pPr>
      <w:r>
        <w:t>a)</w:t>
      </w:r>
      <w:r>
        <w:tab/>
        <w:t xml:space="preserve">the </w:t>
      </w:r>
      <w:r>
        <w:rPr>
          <w:lang w:val="en-US"/>
        </w:rPr>
        <w:t>s</w:t>
      </w:r>
      <w:r w:rsidRPr="0048639D">
        <w:rPr>
          <w:lang w:val="en-US"/>
        </w:rPr>
        <w:t xml:space="preserve">ervice-level-AA </w:t>
      </w:r>
      <w:r>
        <w:t>response with the SLAR field set to:</w:t>
      </w:r>
    </w:p>
    <w:p w14:paraId="6D85A29A" w14:textId="77777777" w:rsidR="001B0B74" w:rsidRDefault="001B0B74" w:rsidP="001B0B74">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ABBE7DB" w14:textId="77777777" w:rsidR="001B0B74" w:rsidRDefault="001B0B74" w:rsidP="001B0B74">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5BA846A" w14:textId="77777777" w:rsidR="001B0B74" w:rsidRDefault="001B0B74" w:rsidP="001B0B74">
      <w:pPr>
        <w:pStyle w:val="B1"/>
      </w:pPr>
      <w:r>
        <w:lastRenderedPageBreak/>
        <w:t>b)</w:t>
      </w:r>
      <w:r>
        <w:tab/>
        <w:t xml:space="preserve">if the CAA-Level UAV ID is provided by the UAS-NF, the service-level device ID with the value set to the CAA-Level UAV ID; </w:t>
      </w:r>
      <w:proofErr w:type="gramStart"/>
      <w:r>
        <w:t>and;</w:t>
      </w:r>
      <w:proofErr w:type="gramEnd"/>
    </w:p>
    <w:p w14:paraId="6F76B7C3" w14:textId="77777777" w:rsidR="001B0B74" w:rsidRDefault="001B0B74" w:rsidP="001B0B74">
      <w:pPr>
        <w:pStyle w:val="B1"/>
      </w:pPr>
      <w:r>
        <w:t>c)</w:t>
      </w:r>
      <w:r>
        <w:tab/>
        <w:t>if the UUAA authorization payload is received from the UAS-NF:</w:t>
      </w:r>
    </w:p>
    <w:p w14:paraId="3874AB34" w14:textId="77777777" w:rsidR="001B0B74" w:rsidRDefault="001B0B74" w:rsidP="001B0B74">
      <w:pPr>
        <w:pStyle w:val="B2"/>
      </w:pPr>
      <w:r>
        <w:t>1)</w:t>
      </w:r>
      <w:r>
        <w:tab/>
        <w:t>the service-level-AA payload type, with the values set to "UUAA payload"; and</w:t>
      </w:r>
    </w:p>
    <w:p w14:paraId="6ED8AB00" w14:textId="77777777" w:rsidR="001B0B74" w:rsidRDefault="001B0B74" w:rsidP="001B0B74">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09251949" w14:textId="77777777" w:rsidR="001B0B74" w:rsidRDefault="001B0B74" w:rsidP="001B0B74">
      <w:r>
        <w:t>in the Service-level-AA container IE of the CONFIGURATION UPDATE COMMAND message.</w:t>
      </w:r>
    </w:p>
    <w:p w14:paraId="6F47C9C7" w14:textId="77777777" w:rsidR="001B0B74" w:rsidRDefault="001B0B74" w:rsidP="001B0B7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014C357" w14:textId="77777777" w:rsidR="001B0B74" w:rsidRDefault="001B0B74" w:rsidP="001B0B7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796B7C0" w14:textId="77777777" w:rsidR="001B0B74" w:rsidRDefault="001B0B74" w:rsidP="001B0B74">
      <w:pPr>
        <w:rPr>
          <w:ins w:id="26" w:author="Sunghoon" w:date="2022-11-29T11:09: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67939EB5" w:rsidR="001B0B74" w:rsidRDefault="001273CD" w:rsidP="001B0B74">
      <w:ins w:id="27" w:author="Lena Chaponniere26" w:date="2022-12-12T13:13:00Z">
        <w:r>
          <w:t>If the UE supports UAS ser</w:t>
        </w:r>
      </w:ins>
      <w:ins w:id="28" w:author="Lena Chaponniere26" w:date="2022-12-12T13:14:00Z">
        <w:r>
          <w:t>vices and</w:t>
        </w:r>
      </w:ins>
      <w:ins w:id="29" w:author="Lena Chaponniere25" w:date="2022-12-09T13:27:00Z">
        <w:r w:rsidR="003C154F">
          <w:t xml:space="preserve"> UAS service</w:t>
        </w:r>
      </w:ins>
      <w:ins w:id="30" w:author="Lena Chaponniere26" w:date="2022-12-11T09:08:00Z">
        <w:r w:rsidR="003A3054">
          <w:t>s</w:t>
        </w:r>
      </w:ins>
      <w:ins w:id="31" w:author="Lena Chaponniere25" w:date="2022-12-09T13:27:00Z">
        <w:r w:rsidR="003C154F">
          <w:t xml:space="preserve"> become enabled </w:t>
        </w:r>
      </w:ins>
      <w:ins w:id="32" w:author="Lena Chaponniere26" w:date="2022-12-11T09:08:00Z">
        <w:r w:rsidR="008365BE">
          <w:t xml:space="preserve">for the UE </w:t>
        </w:r>
      </w:ins>
      <w:ins w:id="33" w:author="Lena Chaponniere25" w:date="2022-12-09T13:27:00Z">
        <w:r w:rsidR="003C154F">
          <w:t>(</w:t>
        </w:r>
        <w:proofErr w:type="gramStart"/>
        <w:r w:rsidR="003C154F">
          <w:t>e.g.</w:t>
        </w:r>
        <w:proofErr w:type="gramEnd"/>
        <w:r w:rsidR="003C154F">
          <w:t xml:space="preserve"> because of the aerial subscription becomes a part of the UE subscription data retrieved from </w:t>
        </w:r>
      </w:ins>
      <w:ins w:id="34" w:author="Lena Chaponniere26" w:date="2022-12-11T09:08:00Z">
        <w:r w:rsidR="008365BE">
          <w:t xml:space="preserve">the </w:t>
        </w:r>
      </w:ins>
      <w:ins w:id="35" w:author="Lena Chaponniere25" w:date="2022-12-09T13:27:00Z">
        <w:r w:rsidR="003C154F">
          <w:t>UDM)</w:t>
        </w:r>
      </w:ins>
      <w:ins w:id="36" w:author="Sunghoon" w:date="2022-11-29T11:10:00Z">
        <w:r w:rsidR="001B0B74">
          <w:t xml:space="preserve">, the AMF may include the </w:t>
        </w:r>
      </w:ins>
      <w:ins w:id="37" w:author="Lena Chaponniere26" w:date="2022-12-12T14:26:00Z">
        <w:r w:rsidR="00703042">
          <w:t>s</w:t>
        </w:r>
      </w:ins>
      <w:ins w:id="38" w:author="Sunghoon" w:date="2022-11-29T11:10:00Z">
        <w:r w:rsidR="001B0B74">
          <w:t xml:space="preserve">ervice-level-AA service status indication with UAS field set to </w:t>
        </w:r>
        <w:r w:rsidR="001B0B74" w:rsidRPr="0054724E">
          <w:t>"</w:t>
        </w:r>
        <w:r w:rsidR="001B0B74">
          <w:t>UAS service</w:t>
        </w:r>
      </w:ins>
      <w:ins w:id="39" w:author="Lena Chaponniere26" w:date="2022-12-11T09:12:00Z">
        <w:r w:rsidR="00AF41A0">
          <w:t>s</w:t>
        </w:r>
      </w:ins>
      <w:ins w:id="40" w:author="Sunghoon" w:date="2022-11-29T11:10:00Z">
        <w:r w:rsidR="001B0B74">
          <w:t xml:space="preserve"> enabled</w:t>
        </w:r>
        <w:r w:rsidR="001B0B74" w:rsidRPr="00CF661E">
          <w:t>"</w:t>
        </w:r>
      </w:ins>
      <w:ins w:id="41" w:author="Sunghoon" w:date="2022-11-29T11:11:00Z">
        <w:r w:rsidR="001B0B74">
          <w:t xml:space="preserve"> in the </w:t>
        </w:r>
      </w:ins>
      <w:ins w:id="42" w:author="Sunghoon" w:date="2022-11-29T11:12:00Z">
        <w:r w:rsidR="001B0B74">
          <w:t>Service-level-AA container IE of the CONFIGURATION UPDATE COMMAND message.</w:t>
        </w:r>
      </w:ins>
    </w:p>
    <w:p w14:paraId="05FA3652" w14:textId="77777777" w:rsidR="001B0B74" w:rsidRDefault="001B0B74" w:rsidP="001B0B7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B02A886" w14:textId="77777777" w:rsidR="001B0B74" w:rsidRPr="008E342A" w:rsidRDefault="001B0B74" w:rsidP="001B0B7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0081A7C" w14:textId="77777777" w:rsidR="001B0B74" w:rsidRDefault="001B0B74" w:rsidP="001B0B7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1ECDFFD" w14:textId="77777777" w:rsidR="001B0B74" w:rsidRDefault="001B0B74" w:rsidP="001B0B7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759B7B0" w14:textId="77777777" w:rsidR="001B0B74" w:rsidRDefault="001B0B74" w:rsidP="001B0B7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7E8BF6A" w14:textId="5AEA4672" w:rsidR="001B0B74" w:rsidRDefault="001B0B74" w:rsidP="001B0B74">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3" w:name="_Toc11448465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p>
    <w:p w14:paraId="4E3CAA9A" w14:textId="77777777" w:rsidR="001B0B74" w:rsidRDefault="001B0B74" w:rsidP="001B0B7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69B256" w14:textId="77777777" w:rsidR="001B0B74" w:rsidRDefault="001B0B74" w:rsidP="001B0B7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9EB3F4B" w14:textId="77777777" w:rsidR="001B0B74" w:rsidRDefault="001B0B74" w:rsidP="001B0B7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30E806F9" w14:textId="77777777" w:rsidR="001B0B74" w:rsidRDefault="001B0B74" w:rsidP="001B0B7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060596B" w14:textId="77777777" w:rsidR="001B0B74" w:rsidRDefault="001B0B74" w:rsidP="001B0B7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B534B58" w14:textId="77777777" w:rsidR="001B0B74" w:rsidRDefault="001B0B74" w:rsidP="001B0B7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7E30E7" w14:textId="77777777" w:rsidR="001B0B74" w:rsidRPr="008E342A" w:rsidRDefault="001B0B74" w:rsidP="001B0B7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270821" w14:textId="77777777" w:rsidR="001B0B74" w:rsidRDefault="001B0B74" w:rsidP="001B0B7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56F9748" w14:textId="77777777" w:rsidR="001B0B74" w:rsidRPr="00161444" w:rsidRDefault="001B0B74" w:rsidP="001B0B7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50B6EF7" w14:textId="77777777" w:rsidR="001B0B74" w:rsidRPr="001D6208" w:rsidRDefault="001B0B74" w:rsidP="001B0B7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ACA9FB" w14:textId="77777777" w:rsidR="001B0B74" w:rsidRPr="001D6208" w:rsidRDefault="001B0B74" w:rsidP="001B0B7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502017C" w14:textId="77777777" w:rsidR="001B0B74" w:rsidRPr="00EC66BC" w:rsidRDefault="001B0B74" w:rsidP="001B0B7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FFE344" w14:textId="77777777" w:rsidR="001B0B74" w:rsidRPr="00D443FC" w:rsidRDefault="001B0B74" w:rsidP="001B0B7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2BBE6CCA" w14:textId="77777777" w:rsidR="001B0B74" w:rsidRPr="00D443FC" w:rsidRDefault="001B0B74" w:rsidP="001B0B7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6046FE" w14:textId="77777777" w:rsidR="001B0B74" w:rsidRDefault="001B0B74" w:rsidP="001B0B74">
      <w:r>
        <w:t xml:space="preserve">If the UE receives the SMS indication IE in the </w:t>
      </w:r>
      <w:r w:rsidRPr="0016717D">
        <w:t>CONF</w:t>
      </w:r>
      <w:r>
        <w:t>IGURATION UPDATE COMMAND message with the SMS availability indication set to:</w:t>
      </w:r>
    </w:p>
    <w:p w14:paraId="5F904E4C" w14:textId="77777777" w:rsidR="001B0B74" w:rsidRDefault="001B0B74" w:rsidP="001B0B74">
      <w:pPr>
        <w:pStyle w:val="B1"/>
      </w:pPr>
      <w:r>
        <w:t>a)</w:t>
      </w:r>
      <w:r>
        <w:tab/>
      </w:r>
      <w:r w:rsidRPr="00610E57">
        <w:t>"SMS over NA</w:t>
      </w:r>
      <w:r>
        <w:t xml:space="preserve">S not available", the UE shall </w:t>
      </w:r>
      <w:r w:rsidRPr="00610E57">
        <w:t>consider that SMS over NAS transport i</w:t>
      </w:r>
      <w:r>
        <w:t>s not allowed by the network; and</w:t>
      </w:r>
    </w:p>
    <w:p w14:paraId="3E189326" w14:textId="77777777" w:rsidR="001B0B74" w:rsidRDefault="001B0B74" w:rsidP="001B0B74">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D1F4F7" w14:textId="77777777" w:rsidR="001B0B74" w:rsidRDefault="001B0B74" w:rsidP="001B0B74">
      <w:r w:rsidRPr="008E342A">
        <w:t>If the UE receives the CAG information list IE in the CONFIGURATION UPDATE COMMAND message, the UE shall</w:t>
      </w:r>
      <w:r>
        <w:t>:</w:t>
      </w:r>
    </w:p>
    <w:p w14:paraId="44AF919B" w14:textId="77777777" w:rsidR="001B0B74" w:rsidRPr="000759DA" w:rsidRDefault="001B0B74" w:rsidP="001B0B7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E71B40A" w14:textId="77777777" w:rsidR="001B0B74" w:rsidRPr="00B447DB" w:rsidRDefault="001B0B74" w:rsidP="001B0B7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14971D" w14:textId="77777777" w:rsidR="001B0B74" w:rsidRDefault="001B0B74" w:rsidP="001B0B7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FF5DED8" w14:textId="77777777" w:rsidR="001B0B74" w:rsidRPr="004C2DA5" w:rsidRDefault="001B0B74" w:rsidP="001B0B7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672DDDD" w14:textId="77777777" w:rsidR="001B0B74" w:rsidRDefault="001B0B74" w:rsidP="001B0B7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B60F25" w14:textId="77777777" w:rsidR="001B0B74" w:rsidRPr="008E342A" w:rsidRDefault="001B0B74" w:rsidP="001B0B74">
      <w:r>
        <w:t xml:space="preserve">The UE </w:t>
      </w:r>
      <w:r w:rsidRPr="008E342A">
        <w:t xml:space="preserve">shall store the "CAG information list" </w:t>
      </w:r>
      <w:r>
        <w:t>received in</w:t>
      </w:r>
      <w:r w:rsidRPr="008E342A">
        <w:t xml:space="preserve"> the CAG information list IE as specified in annex C.</w:t>
      </w:r>
    </w:p>
    <w:p w14:paraId="066FF090" w14:textId="77777777" w:rsidR="001B0B74" w:rsidRPr="008E342A" w:rsidRDefault="001B0B74" w:rsidP="001B0B7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F6C6A01" w14:textId="77777777" w:rsidR="001B0B74" w:rsidRPr="008E342A" w:rsidRDefault="001B0B74" w:rsidP="001B0B7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2B69DA" w14:textId="77777777" w:rsidR="001B0B74" w:rsidRPr="008E342A" w:rsidRDefault="001B0B74" w:rsidP="001B0B7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88A099" w14:textId="77777777" w:rsidR="001B0B74" w:rsidRPr="008E342A" w:rsidRDefault="001B0B74" w:rsidP="001B0B74">
      <w:pPr>
        <w:pStyle w:val="B2"/>
      </w:pPr>
      <w:r>
        <w:t>2</w:t>
      </w:r>
      <w:r w:rsidRPr="008E342A">
        <w:t>)</w:t>
      </w:r>
      <w:r w:rsidRPr="008E342A">
        <w:tab/>
        <w:t>the entry for the current PLMN in the received "CAG information list" includes an "indication that the UE is only allowed to access 5GS via CAG cells" and:</w:t>
      </w:r>
    </w:p>
    <w:p w14:paraId="3585BD3D" w14:textId="77777777" w:rsidR="001B0B74" w:rsidRPr="008E342A" w:rsidRDefault="001B0B74" w:rsidP="001B0B74">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6B994B7" w14:textId="77777777" w:rsidR="001B0B74" w:rsidRDefault="001B0B74" w:rsidP="001B0B7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8B1C39" w14:textId="77777777" w:rsidR="001B0B74" w:rsidRPr="008E342A" w:rsidRDefault="001B0B74" w:rsidP="001B0B7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C6BE8E" w14:textId="77777777" w:rsidR="001B0B74" w:rsidRPr="008E342A" w:rsidRDefault="001B0B74" w:rsidP="001B0B7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890D33" w14:textId="77777777" w:rsidR="001B0B74" w:rsidRPr="008E342A" w:rsidRDefault="001B0B74" w:rsidP="001B0B7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CC3F89" w14:textId="77777777" w:rsidR="001B0B74" w:rsidRPr="008E342A" w:rsidRDefault="001B0B74" w:rsidP="001B0B7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CAE34B9" w14:textId="77777777" w:rsidR="001B0B74" w:rsidRDefault="001B0B74" w:rsidP="001B0B7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22981C4" w14:textId="77777777" w:rsidR="001B0B74" w:rsidRPr="008E342A" w:rsidRDefault="001B0B74" w:rsidP="001B0B7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63E68B" w14:textId="77777777" w:rsidR="001B0B74" w:rsidRPr="008E342A" w:rsidRDefault="001B0B74" w:rsidP="001B0B7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C9007AA" w14:textId="77777777" w:rsidR="001B0B74" w:rsidRPr="00310A16" w:rsidRDefault="001B0B74" w:rsidP="001B0B7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82D2D5" w14:textId="77777777" w:rsidR="001B0B74" w:rsidRDefault="001B0B74" w:rsidP="001B0B7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1DF198F" w14:textId="77777777" w:rsidR="001B0B74" w:rsidRDefault="001B0B74" w:rsidP="001B0B7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4572A" w14:textId="77777777" w:rsidR="001B0B74" w:rsidRDefault="001B0B74" w:rsidP="001B0B7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 or</w:t>
      </w:r>
    </w:p>
    <w:p w14:paraId="30F0ECC1" w14:textId="77777777" w:rsidR="001B0B74" w:rsidRDefault="001B0B74" w:rsidP="001B0B7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w:t>
      </w:r>
    </w:p>
    <w:p w14:paraId="25B783C1" w14:textId="77777777" w:rsidR="001B0B74" w:rsidRDefault="001B0B74" w:rsidP="001B0B7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0C463C36" w14:textId="77777777" w:rsidR="001B0B74" w:rsidRDefault="001B0B74" w:rsidP="001B0B74">
      <w:pPr>
        <w:pStyle w:val="B1"/>
      </w:pPr>
      <w:r>
        <w:t>c)</w:t>
      </w:r>
      <w:r>
        <w:tab/>
        <w:t xml:space="preserve">an </w:t>
      </w:r>
      <w:r w:rsidRPr="00BC15F3">
        <w:t>Additional configuration indication IE</w:t>
      </w:r>
      <w:r>
        <w:t xml:space="preserve"> is included</w:t>
      </w:r>
      <w:r w:rsidRPr="00BC15F3">
        <w:t xml:space="preserve">, </w:t>
      </w:r>
      <w:r>
        <w:t>and:</w:t>
      </w:r>
    </w:p>
    <w:p w14:paraId="7D80A6D3" w14:textId="77777777" w:rsidR="001B0B74" w:rsidRDefault="001B0B74" w:rsidP="001B0B7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B8CEA3B" w14:textId="77777777" w:rsidR="001B0B74" w:rsidRDefault="001B0B74" w:rsidP="001B0B7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802C3C1" w14:textId="77777777" w:rsidR="001B0B74" w:rsidRPr="00577996" w:rsidRDefault="001B0B74" w:rsidP="001B0B74">
      <w:pPr>
        <w:pStyle w:val="B1"/>
      </w:pPr>
      <w:r>
        <w:tab/>
      </w:r>
      <w:r w:rsidRPr="00577996">
        <w:t>the UE shall, after the completion of the generic UE configuration update procedure, start a registration procedure for mobility and registration update as specified in subclause 5.5.1.3</w:t>
      </w:r>
      <w:r>
        <w:t>; or</w:t>
      </w:r>
    </w:p>
    <w:p w14:paraId="1D1CB9A7" w14:textId="77777777" w:rsidR="001B0B74" w:rsidRDefault="001B0B74" w:rsidP="001B0B7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20AFCEE" w14:textId="77777777" w:rsidR="001B0B74" w:rsidRDefault="001B0B74" w:rsidP="001B0B74">
      <w:pPr>
        <w:pStyle w:val="B2"/>
      </w:pPr>
      <w:r>
        <w:t>1)</w:t>
      </w:r>
      <w:r>
        <w:tab/>
        <w:t xml:space="preserve">the UE is not in NB-N1 </w:t>
      </w:r>
      <w:proofErr w:type="gramStart"/>
      <w:r>
        <w:t>mode;</w:t>
      </w:r>
      <w:proofErr w:type="gramEnd"/>
    </w:p>
    <w:p w14:paraId="2A961852" w14:textId="77777777" w:rsidR="001B0B74" w:rsidRDefault="001B0B74" w:rsidP="001B0B7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2FBDF5" w14:textId="77777777" w:rsidR="001B0B74" w:rsidRDefault="001B0B74" w:rsidP="001B0B7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197345F" w14:textId="77777777" w:rsidR="001B0B74" w:rsidRDefault="001B0B74" w:rsidP="001B0B7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C10E95" w14:textId="77777777" w:rsidR="001B0B74" w:rsidRDefault="001B0B74" w:rsidP="001B0B74">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593D72"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F973E04" w14:textId="77777777" w:rsidR="001B0B74" w:rsidRDefault="001B0B74" w:rsidP="001B0B7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833062F"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registration area</w:t>
      </w:r>
      <w:r w:rsidRPr="00AB5C0F">
        <w:t>"</w:t>
      </w:r>
    </w:p>
    <w:p w14:paraId="7880EDBF" w14:textId="77777777" w:rsidR="001B0B74" w:rsidRDefault="001B0B74" w:rsidP="001B0B7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52DACD4" w14:textId="77777777" w:rsidR="001B0B74" w:rsidRPr="009D7DEB" w:rsidRDefault="001B0B74" w:rsidP="001B0B74">
      <w:pPr>
        <w:pStyle w:val="B1"/>
      </w:pPr>
      <w:r w:rsidRPr="009D7DEB">
        <w:t>"S-NSSAI not available due to the failed or revoked network slice-specific authentication and authorization"</w:t>
      </w:r>
    </w:p>
    <w:p w14:paraId="444BFEFB" w14:textId="77777777" w:rsidR="001B0B74" w:rsidRDefault="001B0B74" w:rsidP="001B0B7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81C557" w14:textId="77777777" w:rsidR="001B0B74" w:rsidRPr="008A2F60" w:rsidRDefault="001B0B74" w:rsidP="001B0B74">
      <w:pPr>
        <w:pStyle w:val="B1"/>
      </w:pPr>
      <w:r w:rsidRPr="008A2F60">
        <w:t>"S-NSSAI not available due to maximum number of UEs reached"</w:t>
      </w:r>
    </w:p>
    <w:p w14:paraId="377C727F" w14:textId="77777777" w:rsidR="001B0B74" w:rsidRDefault="001B0B74" w:rsidP="001B0B7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C414E73" w14:textId="77777777" w:rsidR="001B0B74" w:rsidRDefault="001B0B74" w:rsidP="001B0B7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6B633A" w14:textId="77777777" w:rsidR="001B0B74" w:rsidRDefault="001B0B74" w:rsidP="001B0B74">
      <w:r>
        <w:t>If there is one or more S-NSSAIs in the rejected NSSAI with the rejection cause "S-NSSAI not available due to maximum number of UEs reached", then</w:t>
      </w:r>
      <w:r w:rsidRPr="00F00857">
        <w:t xml:space="preserve"> </w:t>
      </w:r>
      <w:r>
        <w:t>for each S-NSSAI, the UE shall behave as follows:</w:t>
      </w:r>
    </w:p>
    <w:p w14:paraId="22CA6C8F" w14:textId="77777777" w:rsidR="001B0B74" w:rsidRDefault="001B0B74" w:rsidP="001B0B74">
      <w:pPr>
        <w:pStyle w:val="B1"/>
      </w:pPr>
      <w:r>
        <w:t>a)</w:t>
      </w:r>
      <w:r>
        <w:tab/>
        <w:t xml:space="preserve">stop the timer T3526 associated with the S-NSSAI, if </w:t>
      </w:r>
      <w:proofErr w:type="gramStart"/>
      <w:r>
        <w:t>running;</w:t>
      </w:r>
      <w:proofErr w:type="gramEnd"/>
    </w:p>
    <w:p w14:paraId="4AB35E2D" w14:textId="77777777" w:rsidR="001B0B74" w:rsidRDefault="001B0B74" w:rsidP="001B0B74">
      <w:pPr>
        <w:pStyle w:val="B1"/>
      </w:pPr>
      <w:r>
        <w:t>b)</w:t>
      </w:r>
      <w:r>
        <w:tab/>
        <w:t>start the timer T3526 with:</w:t>
      </w:r>
    </w:p>
    <w:p w14:paraId="5E30AEFA" w14:textId="77777777" w:rsidR="001B0B74" w:rsidRDefault="001B0B74" w:rsidP="001B0B74">
      <w:pPr>
        <w:pStyle w:val="B2"/>
      </w:pPr>
      <w:r>
        <w:t>1)</w:t>
      </w:r>
      <w:r>
        <w:tab/>
        <w:t>the back-off timer value received along with the S-NSSAI, if back-off timer value is received along with the S-NSSAI that is neither zero nor deactivated; or</w:t>
      </w:r>
    </w:p>
    <w:p w14:paraId="0CB5835E" w14:textId="77777777" w:rsidR="001B0B74" w:rsidRDefault="001B0B74" w:rsidP="001B0B74">
      <w:pPr>
        <w:pStyle w:val="B2"/>
      </w:pPr>
      <w:r>
        <w:t>2)</w:t>
      </w:r>
      <w:r>
        <w:tab/>
        <w:t>an implementation specific back-off timer value, if no back-off timer value is received along with the S-NSSAI; and</w:t>
      </w:r>
    </w:p>
    <w:p w14:paraId="2A7D58C2" w14:textId="77777777" w:rsidR="001B0B74" w:rsidRDefault="001B0B74" w:rsidP="001B0B74">
      <w:pPr>
        <w:pStyle w:val="B1"/>
      </w:pPr>
      <w:r>
        <w:t>c)</w:t>
      </w:r>
      <w:r>
        <w:tab/>
        <w:t>remove the S-NSSAI from the rejected NSSAI for the maximum number of UEs reached when the timer T3526 associated with the S-NSSAI expires.</w:t>
      </w:r>
    </w:p>
    <w:p w14:paraId="25C2D961" w14:textId="77777777" w:rsidR="001B0B74" w:rsidRDefault="001B0B74" w:rsidP="001B0B7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F1A1BFB" w14:textId="77777777" w:rsidR="001B0B74" w:rsidRDefault="001B0B74" w:rsidP="001B0B7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7B0396F" w14:textId="77777777" w:rsidR="001B0B74" w:rsidRDefault="001B0B74" w:rsidP="001B0B74">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983B93" w14:textId="77777777" w:rsidR="001B0B74" w:rsidRDefault="001B0B74" w:rsidP="001B0B7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13277F4" w14:textId="77777777" w:rsidR="001B0B74" w:rsidRDefault="001B0B74" w:rsidP="001B0B7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830A7BA" w14:textId="77777777" w:rsidR="001B0B74" w:rsidRDefault="001B0B74" w:rsidP="001B0B7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D9F6D7A" w14:textId="77777777" w:rsidR="001B0B74" w:rsidRDefault="001B0B74" w:rsidP="001B0B74">
      <w:r w:rsidRPr="00D62EE4">
        <w:t xml:space="preserve">If the UE receives </w:t>
      </w:r>
      <w:r>
        <w:t xml:space="preserve">the service-level-AA container IE of </w:t>
      </w:r>
      <w:r w:rsidRPr="00D62EE4">
        <w:t xml:space="preserve">the CONFIGURATION UPDATE COMMAND message, the UE </w:t>
      </w:r>
      <w:r>
        <w:t>passes it to the upper layer.</w:t>
      </w:r>
    </w:p>
    <w:p w14:paraId="5837B22B" w14:textId="77777777" w:rsidR="001B0B74" w:rsidRDefault="001B0B74" w:rsidP="001B0B7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BBAF515" w14:textId="77777777" w:rsidR="001B0B74" w:rsidRDefault="001B0B74" w:rsidP="001B0B7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59222F" w14:textId="77777777" w:rsidR="001B0B74" w:rsidRDefault="001B0B74" w:rsidP="001B0B7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815325" w14:textId="77777777" w:rsidR="001B0B74" w:rsidRDefault="001B0B74" w:rsidP="001B0B7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5F85D6" w14:textId="77777777" w:rsidR="001B0B74" w:rsidRDefault="001B0B74" w:rsidP="001B0B7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39E42F4" w14:textId="77777777" w:rsidR="001B0B74" w:rsidRDefault="001B0B74" w:rsidP="001B0B74">
      <w:pPr>
        <w:rPr>
          <w:ins w:id="44" w:author="Sunghoon" w:date="2022-11-29T11:13:00Z"/>
        </w:rPr>
      </w:pPr>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45" w:name="_Hlk98235776"/>
      <w:r w:rsidRPr="0052126F">
        <w:t xml:space="preserve">The MPS indicator bit </w:t>
      </w:r>
      <w:bookmarkStart w:id="46" w:name="_Hlk98235472"/>
      <w:r w:rsidRPr="0052126F">
        <w:t xml:space="preserve">in the </w:t>
      </w:r>
      <w:r>
        <w:t>Priority indicator</w:t>
      </w:r>
      <w:r w:rsidRPr="0052126F">
        <w:t xml:space="preserve"> IE </w:t>
      </w:r>
      <w:bookmarkEnd w:id="46"/>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45"/>
      <w:r w:rsidRPr="0052126F">
        <w:t xml:space="preserve"> Access identity 1 is only applicable while the UE is in N1 mode.</w:t>
      </w:r>
    </w:p>
    <w:p w14:paraId="397B46CF" w14:textId="7C35787D" w:rsidR="001B0B74" w:rsidRDefault="001B0B74" w:rsidP="001B0B74">
      <w:ins w:id="47" w:author="Sunghoon" w:date="2022-11-29T11:13:00Z">
        <w:r>
          <w:t xml:space="preserve">If the UE supporting UAS services is not currently registered for UAS services and the CONFIGURATION UPDATE COMMAND message includes the </w:t>
        </w:r>
      </w:ins>
      <w:ins w:id="48" w:author="Lena Chaponniere26" w:date="2022-12-12T14:26:00Z">
        <w:r w:rsidR="00703042">
          <w:t>s</w:t>
        </w:r>
      </w:ins>
      <w:ins w:id="49" w:author="Sunghoon" w:date="2022-11-29T11:13:00Z">
        <w:r>
          <w:t>ervice-level-AA service status indication</w:t>
        </w:r>
      </w:ins>
      <w:ins w:id="50" w:author="Sunghoon" w:date="2022-11-29T11:14:00Z">
        <w:r>
          <w:t xml:space="preserve"> in the Service-level-AA container IE with the UAS field set to </w:t>
        </w:r>
        <w:r w:rsidRPr="00CF661E">
          <w:t>"</w:t>
        </w:r>
        <w:r>
          <w:t>UAS service</w:t>
        </w:r>
      </w:ins>
      <w:ins w:id="51" w:author="Lena Chaponniere25" w:date="2022-12-09T13:33:00Z">
        <w:r w:rsidR="00903C83">
          <w:t>s</w:t>
        </w:r>
      </w:ins>
      <w:ins w:id="52" w:author="Sunghoon" w:date="2022-11-29T11:14:00Z">
        <w:r>
          <w:t xml:space="preserve"> enabled</w:t>
        </w:r>
        <w:r w:rsidRPr="00CF661E">
          <w:t>"</w:t>
        </w:r>
        <w:r>
          <w:t xml:space="preserve">, then the UE </w:t>
        </w:r>
      </w:ins>
      <w:ins w:id="53" w:author="Sunghoon" w:date="2022-11-29T14:02:00Z">
        <w:r w:rsidR="00983D6B">
          <w:t xml:space="preserve">passes the </w:t>
        </w:r>
      </w:ins>
      <w:ins w:id="54" w:author="Lena Chaponniere26" w:date="2022-12-12T14:26:00Z">
        <w:r w:rsidR="00703042">
          <w:t>s</w:t>
        </w:r>
      </w:ins>
      <w:ins w:id="55" w:author="Sunghoon" w:date="2022-11-29T14:02:00Z">
        <w:r w:rsidR="00983D6B">
          <w:t>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62BAA5DA" w14:textId="77777777" w:rsidR="006D0903" w:rsidRDefault="006D0903" w:rsidP="006D0903">
      <w:pPr>
        <w:pStyle w:val="Heading5"/>
      </w:pPr>
      <w:bookmarkStart w:id="56" w:name="_Toc20232673"/>
      <w:bookmarkStart w:id="57" w:name="_Toc27746775"/>
      <w:bookmarkStart w:id="58" w:name="_Toc36212957"/>
      <w:bookmarkStart w:id="59" w:name="_Toc36657134"/>
      <w:bookmarkStart w:id="60" w:name="_Toc45286798"/>
      <w:bookmarkStart w:id="61" w:name="_Toc51948067"/>
      <w:bookmarkStart w:id="62" w:name="_Toc51949159"/>
      <w:bookmarkStart w:id="63" w:name="_Toc114484689"/>
      <w:bookmarkStart w:id="64" w:name="_Toc114484692"/>
      <w:bookmarkStart w:id="65" w:name="_Toc114476331"/>
      <w:bookmarkStart w:id="66" w:name="_Toc114485388"/>
      <w:r>
        <w:t>5.5.1.2.2</w:t>
      </w:r>
      <w:r>
        <w:tab/>
        <w:t>Initial registration</w:t>
      </w:r>
      <w:r w:rsidRPr="00390C51">
        <w:t xml:space="preserve"> </w:t>
      </w:r>
      <w:r w:rsidRPr="003168A2">
        <w:t>initiation</w:t>
      </w:r>
      <w:bookmarkEnd w:id="56"/>
      <w:bookmarkEnd w:id="57"/>
      <w:bookmarkEnd w:id="58"/>
      <w:bookmarkEnd w:id="59"/>
      <w:bookmarkEnd w:id="60"/>
      <w:bookmarkEnd w:id="61"/>
      <w:bookmarkEnd w:id="62"/>
      <w:bookmarkEnd w:id="63"/>
    </w:p>
    <w:p w14:paraId="2D797D01" w14:textId="77777777" w:rsidR="006D0903" w:rsidRPr="003168A2" w:rsidRDefault="006D0903" w:rsidP="006D090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8BD5CEA" w14:textId="77777777" w:rsidR="006D0903" w:rsidRPr="003168A2" w:rsidRDefault="006D0903" w:rsidP="006D0903">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03A256C7" w14:textId="77777777" w:rsidR="006D0903" w:rsidRDefault="006D0903" w:rsidP="006D0903">
      <w:pPr>
        <w:pStyle w:val="B1"/>
        <w:rPr>
          <w:rFonts w:eastAsia="Malgun Gothic"/>
        </w:rPr>
      </w:pPr>
      <w:r>
        <w:lastRenderedPageBreak/>
        <w:t>b)</w:t>
      </w:r>
      <w:r>
        <w:tab/>
        <w:t xml:space="preserve">when the UE performs initial registration for emergency </w:t>
      </w:r>
      <w:proofErr w:type="gramStart"/>
      <w:r>
        <w:t>services</w:t>
      </w:r>
      <w:r>
        <w:rPr>
          <w:rFonts w:eastAsia="Malgun Gothic"/>
        </w:rPr>
        <w:t>;</w:t>
      </w:r>
      <w:proofErr w:type="gramEnd"/>
    </w:p>
    <w:p w14:paraId="05E7B4A3" w14:textId="77777777" w:rsidR="006D0903" w:rsidRDefault="006D0903" w:rsidP="006D0903">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2509885D" w14:textId="77777777" w:rsidR="006D0903" w:rsidRDefault="006D0903" w:rsidP="006D0903">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79C125A2" w14:textId="77777777" w:rsidR="006D0903" w:rsidRPr="001A121C" w:rsidRDefault="006D0903" w:rsidP="006D090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1CDAD7E" w14:textId="77777777" w:rsidR="006D0903" w:rsidRDefault="006D0903" w:rsidP="006D090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A857524" w14:textId="77777777" w:rsidR="006D0903" w:rsidRDefault="006D0903" w:rsidP="006D0903">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7CEBD306" w14:textId="77777777" w:rsidR="006D0903" w:rsidRDefault="006D0903" w:rsidP="006D0903">
      <w:pPr>
        <w:pStyle w:val="B1"/>
        <w:rPr>
          <w:rFonts w:eastAsia="Malgun Gothic"/>
        </w:rPr>
      </w:pPr>
      <w:r>
        <w:t>e)</w:t>
      </w:r>
      <w:r>
        <w:tab/>
        <w:t>when the UE performs initial registration for onboarding services in SNPN</w:t>
      </w:r>
      <w:r>
        <w:rPr>
          <w:rFonts w:eastAsia="Malgun Gothic"/>
        </w:rPr>
        <w:t>; and</w:t>
      </w:r>
    </w:p>
    <w:p w14:paraId="7E0B8210" w14:textId="77777777" w:rsidR="006D0903" w:rsidRDefault="006D0903" w:rsidP="006D0903">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1A89ADCE" w14:textId="77777777" w:rsidR="006D0903" w:rsidRDefault="006D0903" w:rsidP="006D0903">
      <w:r>
        <w:t>with the following clarifications to initial registration for emergency services:</w:t>
      </w:r>
    </w:p>
    <w:p w14:paraId="2EDD7368" w14:textId="77777777" w:rsidR="006D0903" w:rsidRDefault="006D0903" w:rsidP="006D090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0A11FC5" w14:textId="77777777" w:rsidR="006D0903" w:rsidRDefault="006D0903" w:rsidP="006D0903">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04C8AE1" w14:textId="77777777" w:rsidR="006D0903" w:rsidRDefault="006D0903" w:rsidP="006D0903">
      <w:pPr>
        <w:pStyle w:val="B1"/>
      </w:pPr>
      <w:r>
        <w:t>b)</w:t>
      </w:r>
      <w:r>
        <w:tab/>
        <w:t>the UE can only initiate an initial registration for emergency services over non-3GPP access if it cannot register for emergency services over 3GPP access.</w:t>
      </w:r>
    </w:p>
    <w:p w14:paraId="5378AA10" w14:textId="77777777" w:rsidR="006D0903" w:rsidRDefault="006D0903" w:rsidP="006D090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7210253" w14:textId="77777777" w:rsidR="006D0903" w:rsidRDefault="006D0903" w:rsidP="006D0903">
      <w:r>
        <w:t>During initial registration the UE handles the 5GS mobile identity IE in the following order:</w:t>
      </w:r>
    </w:p>
    <w:p w14:paraId="2863142D" w14:textId="77777777" w:rsidR="006D0903" w:rsidRDefault="006D0903" w:rsidP="006D0903">
      <w:pPr>
        <w:pStyle w:val="B1"/>
      </w:pPr>
      <w:r w:rsidRPr="0092791D">
        <w:t>a)</w:t>
      </w:r>
      <w:r w:rsidRPr="0092791D">
        <w:tab/>
      </w:r>
      <w:r w:rsidRPr="0053498E">
        <w:t>if</w:t>
      </w:r>
      <w:r>
        <w:t>:</w:t>
      </w:r>
    </w:p>
    <w:p w14:paraId="7C09DD02" w14:textId="77777777" w:rsidR="006D0903" w:rsidRDefault="006D0903" w:rsidP="006D0903">
      <w:pPr>
        <w:pStyle w:val="B2"/>
      </w:pPr>
      <w:r>
        <w:t>1)</w:t>
      </w:r>
      <w:r>
        <w:tab/>
      </w:r>
      <w:r w:rsidRPr="0053498E">
        <w:t>the UE</w:t>
      </w:r>
      <w:r>
        <w:t>:</w:t>
      </w:r>
    </w:p>
    <w:p w14:paraId="21708DB0" w14:textId="77777777" w:rsidR="006D0903" w:rsidRDefault="006D0903" w:rsidP="006D0903">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5F86B6E" w14:textId="77777777" w:rsidR="006D0903" w:rsidRDefault="006D0903" w:rsidP="006D0903">
      <w:pPr>
        <w:pStyle w:val="B3"/>
      </w:pPr>
      <w:r>
        <w:t>ii)</w:t>
      </w:r>
      <w:r>
        <w:tab/>
      </w:r>
      <w:r w:rsidRPr="0053498E">
        <w:t>has received an "interworking without N26 interface not supported" indication from the network</w:t>
      </w:r>
      <w:r>
        <w:t>; and</w:t>
      </w:r>
    </w:p>
    <w:p w14:paraId="563E5AA3" w14:textId="77777777" w:rsidR="006D0903" w:rsidRDefault="006D0903" w:rsidP="006D0903">
      <w:pPr>
        <w:pStyle w:val="B2"/>
      </w:pPr>
      <w:r>
        <w:t>2)</w:t>
      </w:r>
      <w:r>
        <w:tab/>
        <w:t xml:space="preserve">EPS security context and a valid native 4G-GUTI are </w:t>
      </w:r>
      <w:proofErr w:type="gramStart"/>
      <w:r>
        <w:t>available;</w:t>
      </w:r>
      <w:proofErr w:type="gramEnd"/>
    </w:p>
    <w:p w14:paraId="31280CD6" w14:textId="77777777" w:rsidR="006D0903" w:rsidRPr="0053498E" w:rsidRDefault="006D0903" w:rsidP="006D090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8813D9D" w14:textId="77777777" w:rsidR="006D0903" w:rsidRPr="0053498E" w:rsidRDefault="006D0903" w:rsidP="006D0903">
      <w:pPr>
        <w:pStyle w:val="B1"/>
      </w:pPr>
      <w:r w:rsidRPr="0053498E">
        <w:tab/>
        <w:t>Additionally, if the UE holds a valid 5G</w:t>
      </w:r>
      <w:r w:rsidRPr="0053498E">
        <w:noBreakHyphen/>
        <w:t>GUTI, the UE shall include the 5G-GUTI in the Additional GUTI IE in the REGISTRATION REQUEST message in the following order:</w:t>
      </w:r>
    </w:p>
    <w:p w14:paraId="4125A200" w14:textId="77777777" w:rsidR="006D0903" w:rsidRPr="0053498E" w:rsidRDefault="006D0903" w:rsidP="006D0903">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5BC4BE67" w14:textId="77777777" w:rsidR="006D0903" w:rsidRPr="0053498E" w:rsidRDefault="006D0903" w:rsidP="006D0903">
      <w:pPr>
        <w:pStyle w:val="B2"/>
      </w:pPr>
      <w:r w:rsidRPr="0053498E">
        <w:t>2)</w:t>
      </w:r>
      <w:r w:rsidRPr="0053498E">
        <w:tab/>
        <w:t>a valid 5G-GUTI that was previously assigned by an equivalent PLMN, if available; and</w:t>
      </w:r>
    </w:p>
    <w:p w14:paraId="25C95E8B" w14:textId="77777777" w:rsidR="006D0903" w:rsidRPr="00CF661E" w:rsidRDefault="006D0903" w:rsidP="006D0903">
      <w:pPr>
        <w:pStyle w:val="B2"/>
      </w:pPr>
      <w:r w:rsidRPr="0053498E">
        <w:t>3)</w:t>
      </w:r>
      <w:r w:rsidRPr="0053498E">
        <w:tab/>
        <w:t xml:space="preserve">a valid 5G-GUTI that was previously assigned by any other PLMN, if </w:t>
      </w:r>
      <w:proofErr w:type="gramStart"/>
      <w:r w:rsidRPr="0053498E">
        <w:t>available;</w:t>
      </w:r>
      <w:proofErr w:type="gramEnd"/>
    </w:p>
    <w:p w14:paraId="393CCE44" w14:textId="77777777" w:rsidR="006D0903" w:rsidRDefault="006D0903" w:rsidP="006D0903">
      <w:pPr>
        <w:pStyle w:val="B1"/>
      </w:pPr>
      <w:r w:rsidRPr="0092791D">
        <w:t>b</w:t>
      </w:r>
      <w:r>
        <w:t>)</w:t>
      </w:r>
      <w:r>
        <w:tab/>
        <w:t>if:</w:t>
      </w:r>
    </w:p>
    <w:p w14:paraId="6CC1E363" w14:textId="77777777" w:rsidR="006D0903" w:rsidRDefault="006D0903" w:rsidP="006D0903">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53D4140" w14:textId="77777777" w:rsidR="006D0903" w:rsidRDefault="006D0903" w:rsidP="006D0903">
      <w:pPr>
        <w:pStyle w:val="B2"/>
      </w:pPr>
      <w:r>
        <w:lastRenderedPageBreak/>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79FD30DA" w14:textId="77777777" w:rsidR="006D0903" w:rsidRDefault="006D0903" w:rsidP="006D090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01481E06" w14:textId="77777777" w:rsidR="006D0903" w:rsidRDefault="006D0903" w:rsidP="006D0903">
      <w:pPr>
        <w:pStyle w:val="B1"/>
      </w:pPr>
      <w:r w:rsidRPr="0092791D">
        <w:t>d</w:t>
      </w:r>
      <w:r>
        <w:t>)</w:t>
      </w:r>
      <w:r>
        <w:tab/>
        <w:t>if:</w:t>
      </w:r>
    </w:p>
    <w:p w14:paraId="46B4855A" w14:textId="77777777" w:rsidR="006D0903" w:rsidRDefault="006D0903" w:rsidP="006D0903">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66C97E1" w14:textId="77777777" w:rsidR="006D0903" w:rsidRDefault="006D0903" w:rsidP="006D090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5F0B4AEF" w14:textId="77777777" w:rsidR="006D0903" w:rsidRDefault="006D0903" w:rsidP="006D090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4F469581" w14:textId="77777777" w:rsidR="006D0903" w:rsidRDefault="006D0903" w:rsidP="006D090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1E2582B" w14:textId="77777777" w:rsidR="006D0903" w:rsidRDefault="006D0903" w:rsidP="006D090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5D4F73" w14:textId="77777777" w:rsidR="006D0903" w:rsidRDefault="006D0903" w:rsidP="006D090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DBDC2D8" w14:textId="77777777" w:rsidR="006D0903" w:rsidRPr="000C6DE8" w:rsidRDefault="006D0903" w:rsidP="006D090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3E8D108" w14:textId="77777777" w:rsidR="006D0903" w:rsidRDefault="006D0903" w:rsidP="006D090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5A7DD6C" w14:textId="77777777" w:rsidR="006D0903" w:rsidRDefault="006D0903" w:rsidP="006D090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3E656F3" w14:textId="77777777" w:rsidR="006D0903" w:rsidRDefault="006D0903" w:rsidP="006D0903">
      <w:pPr>
        <w:pStyle w:val="NO"/>
      </w:pPr>
      <w:r>
        <w:t>NOTE 4:</w:t>
      </w:r>
      <w:r>
        <w:tab/>
      </w:r>
      <w:r w:rsidRPr="001E1604">
        <w:t>The value of the 5GMM registration status included by the UE in the UE status IE is not used by the AMF</w:t>
      </w:r>
      <w:r>
        <w:t>.</w:t>
      </w:r>
    </w:p>
    <w:p w14:paraId="36A24C2B" w14:textId="77777777" w:rsidR="006D0903" w:rsidRDefault="006D0903" w:rsidP="006D090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50E7B0" w14:textId="77777777" w:rsidR="006D0903" w:rsidRPr="002F5226" w:rsidRDefault="006D0903" w:rsidP="006D090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9D50B27" w14:textId="77777777" w:rsidR="006D0903" w:rsidRPr="00FE320E" w:rsidRDefault="006D0903" w:rsidP="006D090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19A432" w14:textId="77777777" w:rsidR="006D0903" w:rsidRDefault="006D0903" w:rsidP="006D090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BCE184" w14:textId="77777777" w:rsidR="006D0903" w:rsidRDefault="006D0903" w:rsidP="006D090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244624" w14:textId="77777777" w:rsidR="006D0903" w:rsidRPr="00216B0A" w:rsidRDefault="006D0903" w:rsidP="006D090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2A3ADF7" w14:textId="77777777" w:rsidR="006D0903" w:rsidRDefault="006D0903" w:rsidP="006D090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C55C33C" w14:textId="77777777" w:rsidR="006D0903" w:rsidRDefault="006D0903" w:rsidP="006D090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2F9ADB" w14:textId="77777777" w:rsidR="006D0903" w:rsidRPr="00216B0A" w:rsidRDefault="006D0903" w:rsidP="006D0903">
      <w:pPr>
        <w:pStyle w:val="B1"/>
      </w:pPr>
      <w:r>
        <w:t>-</w:t>
      </w:r>
      <w:r>
        <w:tab/>
        <w:t>to indicate a request for LADN information by not including any LADN DNN value in the LADN indication IE.</w:t>
      </w:r>
    </w:p>
    <w:p w14:paraId="5A549707" w14:textId="77777777" w:rsidR="006D0903" w:rsidRPr="00FC30B0" w:rsidRDefault="006D0903" w:rsidP="006D090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A32CEB7" w14:textId="77777777" w:rsidR="006D0903" w:rsidRPr="006741C2" w:rsidRDefault="006D0903" w:rsidP="006D090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a subset thereof as described </w:t>
      </w:r>
      <w:proofErr w:type="gramStart"/>
      <w:r w:rsidRPr="006741C2">
        <w:t>below;</w:t>
      </w:r>
      <w:proofErr w:type="gramEnd"/>
    </w:p>
    <w:p w14:paraId="0A314742" w14:textId="77777777" w:rsidR="006D0903" w:rsidRPr="006741C2" w:rsidRDefault="006D0903" w:rsidP="006D090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F875D5C" w14:textId="77777777" w:rsidR="006D0903" w:rsidRPr="006741C2" w:rsidRDefault="006D0903" w:rsidP="006D090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715569C" w14:textId="77777777" w:rsidR="006D0903" w:rsidRDefault="006D0903" w:rsidP="006D090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8A85D62" w14:textId="77777777" w:rsidR="006D0903" w:rsidRDefault="006D0903" w:rsidP="006D0903">
      <w:pPr>
        <w:pStyle w:val="B1"/>
      </w:pPr>
      <w:r>
        <w:t>a)</w:t>
      </w:r>
      <w:r>
        <w:tab/>
        <w:t>include the S-NSSAI(s) in the Requested NSSAI IE of the REGISTRATION REQUEST message using the default configured NSSAI; and</w:t>
      </w:r>
    </w:p>
    <w:p w14:paraId="6E137A13" w14:textId="77777777" w:rsidR="006D0903" w:rsidRDefault="006D0903" w:rsidP="006D090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C3F264E" w14:textId="77777777" w:rsidR="006D0903" w:rsidRDefault="006D0903" w:rsidP="006D090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DAD84D6" w14:textId="77777777" w:rsidR="006D0903" w:rsidRDefault="006D0903" w:rsidP="006D090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4CDBB05" w14:textId="77777777" w:rsidR="006D0903" w:rsidRPr="00EC66BC" w:rsidRDefault="006D0903" w:rsidP="006D090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38C67EA" w14:textId="77777777" w:rsidR="006D0903" w:rsidRDefault="006D0903" w:rsidP="006D090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7B3F38" w14:textId="77777777" w:rsidR="006D0903" w:rsidRDefault="006D0903" w:rsidP="006D090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351E8F" w14:textId="77777777" w:rsidR="006D0903" w:rsidRDefault="006D0903" w:rsidP="006D090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3E23E47" w14:textId="77777777" w:rsidR="006D0903" w:rsidRDefault="006D0903" w:rsidP="006D0903">
      <w:pPr>
        <w:pStyle w:val="NO"/>
      </w:pPr>
      <w:r>
        <w:lastRenderedPageBreak/>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697BD39A" w14:textId="77777777" w:rsidR="006D0903" w:rsidRPr="0072225D" w:rsidRDefault="006D0903" w:rsidP="006D0903">
      <w:pPr>
        <w:pStyle w:val="NO"/>
      </w:pPr>
      <w:r>
        <w:t>NOTE 8:</w:t>
      </w:r>
      <w:r>
        <w:tab/>
        <w:t>The number of S-NSSAI(s) included in the requested NSSAI cannot exceed eight.</w:t>
      </w:r>
    </w:p>
    <w:p w14:paraId="4E71A26C" w14:textId="77777777" w:rsidR="006D0903" w:rsidRDefault="006D0903" w:rsidP="006D090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870DD27" w14:textId="77777777" w:rsidR="006D0903" w:rsidRDefault="006D0903" w:rsidP="006D090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CE10BCB" w14:textId="77777777" w:rsidR="006D0903" w:rsidRDefault="006D0903" w:rsidP="006D090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8E3082" w14:textId="77777777" w:rsidR="006D0903" w:rsidRPr="007A070B" w:rsidRDefault="006D0903" w:rsidP="006D0903">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9E7A2D2" w14:textId="77777777" w:rsidR="006D0903" w:rsidRDefault="006D0903" w:rsidP="006D0903">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65E49F3" w14:textId="77777777" w:rsidR="006D0903" w:rsidRDefault="006D0903" w:rsidP="006D0903">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1A47D7A8" w14:textId="77777777" w:rsidR="006D0903" w:rsidRDefault="006D0903" w:rsidP="006D090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128FC8E" w14:textId="77777777" w:rsidR="006D0903" w:rsidRDefault="006D0903" w:rsidP="006D090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6DBA17" w14:textId="77777777" w:rsidR="006D0903" w:rsidRDefault="006D0903" w:rsidP="006D090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888CA6B" w14:textId="77777777" w:rsidR="006D0903" w:rsidRDefault="006D0903" w:rsidP="006D090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2CA17FB" w14:textId="77777777" w:rsidR="006D0903" w:rsidRPr="00CC0C94" w:rsidRDefault="006D0903" w:rsidP="006D090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E06B900" w14:textId="77777777" w:rsidR="006D0903" w:rsidRPr="00CC0C94" w:rsidRDefault="006D0903" w:rsidP="006D090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2F3ED0E" w14:textId="77777777" w:rsidR="006D0903" w:rsidRDefault="006D0903" w:rsidP="006D090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2D9D11B" w14:textId="77777777" w:rsidR="006D0903" w:rsidRDefault="006D0903" w:rsidP="006D090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937DA4B" w14:textId="77777777" w:rsidR="006D0903" w:rsidRPr="004B11B4" w:rsidRDefault="006D0903" w:rsidP="006D090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EBE45CA" w14:textId="77777777" w:rsidR="006D0903" w:rsidRPr="00FE320E" w:rsidRDefault="006D0903" w:rsidP="006D090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488285A" w14:textId="77777777" w:rsidR="006D0903" w:rsidRPr="00FE320E" w:rsidRDefault="006D0903" w:rsidP="006D090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680F9F6" w14:textId="77777777" w:rsidR="006D0903" w:rsidRDefault="006D0903" w:rsidP="006D0903">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D02102F" w14:textId="77777777" w:rsidR="006D0903" w:rsidRPr="00FE320E" w:rsidRDefault="006D0903" w:rsidP="006D0903">
      <w:r>
        <w:t>If the UE supports CAG feature, the UE shall set the CAG bit to "CAG Supported</w:t>
      </w:r>
      <w:r w:rsidRPr="00CC0C94">
        <w:t>"</w:t>
      </w:r>
      <w:r>
        <w:t xml:space="preserve"> in the 5GMM capability IE of the REGISTRATION REQUEST message.</w:t>
      </w:r>
    </w:p>
    <w:p w14:paraId="1333AF4C" w14:textId="77777777" w:rsidR="006D0903" w:rsidRPr="00FE320E" w:rsidRDefault="006D0903" w:rsidP="006D090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D8B061" w14:textId="77777777" w:rsidR="006D0903" w:rsidRDefault="006D0903" w:rsidP="006D0903">
      <w:r>
        <w:t>When the UE is not in NB-N1 mode, if the UE supports RACS, the UE shall:</w:t>
      </w:r>
    </w:p>
    <w:p w14:paraId="53F354CD" w14:textId="77777777" w:rsidR="006D0903" w:rsidRDefault="006D0903" w:rsidP="006D090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390914F7" w14:textId="77777777" w:rsidR="006D0903" w:rsidRDefault="006D0903" w:rsidP="006D090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760F10" w14:textId="77777777" w:rsidR="006D0903" w:rsidRDefault="006D0903" w:rsidP="006D0903">
      <w:pPr>
        <w:pStyle w:val="B1"/>
      </w:pPr>
      <w:r>
        <w:t>c)</w:t>
      </w:r>
      <w:r>
        <w:tab/>
        <w:t>if the UE:</w:t>
      </w:r>
    </w:p>
    <w:p w14:paraId="482CAFA7" w14:textId="77777777" w:rsidR="006D0903" w:rsidRDefault="006D0903" w:rsidP="006D0903">
      <w:pPr>
        <w:pStyle w:val="B2"/>
      </w:pPr>
      <w:r>
        <w:t>1)</w:t>
      </w:r>
      <w:r>
        <w:tab/>
        <w:t>does not have an applicable network-assigned UE radio capability ID for the current UE radio configuration in the selected PLMN or SNPN; and</w:t>
      </w:r>
    </w:p>
    <w:p w14:paraId="755B8783" w14:textId="77777777" w:rsidR="006D0903" w:rsidRDefault="006D0903" w:rsidP="006D0903">
      <w:pPr>
        <w:pStyle w:val="B2"/>
      </w:pPr>
      <w:r>
        <w:t>2)</w:t>
      </w:r>
      <w:r>
        <w:tab/>
        <w:t>has an applicable manufacturer-assigned UE radio capability ID for the current UE radio configuration,</w:t>
      </w:r>
    </w:p>
    <w:p w14:paraId="536A915E" w14:textId="77777777" w:rsidR="006D0903" w:rsidRDefault="006D0903" w:rsidP="006D0903">
      <w:pPr>
        <w:pStyle w:val="B1"/>
      </w:pPr>
      <w:r>
        <w:tab/>
        <w:t>include the applicable manufacturer-assigned UE radio capability ID in the UE radio capability ID IE of the REGISTRATION REQUEST message.</w:t>
      </w:r>
    </w:p>
    <w:p w14:paraId="3A57A8D4" w14:textId="77777777" w:rsidR="006D0903" w:rsidRDefault="006D0903" w:rsidP="006D0903">
      <w:pPr>
        <w:rPr>
          <w:lang w:eastAsia="zh-CN"/>
        </w:rPr>
      </w:pPr>
      <w:r>
        <w:t>If the UE has one or more stored UE policy sections</w:t>
      </w:r>
      <w:r>
        <w:rPr>
          <w:rFonts w:hint="eastAsia"/>
          <w:lang w:eastAsia="zh-CN"/>
        </w:rPr>
        <w:t>:</w:t>
      </w:r>
    </w:p>
    <w:p w14:paraId="4FF49326" w14:textId="77777777" w:rsidR="006D0903" w:rsidRDefault="006D0903" w:rsidP="006D0903">
      <w:pPr>
        <w:pStyle w:val="B1"/>
      </w:pPr>
      <w:r>
        <w:rPr>
          <w:lang w:val="en-US"/>
        </w:rPr>
        <w:t>-</w:t>
      </w:r>
      <w:r>
        <w:rPr>
          <w:lang w:val="en-US"/>
        </w:rPr>
        <w:tab/>
      </w:r>
      <w:r>
        <w:t>identified by a UPSI with the PLMN ID part indicating the HPLMN or the selected PLMN; or</w:t>
      </w:r>
    </w:p>
    <w:p w14:paraId="74BDF33E" w14:textId="77777777" w:rsidR="006D0903" w:rsidRDefault="006D0903" w:rsidP="006D0903">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36297494" w14:textId="77777777" w:rsidR="006D0903" w:rsidRDefault="006D0903" w:rsidP="006D0903">
      <w:r>
        <w:t>then the UE shall set the Payload container type IE to "UE policy container" and include the UE STATE INDICATION message (see annex D) in the Payload container IE of the REGISTRATION REQUEST message.</w:t>
      </w:r>
    </w:p>
    <w:p w14:paraId="6F6A30B2" w14:textId="77777777" w:rsidR="006D0903" w:rsidRPr="00135ED1" w:rsidRDefault="006D0903" w:rsidP="006D090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7DB222F" w14:textId="77777777" w:rsidR="006D0903" w:rsidRPr="003A3943" w:rsidRDefault="006D0903" w:rsidP="006D090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CBB594B" w14:textId="77777777" w:rsidR="006D0903" w:rsidRPr="00FC4707" w:rsidRDefault="006D0903" w:rsidP="006D090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5D3B29" w14:textId="77777777" w:rsidR="006D0903" w:rsidRDefault="006D0903" w:rsidP="006D090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5B34E1D" w14:textId="77777777" w:rsidR="006D0903" w:rsidRDefault="006D0903" w:rsidP="006D090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AC88D8B" w14:textId="77777777" w:rsidR="006D0903" w:rsidRDefault="006D0903" w:rsidP="006D090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AEAF3A0" w14:textId="77777777" w:rsidR="006D0903" w:rsidRPr="00AB3E8E" w:rsidRDefault="006D0903" w:rsidP="006D0903">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2910AB4" w14:textId="77777777" w:rsidR="006D0903" w:rsidRPr="00AB3E8E" w:rsidRDefault="006D0903" w:rsidP="006D090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1548377" w14:textId="77777777" w:rsidR="006D0903" w:rsidRDefault="006D0903" w:rsidP="006D0903">
      <w:r>
        <w:t>The UE shall set the ER-NSSAI bit to "Extended rejected NSSAI supported" in the 5GMM capability IE of the REGISTRATION REQUEST message.</w:t>
      </w:r>
    </w:p>
    <w:p w14:paraId="52445188" w14:textId="77777777" w:rsidR="006D0903" w:rsidRPr="00EC66BC" w:rsidRDefault="006D0903" w:rsidP="006D0903">
      <w:r w:rsidRPr="00EC66BC">
        <w:t>If the UE supports the NSSRG, then the UE shall set the NSSRG bit to "NSSRG supported" in the 5GMM capability IE of the REGISTRATION REQUEST message.</w:t>
      </w:r>
    </w:p>
    <w:p w14:paraId="21F8BE6D" w14:textId="77777777" w:rsidR="006D0903" w:rsidRDefault="006D0903" w:rsidP="006D090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9317114" w14:textId="77777777" w:rsidR="00FC2B13" w:rsidRDefault="00FC2B13" w:rsidP="006D0903">
      <w:pPr>
        <w:rPr>
          <w:ins w:id="67" w:author="Lena Chaponniere26" w:date="2022-12-12T13:11:00Z"/>
        </w:rPr>
      </w:pPr>
      <w:ins w:id="68" w:author="Lena Chaponniere26" w:date="2022-12-12T13:11:00Z">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5EAE2447" w14:textId="145EF032" w:rsidR="006D0903" w:rsidRDefault="006D0903" w:rsidP="006D090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9B298F9" w14:textId="77777777" w:rsidR="006D0903" w:rsidRDefault="006D0903" w:rsidP="006D090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A378DA" w14:textId="77777777" w:rsidR="006D0903" w:rsidRPr="00D461ED" w:rsidRDefault="006D0903" w:rsidP="006D090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160085B" w14:textId="77777777" w:rsidR="006D0903" w:rsidRPr="00CC0C94" w:rsidRDefault="006D0903" w:rsidP="006D090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C2D57A2" w14:textId="77777777" w:rsidR="006D0903" w:rsidRPr="00CC0C94" w:rsidRDefault="006D0903" w:rsidP="006D090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87D41D" w14:textId="77777777" w:rsidR="006D0903" w:rsidRDefault="006D0903" w:rsidP="006D0903">
      <w:r w:rsidRPr="00D461ED">
        <w:lastRenderedPageBreak/>
        <w:t xml:space="preserve">If the </w:t>
      </w:r>
      <w:r>
        <w:t>MUSIM UE</w:t>
      </w:r>
      <w:r w:rsidRPr="00D461ED">
        <w:t xml:space="preserve"> </w:t>
      </w:r>
      <w:r>
        <w:t>sets:</w:t>
      </w:r>
    </w:p>
    <w:p w14:paraId="5FE15CE3" w14:textId="77777777" w:rsidR="006D0903" w:rsidRDefault="006D0903" w:rsidP="006D090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B55025" w14:textId="77777777" w:rsidR="006D0903" w:rsidRDefault="006D0903" w:rsidP="006D090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D099EC" w14:textId="77777777" w:rsidR="006D0903" w:rsidRDefault="006D0903" w:rsidP="006D0903">
      <w:pPr>
        <w:pStyle w:val="B1"/>
      </w:pPr>
      <w:r>
        <w:t>-</w:t>
      </w:r>
      <w:r>
        <w:tab/>
        <w:t xml:space="preserve">both of </w:t>
      </w:r>
      <w:proofErr w:type="gramStart"/>
      <w:r>
        <w:t>them;</w:t>
      </w:r>
      <w:proofErr w:type="gramEnd"/>
    </w:p>
    <w:p w14:paraId="06ADBD97" w14:textId="77777777" w:rsidR="006D0903" w:rsidRDefault="006D0903" w:rsidP="006D090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4F0EF0" w14:textId="77777777" w:rsidR="006D0903" w:rsidRDefault="006D0903" w:rsidP="006D0903">
      <w:r>
        <w:t>If the UE supports MINT, the UE shall set the MINT bit to "MINT supported</w:t>
      </w:r>
      <w:r w:rsidRPr="00CC0C94">
        <w:t>"</w:t>
      </w:r>
      <w:r>
        <w:t xml:space="preserve"> in the 5GMM capability IE of the REGISTRATION REQUEST message.</w:t>
      </w:r>
    </w:p>
    <w:p w14:paraId="3DFCF929" w14:textId="77777777" w:rsidR="006D0903" w:rsidRDefault="006D0903" w:rsidP="006D0903">
      <w:bookmarkStart w:id="69" w:name="_Hlk97702715"/>
      <w:bookmarkStart w:id="70" w:name="_Hlk97275726"/>
      <w:r>
        <w:t>If the UE initiates the registration procedure for disaster roaming services,</w:t>
      </w:r>
      <w:r>
        <w:rPr>
          <w:lang w:val="en-US"/>
        </w:rPr>
        <w:t xml:space="preserve"> </w:t>
      </w:r>
      <w:bookmarkEnd w:id="69"/>
      <w:r w:rsidRPr="00DC1F36">
        <w:t>the UE has determined</w:t>
      </w:r>
      <w:r>
        <w:t xml:space="preserve"> the MS determined PLMN with disaster condition as specified </w:t>
      </w:r>
      <w:r w:rsidRPr="00792344">
        <w:t>in 3GPP TS 23.122 [5]</w:t>
      </w:r>
      <w:r>
        <w:t xml:space="preserve"> and:</w:t>
      </w:r>
    </w:p>
    <w:p w14:paraId="2CEF69EB" w14:textId="77777777" w:rsidR="006D0903" w:rsidRDefault="006D0903" w:rsidP="006D0903">
      <w:pPr>
        <w:pStyle w:val="B1"/>
      </w:pPr>
      <w:r>
        <w:t>a)</w:t>
      </w:r>
      <w:r>
        <w:tab/>
        <w:t>the MS determined PLMN with disaster condition is the HPLMN and:</w:t>
      </w:r>
    </w:p>
    <w:p w14:paraId="77BF35E8" w14:textId="77777777" w:rsidR="006D0903" w:rsidRDefault="006D0903" w:rsidP="006D090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D8407CE" w14:textId="77777777" w:rsidR="006D0903" w:rsidRDefault="006D0903" w:rsidP="006D090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2C53DC" w14:textId="77777777" w:rsidR="006D0903" w:rsidRDefault="006D0903" w:rsidP="006D0903">
      <w:pPr>
        <w:pStyle w:val="B1"/>
      </w:pPr>
      <w:r>
        <w:t>b)</w:t>
      </w:r>
      <w:r>
        <w:tab/>
        <w:t>the MS determined PLMN with disaster condition is not the HPLMN and:</w:t>
      </w:r>
    </w:p>
    <w:p w14:paraId="3899F9A9" w14:textId="77777777" w:rsidR="006D0903" w:rsidRDefault="006D0903" w:rsidP="006D090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60BA0F7" w14:textId="77777777" w:rsidR="006D0903" w:rsidRDefault="006D0903" w:rsidP="006D090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072ACBAC" w14:textId="77777777" w:rsidR="006D0903" w:rsidRDefault="006D0903" w:rsidP="006D0903">
      <w:bookmarkStart w:id="71" w:name="_Hlk100234452"/>
      <w:r w:rsidRPr="00DC1F36">
        <w:t xml:space="preserve">the UE </w:t>
      </w:r>
      <w:r w:rsidRPr="003F6DFC">
        <w:t xml:space="preserve">shall include in the REGISTRATION REQUEST message the </w:t>
      </w:r>
      <w:bookmarkStart w:id="72" w:name="_Hlk100297291"/>
      <w:r w:rsidRPr="00E342E1">
        <w:t>MS determined</w:t>
      </w:r>
      <w:bookmarkEnd w:id="7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71"/>
      <w:r>
        <w:t>.</w:t>
      </w:r>
    </w:p>
    <w:p w14:paraId="0FD431D8" w14:textId="77777777" w:rsidR="006D0903" w:rsidRDefault="006D0903" w:rsidP="006D090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0"/>
    <w:p w14:paraId="5A88F353" w14:textId="77777777" w:rsidR="006D0903" w:rsidRDefault="006D0903" w:rsidP="006D090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2EB9869" w14:textId="77777777" w:rsidR="006D0903" w:rsidRDefault="006D0903" w:rsidP="006D090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342C525" w14:textId="77777777" w:rsidR="006D0903" w:rsidRDefault="006D0903" w:rsidP="006D0903">
      <w:pPr>
        <w:pStyle w:val="TH"/>
      </w:pPr>
      <w:r>
        <w:object w:dxaOrig="9541" w:dyaOrig="8460" w14:anchorId="292DF271">
          <v:shape id="_x0000_i1026" type="#_x0000_t75" style="width:400.85pt;height:356.25pt" o:ole="">
            <v:imagedata r:id="rId15" o:title=""/>
          </v:shape>
          <o:OLEObject Type="Embed" ProgID="Visio.Drawing.15" ShapeID="_x0000_i1026" DrawAspect="Content" ObjectID="_1732508569" r:id="rId16"/>
        </w:object>
      </w:r>
    </w:p>
    <w:p w14:paraId="2391DD7B" w14:textId="77777777" w:rsidR="006D0903" w:rsidRPr="00BD0557" w:rsidRDefault="006D0903" w:rsidP="006D090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ADC65DF" w14:textId="77777777" w:rsidR="008D3360" w:rsidRDefault="008D3360" w:rsidP="00FB41C1">
      <w:pPr>
        <w:pStyle w:val="Heading5"/>
      </w:pPr>
    </w:p>
    <w:p w14:paraId="08495320" w14:textId="77777777" w:rsidR="008D3360" w:rsidRDefault="008D3360" w:rsidP="008D33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4D0348F2" w14:textId="31E213D8" w:rsidR="00FB41C1" w:rsidRDefault="00FB41C1" w:rsidP="00FB41C1">
      <w:pPr>
        <w:pStyle w:val="Heading5"/>
      </w:pPr>
      <w:r>
        <w:t>5.5.1.2.5</w:t>
      </w:r>
      <w:r>
        <w:tab/>
        <w:t xml:space="preserve">Initial registration not </w:t>
      </w:r>
      <w:r w:rsidRPr="003168A2">
        <w:t>accepted by the network</w:t>
      </w:r>
      <w:bookmarkEnd w:id="64"/>
    </w:p>
    <w:p w14:paraId="121238B8" w14:textId="77777777" w:rsidR="00FB41C1" w:rsidRDefault="00FB41C1" w:rsidP="00FB41C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016A549" w14:textId="77777777" w:rsidR="00FB41C1" w:rsidRPr="000D00E5" w:rsidRDefault="00FB41C1" w:rsidP="00FB41C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CFD56F" w14:textId="77777777" w:rsidR="00FB41C1" w:rsidRPr="00CC0C94" w:rsidRDefault="00FB41C1" w:rsidP="00FB41C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33BDD17" w14:textId="77777777" w:rsidR="00FB41C1" w:rsidRDefault="00FB41C1" w:rsidP="00FB41C1">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A9D860F" w14:textId="77777777" w:rsidR="00FB41C1" w:rsidRPr="00CC0C94" w:rsidRDefault="00FB41C1" w:rsidP="00FB41C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2CCAF6" w14:textId="77777777" w:rsidR="00FB41C1" w:rsidRPr="00CC0C94" w:rsidRDefault="00FB41C1" w:rsidP="00FB41C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730D38" w14:textId="77777777" w:rsidR="00FB41C1" w:rsidRDefault="00FB41C1" w:rsidP="00FB41C1">
      <w:r w:rsidRPr="003729E7">
        <w:t xml:space="preserve">If the </w:t>
      </w:r>
      <w:r>
        <w:t>initial registration</w:t>
      </w:r>
      <w:r w:rsidRPr="00EE56E5">
        <w:t xml:space="preserve"> request</w:t>
      </w:r>
      <w:r w:rsidRPr="003729E7">
        <w:t xml:space="preserve"> is rejected </w:t>
      </w:r>
      <w:r>
        <w:t>because:</w:t>
      </w:r>
    </w:p>
    <w:p w14:paraId="3DCEEC9E" w14:textId="77777777" w:rsidR="00FB41C1" w:rsidRDefault="00FB41C1" w:rsidP="00FB41C1">
      <w:pPr>
        <w:pStyle w:val="B1"/>
      </w:pPr>
      <w:r>
        <w:lastRenderedPageBreak/>
        <w:t>a)</w:t>
      </w:r>
      <w:r>
        <w:tab/>
        <w:t>all the S-NSSAI(s) included in the requested NSSAI are</w:t>
      </w:r>
      <w:r w:rsidRPr="00667218">
        <w:t xml:space="preserve"> </w:t>
      </w:r>
      <w:r>
        <w:t>rejected; and</w:t>
      </w:r>
    </w:p>
    <w:p w14:paraId="465849FB" w14:textId="77777777" w:rsidR="00FB41C1" w:rsidRDefault="00FB41C1" w:rsidP="00FB41C1">
      <w:pPr>
        <w:pStyle w:val="B1"/>
      </w:pPr>
      <w:r>
        <w:t>b)</w:t>
      </w:r>
      <w:r>
        <w:tab/>
      </w:r>
      <w:r w:rsidRPr="00AF6E3E">
        <w:t>the UE set the NSSAA bit in the 5GMM capability IE to</w:t>
      </w:r>
      <w:r>
        <w:t>:</w:t>
      </w:r>
    </w:p>
    <w:p w14:paraId="441B0131" w14:textId="77777777" w:rsidR="00FB41C1" w:rsidRDefault="00FB41C1" w:rsidP="00FB41C1">
      <w:pPr>
        <w:pStyle w:val="B2"/>
      </w:pPr>
      <w:r>
        <w:t>1)</w:t>
      </w:r>
      <w:r>
        <w:tab/>
      </w:r>
      <w:r w:rsidRPr="00350712">
        <w:t>"Network slice-specific authentication and authorization supported"</w:t>
      </w:r>
      <w:r>
        <w:t xml:space="preserve"> and:</w:t>
      </w:r>
    </w:p>
    <w:p w14:paraId="5B099AED" w14:textId="77777777" w:rsidR="00FB41C1" w:rsidRDefault="00FB41C1" w:rsidP="00FB41C1">
      <w:pPr>
        <w:pStyle w:val="B3"/>
      </w:pPr>
      <w:proofErr w:type="spellStart"/>
      <w:r>
        <w:t>i</w:t>
      </w:r>
      <w:proofErr w:type="spellEnd"/>
      <w:r>
        <w:t>)</w:t>
      </w:r>
      <w:r>
        <w:tab/>
        <w:t>there are no default S-</w:t>
      </w:r>
      <w:proofErr w:type="gramStart"/>
      <w:r>
        <w:t>NSSAIs;</w:t>
      </w:r>
      <w:proofErr w:type="gramEnd"/>
    </w:p>
    <w:p w14:paraId="1A89660B" w14:textId="77777777" w:rsidR="00FB41C1" w:rsidRDefault="00FB41C1" w:rsidP="00FB41C1">
      <w:pPr>
        <w:pStyle w:val="B3"/>
      </w:pPr>
      <w:r>
        <w:t>ii)</w:t>
      </w:r>
      <w:r>
        <w:tab/>
        <w:t>all default S-NSSAIs are not allowed; or</w:t>
      </w:r>
    </w:p>
    <w:p w14:paraId="241C75B6" w14:textId="77777777" w:rsidR="00FB41C1" w:rsidRDefault="00FB41C1" w:rsidP="00FB41C1">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2DC860E" w14:textId="77777777" w:rsidR="00FB41C1" w:rsidRDefault="00FB41C1" w:rsidP="00FB41C1">
      <w:pPr>
        <w:pStyle w:val="B2"/>
      </w:pPr>
      <w:r>
        <w:t>2)</w:t>
      </w:r>
      <w:r>
        <w:tab/>
      </w:r>
      <w:r w:rsidRPr="002C41D6">
        <w:t>"Network slice-specific authentication and authorization not supported"</w:t>
      </w:r>
      <w:r>
        <w:t>; and</w:t>
      </w:r>
    </w:p>
    <w:p w14:paraId="110FB71B" w14:textId="77777777" w:rsidR="00FB41C1" w:rsidRDefault="00FB41C1" w:rsidP="00FB41C1">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22F04F91" w14:textId="77777777" w:rsidR="00FB41C1" w:rsidRDefault="00FB41C1" w:rsidP="00FB41C1">
      <w:pPr>
        <w:pStyle w:val="B3"/>
      </w:pPr>
      <w:r>
        <w:t>ii)</w:t>
      </w:r>
      <w:r>
        <w:tab/>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78292F76" w14:textId="77777777" w:rsidR="00FB41C1" w:rsidRDefault="00FB41C1" w:rsidP="00FB41C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0EAE23" w14:textId="77777777" w:rsidR="00FB41C1" w:rsidRPr="0072671A" w:rsidRDefault="00FB41C1" w:rsidP="00FB41C1">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13B60B0" w14:textId="77777777" w:rsidR="00FB41C1" w:rsidRDefault="00FB41C1" w:rsidP="00FB41C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DF90FF5" w14:textId="77777777" w:rsidR="00FB41C1" w:rsidRDefault="00FB41C1" w:rsidP="00FB41C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06E629E9" w14:textId="77777777" w:rsidR="00FB41C1" w:rsidRDefault="00FB41C1" w:rsidP="00FB41C1">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E28585" w14:textId="77777777" w:rsidR="00FB41C1" w:rsidRDefault="00FB41C1" w:rsidP="00FB41C1">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7B2909CB" w14:textId="77777777" w:rsidR="00FB41C1" w:rsidRDefault="00FB41C1" w:rsidP="00FB41C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699FB6" w14:textId="77777777" w:rsidR="00FB41C1" w:rsidRDefault="00FB41C1" w:rsidP="00FB41C1">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109C5" w14:textId="77777777" w:rsidR="00FB41C1" w:rsidRPr="008C0E61" w:rsidRDefault="00FB41C1" w:rsidP="00FB41C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809FC2" w14:textId="77777777" w:rsidR="00FB41C1" w:rsidRPr="007E0020" w:rsidRDefault="00FB41C1" w:rsidP="00FB41C1">
      <w:r w:rsidRPr="007E0020">
        <w:t>If the initial registration request from a UE not supporting CAG is rejected due to CAG restrictions, the network shall operate as described in bullet j) of subclause 5.5.1.2.8.</w:t>
      </w:r>
    </w:p>
    <w:p w14:paraId="4E7DC379" w14:textId="77777777" w:rsidR="00FB41C1" w:rsidRPr="00E419C7" w:rsidRDefault="00FB41C1" w:rsidP="00FB41C1">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49C0C54F" w14:textId="77777777" w:rsidR="00FB41C1" w:rsidRPr="00E419C7" w:rsidRDefault="00FB41C1" w:rsidP="00FB41C1">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35E4510" w14:textId="77777777" w:rsidR="00FB41C1" w:rsidRDefault="00FB41C1" w:rsidP="00FB41C1">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28C36BA" w14:textId="77777777" w:rsidR="00FB41C1" w:rsidRDefault="00FB41C1" w:rsidP="00FB41C1">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81C5516" w14:textId="77777777" w:rsidR="00FB41C1" w:rsidRDefault="00FB41C1" w:rsidP="00FB41C1">
      <w:r>
        <w:t xml:space="preserve">Regardless of the 5GMM </w:t>
      </w:r>
      <w:r w:rsidRPr="003168A2">
        <w:t>cause value received</w:t>
      </w:r>
      <w:r>
        <w:t xml:space="preserve"> in the REGISTRATION REJECT message,</w:t>
      </w:r>
    </w:p>
    <w:p w14:paraId="21F90CD4" w14:textId="77777777" w:rsidR="00FB41C1" w:rsidRDefault="00FB41C1" w:rsidP="00FB41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A6DE0B4" w14:textId="77777777" w:rsidR="00FB41C1" w:rsidRDefault="00FB41C1" w:rsidP="00FB41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452425E" w14:textId="77777777" w:rsidR="00FB41C1" w:rsidRPr="003168A2" w:rsidRDefault="00FB41C1" w:rsidP="00FB41C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2C8D5FC" w14:textId="77777777" w:rsidR="00FB41C1" w:rsidRPr="003168A2" w:rsidRDefault="00FB41C1" w:rsidP="00FB41C1">
      <w:pPr>
        <w:pStyle w:val="B1"/>
      </w:pPr>
      <w:r w:rsidRPr="003168A2">
        <w:t>#3</w:t>
      </w:r>
      <w:r w:rsidRPr="003168A2">
        <w:tab/>
        <w:t>(Illegal UE);</w:t>
      </w:r>
      <w:r>
        <w:t xml:space="preserve"> or</w:t>
      </w:r>
    </w:p>
    <w:p w14:paraId="5DC5E31C" w14:textId="77777777" w:rsidR="00FB41C1" w:rsidRPr="003168A2" w:rsidRDefault="00FB41C1" w:rsidP="00FB41C1">
      <w:pPr>
        <w:pStyle w:val="B1"/>
      </w:pPr>
      <w:r w:rsidRPr="003168A2">
        <w:t>#6</w:t>
      </w:r>
      <w:r w:rsidRPr="003168A2">
        <w:tab/>
        <w:t>(Illegal ME)</w:t>
      </w:r>
      <w:r>
        <w:t>.</w:t>
      </w:r>
    </w:p>
    <w:p w14:paraId="0BA69CB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D6CF68" w14:textId="77777777" w:rsidR="00FB41C1" w:rsidRDefault="00FB41C1" w:rsidP="00FB41C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78DF81B9" w14:textId="77777777" w:rsidR="00FB41C1" w:rsidRDefault="00FB41C1" w:rsidP="00FB41C1">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809835" w14:textId="77777777" w:rsidR="00FB41C1" w:rsidRDefault="00FB41C1" w:rsidP="00FB41C1">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D5C08CA" w14:textId="77777777" w:rsidR="00FB41C1" w:rsidRDefault="00FB41C1" w:rsidP="00FB41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EC9F790" w14:textId="77777777" w:rsidR="00FB41C1" w:rsidRDefault="00FB41C1" w:rsidP="00FB41C1">
      <w:pPr>
        <w:pStyle w:val="B2"/>
      </w:pPr>
      <w:r>
        <w:lastRenderedPageBreak/>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652B2268" w14:textId="77777777" w:rsidR="00FB41C1" w:rsidRPr="003168A2" w:rsidRDefault="00FB41C1" w:rsidP="00FB41C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D3DA7B" w14:textId="77777777" w:rsidR="00FB41C1" w:rsidRPr="003168A2" w:rsidRDefault="00FB41C1" w:rsidP="00FB41C1">
      <w:pPr>
        <w:pStyle w:val="B2"/>
      </w:pPr>
      <w:r>
        <w:t>3)</w:t>
      </w:r>
      <w:r>
        <w:tab/>
        <w:t>delete the 5GMM parameters stored in non-volatile memory of the ME as specified in annex </w:t>
      </w:r>
      <w:r w:rsidRPr="002426CF">
        <w:t>C</w:t>
      </w:r>
      <w:r>
        <w:t>.</w:t>
      </w:r>
    </w:p>
    <w:p w14:paraId="54716D56" w14:textId="77777777" w:rsidR="00FB41C1" w:rsidRDefault="00FB41C1" w:rsidP="00FB41C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7C4F1E" w14:textId="77777777" w:rsidR="00FB41C1" w:rsidRDefault="00FB41C1" w:rsidP="00FB41C1">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1F3E155" w14:textId="77777777" w:rsidR="00FB41C1" w:rsidRDefault="00FB41C1" w:rsidP="00FB41C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4182C88" w14:textId="77777777" w:rsidR="00FB41C1" w:rsidRPr="003168A2" w:rsidRDefault="00FB41C1" w:rsidP="00FB41C1">
      <w:pPr>
        <w:pStyle w:val="B1"/>
      </w:pPr>
      <w:r w:rsidRPr="003168A2">
        <w:t>#</w:t>
      </w:r>
      <w:r>
        <w:t>7</w:t>
      </w:r>
      <w:r>
        <w:tab/>
      </w:r>
      <w:r w:rsidRPr="003168A2">
        <w:t>(</w:t>
      </w:r>
      <w:r>
        <w:t>5G</w:t>
      </w:r>
      <w:r w:rsidRPr="003168A2">
        <w:t>S services not allowed)</w:t>
      </w:r>
      <w:r>
        <w:t>.</w:t>
      </w:r>
    </w:p>
    <w:p w14:paraId="4E712F2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2ACB86" w14:textId="77777777" w:rsidR="00FB41C1" w:rsidRDefault="00FB41C1" w:rsidP="00FB41C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FCEC425" w14:textId="77777777" w:rsidR="00FB41C1" w:rsidRDefault="00FB41C1" w:rsidP="00FB41C1">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47B1EE" w14:textId="77777777" w:rsidR="00FB41C1" w:rsidRDefault="00FB41C1" w:rsidP="00FB41C1">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81E647" w14:textId="77777777" w:rsidR="00FB41C1" w:rsidRDefault="00FB41C1" w:rsidP="00FB41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16C246F" w14:textId="77777777" w:rsidR="00FB41C1" w:rsidRDefault="00FB41C1" w:rsidP="00FB41C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4CBE8CB7" w14:textId="77777777" w:rsidR="00FB41C1" w:rsidRPr="003168A2" w:rsidRDefault="00FB41C1" w:rsidP="00FB41C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2932E1" w14:textId="77777777" w:rsidR="00FB41C1" w:rsidRPr="003168A2" w:rsidRDefault="00FB41C1" w:rsidP="00FB41C1">
      <w:pPr>
        <w:pStyle w:val="B2"/>
      </w:pPr>
      <w:r>
        <w:t>3)</w:t>
      </w:r>
      <w:r>
        <w:tab/>
        <w:t>delete the 5GMM parameters stored in non-volatile memory of the ME as specified in annex </w:t>
      </w:r>
      <w:r w:rsidRPr="002426CF">
        <w:t>C</w:t>
      </w:r>
      <w:r>
        <w:t>.</w:t>
      </w:r>
    </w:p>
    <w:p w14:paraId="5891B8E1" w14:textId="77777777" w:rsidR="00FB41C1" w:rsidRDefault="00FB41C1" w:rsidP="00FB41C1">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E7317" w14:textId="77777777" w:rsidR="00FB41C1" w:rsidRDefault="00FB41C1" w:rsidP="00FB41C1">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D423403" w14:textId="77777777" w:rsidR="00FB41C1" w:rsidRPr="003049C6" w:rsidRDefault="00FB41C1" w:rsidP="00FB41C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D23E30" w14:textId="77777777" w:rsidR="00FB41C1" w:rsidRDefault="00FB41C1" w:rsidP="00FB41C1">
      <w:pPr>
        <w:pStyle w:val="B1"/>
      </w:pPr>
      <w:r>
        <w:t>#11</w:t>
      </w:r>
      <w:r>
        <w:tab/>
        <w:t>(PLMN not allowed).</w:t>
      </w:r>
    </w:p>
    <w:p w14:paraId="3FA8B53E" w14:textId="77777777" w:rsidR="00FB41C1" w:rsidRDefault="00FB41C1" w:rsidP="00FB41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DE47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727402"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4D95534"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A69BFC" w14:textId="77777777" w:rsidR="00FB41C1" w:rsidRPr="003168A2" w:rsidRDefault="00FB41C1" w:rsidP="00FB41C1">
      <w:pPr>
        <w:pStyle w:val="B1"/>
      </w:pPr>
      <w:r w:rsidRPr="003168A2">
        <w:t>#12</w:t>
      </w:r>
      <w:r w:rsidRPr="003168A2">
        <w:tab/>
        <w:t>(Tracking area not allowed)</w:t>
      </w:r>
      <w:r>
        <w:t>.</w:t>
      </w:r>
    </w:p>
    <w:p w14:paraId="22BAE233"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6847539" w14:textId="77777777" w:rsidR="00FB41C1" w:rsidRDefault="00FB41C1" w:rsidP="00FB41C1">
      <w:pPr>
        <w:pStyle w:val="B1"/>
      </w:pPr>
      <w:r>
        <w:tab/>
        <w:t>If:</w:t>
      </w:r>
    </w:p>
    <w:p w14:paraId="5291FC79" w14:textId="77777777" w:rsidR="00FB41C1" w:rsidRDefault="00FB41C1" w:rsidP="00FB41C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8F9608"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and, if the UE supports access to an SNPN using credentials from a credentials holder, the selected </w:t>
      </w:r>
      <w:r>
        <w:lastRenderedPageBreak/>
        <w:t>entry of the "list of subscriber data" or the selected PLMN subscription</w:t>
      </w:r>
      <w:r>
        <w:rPr>
          <w:noProof/>
        </w:rPr>
        <w:t>,</w:t>
      </w:r>
      <w:r>
        <w:t xml:space="preserve"> for </w:t>
      </w:r>
      <w:r w:rsidRPr="00CC0C94">
        <w:t>non-integrity protected</w:t>
      </w:r>
      <w:r>
        <w:t xml:space="preserve"> NAS reject message.</w:t>
      </w:r>
    </w:p>
    <w:p w14:paraId="307B9636"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3E5F46" w14:textId="77777777" w:rsidR="00FB41C1" w:rsidRPr="003168A2" w:rsidRDefault="00FB41C1" w:rsidP="00FB41C1">
      <w:pPr>
        <w:pStyle w:val="B1"/>
      </w:pPr>
      <w:r w:rsidRPr="003168A2">
        <w:t>#13</w:t>
      </w:r>
      <w:r w:rsidRPr="003168A2">
        <w:tab/>
        <w:t>(Roaming not allowed in this tracking area)</w:t>
      </w:r>
      <w:r>
        <w:t>.</w:t>
      </w:r>
    </w:p>
    <w:p w14:paraId="43D9C91C" w14:textId="77777777" w:rsidR="00FB41C1" w:rsidRDefault="00FB41C1" w:rsidP="00FB41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505185B" w14:textId="77777777" w:rsidR="00FB41C1" w:rsidRDefault="00FB41C1" w:rsidP="00FB41C1">
      <w:pPr>
        <w:pStyle w:val="B1"/>
      </w:pPr>
      <w:r>
        <w:tab/>
        <w:t>If:</w:t>
      </w:r>
    </w:p>
    <w:p w14:paraId="7F842516" w14:textId="77777777" w:rsidR="00FB41C1" w:rsidRDefault="00FB41C1" w:rsidP="00FB41C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8FA885"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409C9B" w14:textId="77777777" w:rsidR="00FB41C1" w:rsidRDefault="00FB41C1" w:rsidP="00FB41C1">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46C4B92E" w14:textId="77777777" w:rsidR="00FB41C1" w:rsidRDefault="00FB41C1" w:rsidP="00FB41C1">
      <w:pPr>
        <w:pStyle w:val="B1"/>
      </w:pPr>
      <w:r>
        <w:tab/>
        <w:t xml:space="preserve">For non-3GPP access, the UE shall </w:t>
      </w:r>
      <w:r w:rsidRPr="000435F2">
        <w:t xml:space="preserve">perform network selection </w:t>
      </w:r>
      <w:r>
        <w:t>as defined in 3GPP TS 24.502 [18].</w:t>
      </w:r>
    </w:p>
    <w:p w14:paraId="0400EF82"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F100E1" w14:textId="77777777" w:rsidR="00FB41C1" w:rsidRPr="003168A2" w:rsidRDefault="00FB41C1" w:rsidP="00FB41C1">
      <w:pPr>
        <w:pStyle w:val="B1"/>
      </w:pPr>
      <w:r w:rsidRPr="003168A2">
        <w:t>#15</w:t>
      </w:r>
      <w:r w:rsidRPr="003168A2">
        <w:tab/>
        <w:t>(No suitable cells in tracking area)</w:t>
      </w:r>
      <w:r>
        <w:t>.</w:t>
      </w:r>
    </w:p>
    <w:p w14:paraId="62BB897C" w14:textId="77777777" w:rsidR="00FB41C1" w:rsidRPr="003168A2" w:rsidRDefault="00FB41C1" w:rsidP="00FB41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F963A67" w14:textId="77777777" w:rsidR="00FB41C1" w:rsidRDefault="00FB41C1" w:rsidP="00FB41C1">
      <w:pPr>
        <w:pStyle w:val="B1"/>
      </w:pPr>
      <w:r w:rsidRPr="003168A2">
        <w:tab/>
      </w:r>
      <w:r>
        <w:t>If:</w:t>
      </w:r>
    </w:p>
    <w:p w14:paraId="514B71E2" w14:textId="77777777" w:rsidR="00FB41C1" w:rsidRDefault="00FB41C1" w:rsidP="00FB41C1">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65CDD97"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ADD8AD" w14:textId="77777777" w:rsidR="00FB41C1" w:rsidRDefault="00FB41C1" w:rsidP="00FB41C1">
      <w:pPr>
        <w:pStyle w:val="B1"/>
      </w:pPr>
      <w:r>
        <w:lastRenderedPageBreak/>
        <w:tab/>
        <w:t>The UE shall search for a suitable cell in another tracking area according to 3GPP TS 38.304 [28]</w:t>
      </w:r>
      <w:r w:rsidRPr="00461246">
        <w:t xml:space="preserve"> or 3GPP TS 36.304 [25C]</w:t>
      </w:r>
      <w:r>
        <w:t>.</w:t>
      </w:r>
    </w:p>
    <w:p w14:paraId="7F5E311F"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8F6F04" w14:textId="77777777" w:rsidR="00FB41C1" w:rsidRDefault="00FB41C1" w:rsidP="00FB41C1">
      <w:pPr>
        <w:pStyle w:val="B1"/>
      </w:pPr>
      <w:r>
        <w:tab/>
        <w:t>If received over non-3GPP access the cause shall be considered as an abnormal case and the behaviour of the UE for this case is specified in subclause 5.5.1.2.7.</w:t>
      </w:r>
    </w:p>
    <w:p w14:paraId="28A2D6EE" w14:textId="77777777" w:rsidR="00FB41C1" w:rsidRDefault="00FB41C1" w:rsidP="00FB41C1">
      <w:pPr>
        <w:pStyle w:val="B1"/>
      </w:pPr>
      <w:r>
        <w:t>#22</w:t>
      </w:r>
      <w:r>
        <w:tab/>
        <w:t>(Congestion).</w:t>
      </w:r>
    </w:p>
    <w:p w14:paraId="0A1C2036" w14:textId="77777777" w:rsidR="00FB41C1" w:rsidRDefault="00FB41C1" w:rsidP="00FB41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740C707C" w14:textId="77777777" w:rsidR="00FB41C1" w:rsidRDefault="00FB41C1" w:rsidP="00FB41C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1C444015" w14:textId="77777777" w:rsidR="00FB41C1" w:rsidRDefault="00FB41C1" w:rsidP="00FB41C1">
      <w:pPr>
        <w:pStyle w:val="B1"/>
      </w:pPr>
      <w:r>
        <w:tab/>
        <w:t>The UE shall stop timer T3346 if it is running.</w:t>
      </w:r>
    </w:p>
    <w:p w14:paraId="015B2300" w14:textId="77777777" w:rsidR="00FB41C1" w:rsidRDefault="00FB41C1" w:rsidP="00FB41C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05A6169" w14:textId="77777777" w:rsidR="00FB41C1" w:rsidRPr="003168A2" w:rsidRDefault="00FB41C1" w:rsidP="00FB41C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57CBA4" w14:textId="77777777" w:rsidR="00FB41C1" w:rsidRPr="000D00E5" w:rsidRDefault="00FB41C1" w:rsidP="00FB41C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12C3765"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55F390" w14:textId="77777777" w:rsidR="00FB41C1" w:rsidRDefault="00FB41C1" w:rsidP="00FB41C1">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46D94EE" w14:textId="77777777" w:rsidR="00FB41C1" w:rsidRPr="003168A2" w:rsidRDefault="00FB41C1" w:rsidP="00FB41C1">
      <w:pPr>
        <w:pStyle w:val="B1"/>
      </w:pPr>
      <w:r w:rsidRPr="003168A2">
        <w:t>#</w:t>
      </w:r>
      <w:r>
        <w:t>27</w:t>
      </w:r>
      <w:r w:rsidRPr="003168A2">
        <w:rPr>
          <w:rFonts w:hint="eastAsia"/>
          <w:lang w:eastAsia="ko-KR"/>
        </w:rPr>
        <w:tab/>
      </w:r>
      <w:r>
        <w:t>(N1 mode not allowed</w:t>
      </w:r>
      <w:r w:rsidRPr="003168A2">
        <w:t>)</w:t>
      </w:r>
      <w:r>
        <w:t>.</w:t>
      </w:r>
    </w:p>
    <w:p w14:paraId="5AF76273" w14:textId="77777777" w:rsidR="00FB41C1" w:rsidRDefault="00FB41C1" w:rsidP="00FB41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F88B682" w14:textId="77777777" w:rsidR="00FB41C1" w:rsidRDefault="00FB41C1" w:rsidP="00FB41C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CE862D" w14:textId="77777777" w:rsidR="00FB41C1" w:rsidRDefault="00FB41C1" w:rsidP="00FB41C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7FFE23DE" w14:textId="77777777" w:rsidR="00FB41C1" w:rsidRDefault="00FB41C1" w:rsidP="00FB41C1">
      <w:pPr>
        <w:pStyle w:val="B1"/>
      </w:pPr>
      <w:r>
        <w:tab/>
      </w:r>
      <w:r w:rsidRPr="00032AEB">
        <w:t>to the UE implementation-specific maximum value.</w:t>
      </w:r>
    </w:p>
    <w:p w14:paraId="53B2EC57" w14:textId="77777777" w:rsidR="00FB41C1" w:rsidRDefault="00FB41C1" w:rsidP="00FB41C1">
      <w:pPr>
        <w:pStyle w:val="B1"/>
      </w:pPr>
      <w:r>
        <w:tab/>
        <w:t>The UE shall disable the N1 mode capability for the specific access type for which the message was received (see subclause 4.9).</w:t>
      </w:r>
    </w:p>
    <w:p w14:paraId="1221A6A4" w14:textId="77777777" w:rsidR="00FB41C1" w:rsidRPr="001640F4" w:rsidRDefault="00FB41C1" w:rsidP="00FB41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0029DAC"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F679CE2" w14:textId="77777777" w:rsidR="00FB41C1" w:rsidRPr="003168A2" w:rsidRDefault="00FB41C1" w:rsidP="00FB41C1">
      <w:pPr>
        <w:pStyle w:val="B1"/>
      </w:pPr>
      <w:r>
        <w:lastRenderedPageBreak/>
        <w:t>#31</w:t>
      </w:r>
      <w:r w:rsidRPr="003168A2">
        <w:tab/>
        <w:t>(</w:t>
      </w:r>
      <w:r>
        <w:t>Redirection to EPC required</w:t>
      </w:r>
      <w:r w:rsidRPr="003168A2">
        <w:t>)</w:t>
      </w:r>
      <w:r>
        <w:t>.</w:t>
      </w:r>
    </w:p>
    <w:p w14:paraId="74FA7C4A" w14:textId="77777777" w:rsidR="00FB41C1" w:rsidRDefault="00FB41C1" w:rsidP="00FB41C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87F1C31" w14:textId="77777777" w:rsidR="00FB41C1" w:rsidRPr="00AA2CF5" w:rsidRDefault="00FB41C1" w:rsidP="00FB41C1">
      <w:pPr>
        <w:pStyle w:val="B1"/>
      </w:pPr>
      <w:r w:rsidRPr="00AA2CF5">
        <w:tab/>
        <w:t>This cause value received from a cell belonging to an SNPN is considered as an abnormal case and the behaviour of the UE is specified in subclause 5.5.1.2.7.</w:t>
      </w:r>
    </w:p>
    <w:p w14:paraId="4F6960A3" w14:textId="77777777" w:rsidR="00FB41C1" w:rsidRPr="003168A2" w:rsidRDefault="00FB41C1" w:rsidP="00FB41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8AD2914" w14:textId="77777777" w:rsidR="00FB41C1" w:rsidRDefault="00FB41C1" w:rsidP="00FB41C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60DB244"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67CB7EB" w14:textId="77777777" w:rsidR="00FB41C1" w:rsidRDefault="00FB41C1" w:rsidP="00FB41C1">
      <w:pPr>
        <w:pStyle w:val="B1"/>
      </w:pPr>
      <w:r>
        <w:t>#62</w:t>
      </w:r>
      <w:r>
        <w:tab/>
        <w:t>(</w:t>
      </w:r>
      <w:r w:rsidRPr="003A31B9">
        <w:t>No network slices available</w:t>
      </w:r>
      <w:r>
        <w:t>).</w:t>
      </w:r>
    </w:p>
    <w:p w14:paraId="49A86459" w14:textId="77777777" w:rsidR="00FB41C1" w:rsidRDefault="00FB41C1" w:rsidP="00FB41C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C1E8A17" w14:textId="77777777" w:rsidR="00FB41C1" w:rsidRPr="00F90D5A" w:rsidRDefault="00FB41C1" w:rsidP="00FB41C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AA47371" w14:textId="77777777" w:rsidR="00FB41C1" w:rsidRPr="00F00908" w:rsidRDefault="00FB41C1" w:rsidP="00FB41C1">
      <w:pPr>
        <w:pStyle w:val="B2"/>
      </w:pPr>
      <w:r>
        <w:rPr>
          <w:rFonts w:eastAsia="Malgun Gothic"/>
          <w:lang w:val="en-US" w:eastAsia="ko-KR"/>
        </w:rPr>
        <w:tab/>
      </w:r>
      <w:r w:rsidRPr="00F00908">
        <w:t>"S-NSSAI not available in the current PLMN</w:t>
      </w:r>
      <w:r>
        <w:t xml:space="preserve"> or SNPN</w:t>
      </w:r>
      <w:r w:rsidRPr="00F00908">
        <w:t>"</w:t>
      </w:r>
    </w:p>
    <w:p w14:paraId="31ED7CC9" w14:textId="77777777" w:rsidR="00FB41C1" w:rsidRDefault="00FB41C1" w:rsidP="00FB41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ED8F079" w14:textId="77777777" w:rsidR="00FB41C1" w:rsidRPr="003168A2" w:rsidRDefault="00FB41C1" w:rsidP="00FB41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8E60C5" w14:textId="77777777" w:rsidR="00FB41C1" w:rsidRDefault="00FB41C1" w:rsidP="00FB41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823477F" w14:textId="77777777" w:rsidR="00FB41C1" w:rsidRPr="003168A2" w:rsidRDefault="00FB41C1" w:rsidP="00FB41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C7ABC7D" w14:textId="77777777" w:rsidR="00FB41C1" w:rsidRDefault="00FB41C1" w:rsidP="00FB41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B9DC9B8" w14:textId="77777777" w:rsidR="00FB41C1" w:rsidRPr="00620E62" w:rsidRDefault="00FB41C1" w:rsidP="00FB41C1">
      <w:pPr>
        <w:pStyle w:val="B2"/>
      </w:pPr>
      <w:r w:rsidRPr="00620E62">
        <w:tab/>
        <w:t>"S-NSSAI not available due to maximum number of UEs reached"</w:t>
      </w:r>
    </w:p>
    <w:p w14:paraId="6F508E87" w14:textId="77777777" w:rsidR="00FB41C1" w:rsidRDefault="00FB41C1" w:rsidP="00FB41C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78C676" w14:textId="77777777" w:rsidR="00FB41C1" w:rsidRPr="00460E90" w:rsidRDefault="00FB41C1" w:rsidP="00FB41C1">
      <w:pPr>
        <w:pStyle w:val="NO"/>
      </w:pPr>
      <w:r w:rsidRPr="002C1FFB">
        <w:lastRenderedPageBreak/>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4624242" w14:textId="77777777" w:rsidR="00FB41C1" w:rsidRDefault="00FB41C1" w:rsidP="00FB41C1">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94A9F5" w14:textId="77777777" w:rsidR="00FB41C1" w:rsidRDefault="00FB41C1" w:rsidP="00FB41C1">
      <w:pPr>
        <w:pStyle w:val="B2"/>
      </w:pPr>
      <w:r>
        <w:t>a)</w:t>
      </w:r>
      <w:r>
        <w:tab/>
        <w:t xml:space="preserve">stop the timer T3526 associated with the S-NSSAI, if </w:t>
      </w:r>
      <w:proofErr w:type="gramStart"/>
      <w:r>
        <w:t>running;</w:t>
      </w:r>
      <w:proofErr w:type="gramEnd"/>
    </w:p>
    <w:p w14:paraId="3A48E206" w14:textId="77777777" w:rsidR="00FB41C1" w:rsidRDefault="00FB41C1" w:rsidP="00FB41C1">
      <w:pPr>
        <w:pStyle w:val="B2"/>
      </w:pPr>
      <w:r>
        <w:t>b)</w:t>
      </w:r>
      <w:r>
        <w:tab/>
        <w:t>start the timer T3526 with:</w:t>
      </w:r>
    </w:p>
    <w:p w14:paraId="1913E363" w14:textId="77777777" w:rsidR="00FB41C1" w:rsidRDefault="00FB41C1" w:rsidP="00FB41C1">
      <w:pPr>
        <w:pStyle w:val="B3"/>
      </w:pPr>
      <w:r>
        <w:t>1)</w:t>
      </w:r>
      <w:r>
        <w:tab/>
        <w:t>the back-off timer value received along with the S-NSSAI, if a back-off timer value is received along with the S-NSSAI that is neither zero nor deactivated; or</w:t>
      </w:r>
    </w:p>
    <w:p w14:paraId="2B071353" w14:textId="77777777" w:rsidR="00FB41C1" w:rsidRDefault="00FB41C1" w:rsidP="00FB41C1">
      <w:pPr>
        <w:pStyle w:val="B3"/>
      </w:pPr>
      <w:r>
        <w:t>2)</w:t>
      </w:r>
      <w:r>
        <w:tab/>
        <w:t>an implementation specific back-off timer value, if no back-off timer value is received along with the S-NSSAI; and</w:t>
      </w:r>
    </w:p>
    <w:p w14:paraId="497D2022" w14:textId="77777777" w:rsidR="00FB41C1" w:rsidRDefault="00FB41C1" w:rsidP="00FB41C1">
      <w:pPr>
        <w:pStyle w:val="B2"/>
      </w:pPr>
      <w:r>
        <w:t>c)</w:t>
      </w:r>
      <w:r>
        <w:tab/>
      </w:r>
      <w:r>
        <w:rPr>
          <w:noProof/>
        </w:rPr>
        <w:t>remove the S-NSSAI from the rejected NSSAI for the maximum number of UEs reached when the timer T3526 associated with the S-NSSAI expires.</w:t>
      </w:r>
    </w:p>
    <w:p w14:paraId="60468F0B" w14:textId="77777777" w:rsidR="00FB41C1" w:rsidRPr="00460E90" w:rsidRDefault="00FB41C1" w:rsidP="00FB41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DEA78E8" w14:textId="77777777" w:rsidR="00FB41C1" w:rsidRDefault="00FB41C1" w:rsidP="00FB41C1">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72D22F0" w14:textId="77777777" w:rsidR="00FB41C1" w:rsidRDefault="00FB41C1" w:rsidP="00FB41C1">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19A2360B" w14:textId="77777777" w:rsidR="00FB41C1" w:rsidRDefault="00FB41C1" w:rsidP="00FB41C1">
      <w:pPr>
        <w:pStyle w:val="B2"/>
      </w:pPr>
      <w:r>
        <w:t>2)</w:t>
      </w:r>
      <w:r>
        <w:tab/>
        <w:t>if all the S-NSSAI(s) in the default configured NSSAI are rejected and at least one S-NSSAI is rejected due to "S-NSSAI not available in the current registration area",</w:t>
      </w:r>
    </w:p>
    <w:p w14:paraId="7F000A5A" w14:textId="77777777" w:rsidR="00FB41C1" w:rsidRDefault="00FB41C1" w:rsidP="00FB41C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F9A0E0A" w14:textId="77777777" w:rsidR="00FB41C1" w:rsidRDefault="00FB41C1" w:rsidP="00FB41C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4196C7A" w14:textId="77777777" w:rsidR="00FB41C1" w:rsidRDefault="00FB41C1" w:rsidP="00FB41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634BCE" w14:textId="77777777" w:rsidR="00FB41C1" w:rsidRPr="008D4399" w:rsidRDefault="00FB41C1" w:rsidP="00FB41C1">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25FDC41" w14:textId="77777777" w:rsidR="00FB41C1"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29168DB" w14:textId="77777777" w:rsidR="00FB41C1" w:rsidRDefault="00FB41C1" w:rsidP="00FB41C1">
      <w:pPr>
        <w:pStyle w:val="B1"/>
      </w:pPr>
      <w:r>
        <w:t>#72</w:t>
      </w:r>
      <w:r>
        <w:rPr>
          <w:lang w:eastAsia="ko-KR"/>
        </w:rPr>
        <w:tab/>
      </w:r>
      <w:r>
        <w:t>(</w:t>
      </w:r>
      <w:proofErr w:type="gramStart"/>
      <w:r w:rsidRPr="00391150">
        <w:t>Non-3GPP</w:t>
      </w:r>
      <w:proofErr w:type="gramEnd"/>
      <w:r w:rsidRPr="00391150">
        <w:t xml:space="preserve"> access to 5GCN not allowed</w:t>
      </w:r>
      <w:r>
        <w:t>).</w:t>
      </w:r>
    </w:p>
    <w:p w14:paraId="3F7058B9" w14:textId="77777777" w:rsidR="00FB41C1" w:rsidRDefault="00FB41C1" w:rsidP="00FB41C1">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4088FC4" w14:textId="77777777" w:rsidR="00FB41C1" w:rsidRDefault="00FB41C1" w:rsidP="00FB41C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8034E2" w14:textId="77777777" w:rsidR="00FB41C1" w:rsidRPr="00E33263" w:rsidRDefault="00FB41C1" w:rsidP="00FB41C1">
      <w:pPr>
        <w:pStyle w:val="B2"/>
      </w:pPr>
      <w:r w:rsidRPr="00E33263">
        <w:t>2)</w:t>
      </w:r>
      <w:r w:rsidRPr="00E33263">
        <w:tab/>
        <w:t xml:space="preserve">the SNPN-specific attempt counter for non-3GPP access for that SNPN in case of </w:t>
      </w:r>
      <w:proofErr w:type="gramStart"/>
      <w:r w:rsidRPr="00E33263">
        <w:t>SNPN;</w:t>
      </w:r>
      <w:proofErr w:type="gramEnd"/>
    </w:p>
    <w:p w14:paraId="3C79A468" w14:textId="77777777" w:rsidR="00FB41C1" w:rsidRDefault="00FB41C1" w:rsidP="00FB41C1">
      <w:pPr>
        <w:pStyle w:val="B1"/>
      </w:pPr>
      <w:r>
        <w:tab/>
      </w:r>
      <w:r w:rsidRPr="00032AEB">
        <w:t>to the UE implementation-specific maximum value.</w:t>
      </w:r>
    </w:p>
    <w:p w14:paraId="21A50F9C" w14:textId="77777777" w:rsidR="00FB41C1" w:rsidRDefault="00FB41C1" w:rsidP="00FB41C1">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454A7BE" w14:textId="77777777" w:rsidR="00FB41C1" w:rsidRPr="00270D6F" w:rsidRDefault="00FB41C1" w:rsidP="00FB41C1">
      <w:pPr>
        <w:pStyle w:val="B1"/>
      </w:pPr>
      <w:r>
        <w:tab/>
        <w:t>The UE shall disable the N1 mode capability for non-3GPP access (see subclause 4.9.3).</w:t>
      </w:r>
    </w:p>
    <w:p w14:paraId="4EB3F638" w14:textId="77777777" w:rsidR="00FB41C1" w:rsidRDefault="00FB41C1" w:rsidP="00FB41C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F9A625" w14:textId="77777777" w:rsidR="00FB41C1" w:rsidRPr="003168A2" w:rsidRDefault="00FB41C1" w:rsidP="00FB41C1">
      <w:pPr>
        <w:pStyle w:val="B1"/>
        <w:rPr>
          <w:noProof/>
        </w:rPr>
      </w:pPr>
      <w:r>
        <w:tab/>
        <w:t>If received over 3GPP access the cause shall be considered as an abnormal case and the behaviour of the UE for this case is specified in subclause 5.5.1.2.7</w:t>
      </w:r>
      <w:r w:rsidRPr="007D5838">
        <w:t>.</w:t>
      </w:r>
    </w:p>
    <w:p w14:paraId="4C67D78C" w14:textId="77777777" w:rsidR="00FB41C1" w:rsidRDefault="00FB41C1" w:rsidP="00FB41C1">
      <w:pPr>
        <w:pStyle w:val="B1"/>
      </w:pPr>
      <w:r>
        <w:t>#73</w:t>
      </w:r>
      <w:r>
        <w:rPr>
          <w:lang w:eastAsia="ko-KR"/>
        </w:rPr>
        <w:tab/>
      </w:r>
      <w:r>
        <w:t>(Serving network not authorized).</w:t>
      </w:r>
    </w:p>
    <w:p w14:paraId="46C4E43C" w14:textId="77777777" w:rsidR="00FB41C1" w:rsidRDefault="00FB41C1" w:rsidP="00FB41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A74AB7D" w14:textId="77777777" w:rsidR="00FB41C1" w:rsidRDefault="00FB41C1" w:rsidP="00FB41C1">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E39E25"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36D314" w14:textId="77777777" w:rsidR="00FB41C1" w:rsidRPr="003168A2" w:rsidRDefault="00FB41C1" w:rsidP="00FB41C1">
      <w:pPr>
        <w:pStyle w:val="B1"/>
      </w:pPr>
      <w:r w:rsidRPr="003168A2">
        <w:t>#</w:t>
      </w:r>
      <w:r>
        <w:t>74</w:t>
      </w:r>
      <w:r w:rsidRPr="003168A2">
        <w:rPr>
          <w:rFonts w:hint="eastAsia"/>
          <w:lang w:eastAsia="ko-KR"/>
        </w:rPr>
        <w:tab/>
      </w:r>
      <w:r>
        <w:t>(Temporarily not authorized for this SNPN</w:t>
      </w:r>
      <w:r w:rsidRPr="003168A2">
        <w:t>)</w:t>
      </w:r>
      <w:r>
        <w:t>.</w:t>
      </w:r>
    </w:p>
    <w:p w14:paraId="454C4D61" w14:textId="77777777" w:rsidR="00FB41C1" w:rsidRDefault="00FB41C1" w:rsidP="00FB41C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415509" w14:textId="77777777" w:rsidR="00FB41C1" w:rsidRDefault="00FB41C1" w:rsidP="00FB41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680918"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31BADC" w14:textId="77777777" w:rsidR="00FB41C1" w:rsidRDefault="00FB41C1" w:rsidP="00FB41C1">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DA34EF" w14:textId="77777777" w:rsidR="00FB41C1" w:rsidRDefault="00FB41C1" w:rsidP="00FB41C1">
      <w:pPr>
        <w:pStyle w:val="NO"/>
      </w:pPr>
      <w:r>
        <w:t>NOTE 9:</w:t>
      </w:r>
      <w:r>
        <w:tab/>
        <w:t>The term "non-3GPP</w:t>
      </w:r>
      <w:r w:rsidRPr="00F81CC4">
        <w:t xml:space="preserve"> access</w:t>
      </w:r>
      <w:r>
        <w:t>" in an SNPN refers to the case where the UE is accessing SNPN services via a PLMN.</w:t>
      </w:r>
    </w:p>
    <w:p w14:paraId="2A2D7258" w14:textId="77777777" w:rsidR="00FB41C1" w:rsidRPr="003168A2" w:rsidRDefault="00FB41C1" w:rsidP="00FB41C1">
      <w:pPr>
        <w:pStyle w:val="B1"/>
      </w:pPr>
      <w:r w:rsidRPr="003168A2">
        <w:t>#</w:t>
      </w:r>
      <w:r>
        <w:t>75</w:t>
      </w:r>
      <w:r w:rsidRPr="003168A2">
        <w:rPr>
          <w:rFonts w:hint="eastAsia"/>
          <w:lang w:eastAsia="ko-KR"/>
        </w:rPr>
        <w:tab/>
      </w:r>
      <w:r>
        <w:t>(Permanently not authorized for this SNPN</w:t>
      </w:r>
      <w:r w:rsidRPr="003168A2">
        <w:t>)</w:t>
      </w:r>
      <w:r>
        <w:t>.</w:t>
      </w:r>
    </w:p>
    <w:p w14:paraId="2C885251" w14:textId="77777777" w:rsidR="00FB41C1" w:rsidRDefault="00FB41C1" w:rsidP="00FB41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04CAB7AF" w14:textId="77777777" w:rsidR="00FB41C1" w:rsidRDefault="00FB41C1" w:rsidP="00FB41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F56846"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AE2C02" w14:textId="77777777" w:rsidR="00FB41C1" w:rsidRDefault="00FB41C1" w:rsidP="00FB41C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8DB15D5" w14:textId="77777777" w:rsidR="00FB41C1" w:rsidRDefault="00FB41C1" w:rsidP="00FB41C1">
      <w:pPr>
        <w:pStyle w:val="NO"/>
      </w:pPr>
      <w:r>
        <w:t>NOTE 11:</w:t>
      </w:r>
      <w:r>
        <w:tab/>
        <w:t>The term "non-3GPP</w:t>
      </w:r>
      <w:r w:rsidRPr="00F81CC4">
        <w:t xml:space="preserve"> access</w:t>
      </w:r>
      <w:r>
        <w:t>" in an SNPN refers to the case where the UE is accessing SNPN services via a PLMN.</w:t>
      </w:r>
    </w:p>
    <w:p w14:paraId="27E13C56" w14:textId="77777777" w:rsidR="00FB41C1" w:rsidRPr="00C53A1D" w:rsidRDefault="00FB41C1" w:rsidP="00FB41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D46C50" w14:textId="77777777" w:rsidR="00FB41C1" w:rsidRDefault="00FB41C1" w:rsidP="00FB41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4BEDF7" w14:textId="77777777" w:rsidR="00FB41C1" w:rsidRDefault="00FB41C1" w:rsidP="00FB41C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F4D959" w14:textId="77777777" w:rsidR="00FB41C1" w:rsidRDefault="00FB41C1" w:rsidP="00FB41C1">
      <w:pPr>
        <w:pStyle w:val="B1"/>
      </w:pPr>
      <w:r>
        <w:tab/>
        <w:t>If 5GMM cause #76 is received from:</w:t>
      </w:r>
    </w:p>
    <w:p w14:paraId="09430327" w14:textId="77777777" w:rsidR="00FB41C1" w:rsidRDefault="00FB41C1" w:rsidP="00FB41C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DC9E25" w14:textId="77777777" w:rsidR="00FB41C1" w:rsidRDefault="00FB41C1" w:rsidP="00FB41C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CABED60" w14:textId="77777777" w:rsidR="00FB41C1" w:rsidRDefault="00FB41C1" w:rsidP="00FB41C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ABE4022" w14:textId="77777777" w:rsidR="00FB41C1" w:rsidRDefault="00FB41C1" w:rsidP="00FB41C1">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FAF4466" w14:textId="77777777" w:rsidR="00FB41C1" w:rsidRDefault="00FB41C1" w:rsidP="00FB41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DFD40D" w14:textId="77777777" w:rsidR="00FB41C1" w:rsidRDefault="00FB41C1" w:rsidP="00FB41C1">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2D6A5C7" w14:textId="77777777" w:rsidR="00FB41C1" w:rsidRDefault="00FB41C1" w:rsidP="00FB41C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FA29FD5" w14:textId="77777777" w:rsidR="00FB41C1" w:rsidRDefault="00FB41C1" w:rsidP="00FB41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CDA6E5E" w14:textId="77777777" w:rsidR="00FB41C1" w:rsidRDefault="00FB41C1" w:rsidP="00FB41C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C8EAA3" w14:textId="77777777" w:rsidR="00FB41C1" w:rsidRDefault="00FB41C1" w:rsidP="00FB41C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DE24A4" w14:textId="77777777" w:rsidR="00FB41C1" w:rsidRDefault="00FB41C1" w:rsidP="00FB41C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5306E9D" w14:textId="77777777" w:rsidR="00FB41C1" w:rsidRDefault="00FB41C1" w:rsidP="00FB41C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103801" w14:textId="77777777" w:rsidR="00FB41C1" w:rsidRDefault="00FB41C1" w:rsidP="00FB41C1">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415654" w14:textId="77777777" w:rsidR="00FB41C1" w:rsidRDefault="00FB41C1" w:rsidP="00FB41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99B7CB" w14:textId="77777777" w:rsidR="00FB41C1" w:rsidRDefault="00FB41C1" w:rsidP="00FB41C1">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C2CDA6F" w14:textId="77777777" w:rsidR="00FB41C1" w:rsidRDefault="00FB41C1" w:rsidP="00FB41C1">
      <w:pPr>
        <w:pStyle w:val="B2"/>
      </w:pPr>
      <w:r>
        <w:t>In addition:</w:t>
      </w:r>
    </w:p>
    <w:p w14:paraId="0FC4BF8D" w14:textId="77777777" w:rsidR="00FB41C1" w:rsidRDefault="00FB41C1" w:rsidP="00FB41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F53501" w14:textId="77777777" w:rsidR="00FB41C1" w:rsidRDefault="00FB41C1" w:rsidP="00FB41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EFF245B" w14:textId="77777777" w:rsidR="00FB41C1" w:rsidRDefault="00FB41C1" w:rsidP="00FB41C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D228B5A" w14:textId="77777777" w:rsidR="00FB41C1" w:rsidRPr="003168A2" w:rsidRDefault="00FB41C1" w:rsidP="00FB41C1">
      <w:pPr>
        <w:pStyle w:val="B1"/>
      </w:pPr>
      <w:r w:rsidRPr="003168A2">
        <w:t>#</w:t>
      </w:r>
      <w:r>
        <w:t>77</w:t>
      </w:r>
      <w:r w:rsidRPr="003168A2">
        <w:tab/>
        <w:t>(</w:t>
      </w:r>
      <w:r>
        <w:t xml:space="preserve">Wireline access area </w:t>
      </w:r>
      <w:r w:rsidRPr="003168A2">
        <w:t>not allowed)</w:t>
      </w:r>
      <w:r>
        <w:t>.</w:t>
      </w:r>
    </w:p>
    <w:p w14:paraId="7148E2CB" w14:textId="77777777" w:rsidR="00FB41C1" w:rsidRPr="00C53A1D" w:rsidRDefault="00FB41C1" w:rsidP="00FB41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431838E" w14:textId="77777777" w:rsidR="00FB41C1" w:rsidRPr="00115A8F" w:rsidRDefault="00FB41C1" w:rsidP="00FB41C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90912A" w14:textId="77777777" w:rsidR="00FB41C1" w:rsidRPr="00115A8F" w:rsidRDefault="00FB41C1" w:rsidP="00FB41C1">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71DC30A" w14:textId="77777777" w:rsidR="00FB41C1" w:rsidRDefault="00FB41C1" w:rsidP="00FB41C1">
      <w:pPr>
        <w:pStyle w:val="B1"/>
      </w:pPr>
      <w:r w:rsidRPr="00E419C7">
        <w:t>#7</w:t>
      </w:r>
      <w:r w:rsidRPr="00E419C7">
        <w:rPr>
          <w:lang w:eastAsia="zh-CN"/>
        </w:rPr>
        <w:t>8</w:t>
      </w:r>
      <w:r w:rsidRPr="00E419C7">
        <w:rPr>
          <w:lang w:eastAsia="ko-KR"/>
        </w:rPr>
        <w:tab/>
      </w:r>
      <w:r w:rsidRPr="00E419C7">
        <w:t>(PLMN not allowed to operate at the present UE location).</w:t>
      </w:r>
    </w:p>
    <w:p w14:paraId="3BD014C0" w14:textId="77777777" w:rsidR="00FB41C1" w:rsidRDefault="00FB41C1" w:rsidP="00FB41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8B8D37B" w14:textId="77777777" w:rsidR="00FB41C1" w:rsidRDefault="00FB41C1" w:rsidP="00FB41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595E556" w14:textId="77777777" w:rsidR="00FB41C1" w:rsidRPr="00E419C7"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28BCAF2" w14:textId="77777777" w:rsidR="00FB41C1" w:rsidRDefault="00FB41C1" w:rsidP="00FB41C1">
      <w:pPr>
        <w:pStyle w:val="B1"/>
        <w:snapToGrid w:val="0"/>
      </w:pPr>
      <w:r>
        <w:t>#</w:t>
      </w:r>
      <w:r w:rsidRPr="00710BC5">
        <w:t>79</w:t>
      </w:r>
      <w:r>
        <w:tab/>
        <w:t>(UAS services not allowed).</w:t>
      </w:r>
    </w:p>
    <w:p w14:paraId="47F549F4" w14:textId="31E8AFC3" w:rsidR="00FB41C1" w:rsidRPr="00980147" w:rsidRDefault="00FB41C1" w:rsidP="00FB41C1">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73" w:author="Lena Chaponniere25" w:date="2022-12-11T09:17:00Z">
        <w:r w:rsidR="00B278C5" w:rsidRPr="00B278C5">
          <w:rPr>
            <w:rFonts w:eastAsia="Malgun Gothic"/>
            <w:lang w:val="en-US" w:eastAsia="ko-KR"/>
          </w:rPr>
          <w:t xml:space="preserve"> </w:t>
        </w:r>
        <w:r w:rsidR="00B278C5">
          <w:rPr>
            <w:rFonts w:eastAsia="Malgun Gothic"/>
            <w:lang w:val="en-US" w:eastAsia="ko-KR"/>
          </w:rPr>
          <w:t xml:space="preserve">unless the UE receives </w:t>
        </w:r>
      </w:ins>
      <w:ins w:id="74" w:author="Lena Chaponniere25" w:date="2022-12-11T09:18:00Z">
        <w:r w:rsidR="007304B8">
          <w:rPr>
            <w:rFonts w:eastAsia="Malgun Gothic"/>
            <w:lang w:val="en-US" w:eastAsia="ko-KR"/>
          </w:rPr>
          <w:t>a</w:t>
        </w:r>
      </w:ins>
      <w:ins w:id="75" w:author="Lena Chaponniere25" w:date="2022-12-11T09:17:00Z">
        <w:r w:rsidR="00B278C5">
          <w:t xml:space="preserve"> CONFIGURATION UPDATE COMMAND message includ</w:t>
        </w:r>
      </w:ins>
      <w:ins w:id="76" w:author="Lena Chaponniere26" w:date="2022-12-11T09:17:00Z">
        <w:r w:rsidR="00B278C5">
          <w:t>ing</w:t>
        </w:r>
      </w:ins>
      <w:ins w:id="77" w:author="Lena Chaponniere25" w:date="2022-12-11T09:17:00Z">
        <w:r w:rsidR="00B278C5">
          <w:t xml:space="preserve"> the </w:t>
        </w:r>
      </w:ins>
      <w:ins w:id="78" w:author="Lena Chaponniere26" w:date="2022-12-12T14:26:00Z">
        <w:r w:rsidR="00703042">
          <w:t>s</w:t>
        </w:r>
      </w:ins>
      <w:ins w:id="79" w:author="Lena Chaponniere25" w:date="2022-12-11T09:17:00Z">
        <w:r w:rsidR="00B278C5">
          <w:t xml:space="preserve">ervice-level-AA service status indication in the Service-level-AA container IE with the UAS field set to </w:t>
        </w:r>
        <w:r w:rsidR="00B278C5" w:rsidRPr="00CF661E">
          <w:t>"</w:t>
        </w:r>
        <w:r w:rsidR="00B278C5">
          <w:t>UAS services enabled</w:t>
        </w:r>
        <w:r w:rsidR="00B278C5" w:rsidRPr="00CF661E">
          <w:t>"</w:t>
        </w:r>
      </w:ins>
      <w:r>
        <w:rPr>
          <w:rFonts w:eastAsia="Malgun Gothic"/>
          <w:lang w:val="en-US" w:eastAsia="ko-KR"/>
        </w:rPr>
        <w:t>.</w:t>
      </w:r>
    </w:p>
    <w:p w14:paraId="2822FDA5" w14:textId="77777777" w:rsidR="00FB41C1" w:rsidRPr="00980147"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16971EA" w14:textId="77777777" w:rsidR="00FB41C1" w:rsidRDefault="00FB41C1" w:rsidP="00FB41C1">
      <w:pPr>
        <w:pStyle w:val="B1"/>
      </w:pPr>
      <w:r>
        <w:t>#80</w:t>
      </w:r>
      <w:r>
        <w:tab/>
        <w:t>(</w:t>
      </w:r>
      <w:r w:rsidRPr="002F39A0">
        <w:t>Disaster roaming for the determined PLMN with disaster condition not allowed</w:t>
      </w:r>
      <w:r>
        <w:t>).</w:t>
      </w:r>
    </w:p>
    <w:p w14:paraId="25440915" w14:textId="77777777" w:rsidR="00FB41C1" w:rsidRDefault="00FB41C1" w:rsidP="00FB41C1">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E1D33C2" w14:textId="77777777" w:rsidR="00FB41C1" w:rsidRDefault="00FB41C1" w:rsidP="00FB41C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1577E1C" w14:textId="77777777" w:rsidR="00FB41C1" w:rsidRPr="003168A2" w:rsidRDefault="00FB41C1" w:rsidP="00FB41C1">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1FC9697B" w14:textId="77777777" w:rsidR="00FB41C1" w:rsidRDefault="00FB41C1" w:rsidP="00D467D5">
      <w:pPr>
        <w:pStyle w:val="Heading5"/>
      </w:pPr>
    </w:p>
    <w:bookmarkEnd w:id="65"/>
    <w:p w14:paraId="5DF3C188" w14:textId="77777777" w:rsidR="00E8103A" w:rsidRDefault="00E8103A" w:rsidP="00E8103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E0FCF06" w14:textId="77777777" w:rsidR="00D00B24" w:rsidRDefault="00D00B24" w:rsidP="00D00B24">
      <w:pPr>
        <w:pStyle w:val="Heading5"/>
      </w:pPr>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84699"/>
      <w:bookmarkStart w:id="88" w:name="_Toc114484702"/>
      <w:bookmarkStart w:id="89" w:name="_Toc114476341"/>
      <w:r>
        <w:t>5.5.1.3.2</w:t>
      </w:r>
      <w:r>
        <w:tab/>
        <w:t>Mobility and periodic registration update initiation</w:t>
      </w:r>
      <w:bookmarkEnd w:id="80"/>
      <w:bookmarkEnd w:id="81"/>
      <w:bookmarkEnd w:id="82"/>
      <w:bookmarkEnd w:id="83"/>
      <w:bookmarkEnd w:id="84"/>
      <w:bookmarkEnd w:id="85"/>
      <w:bookmarkEnd w:id="86"/>
      <w:bookmarkEnd w:id="87"/>
    </w:p>
    <w:p w14:paraId="5F85DF9C" w14:textId="77777777" w:rsidR="00D00B24" w:rsidRPr="003168A2" w:rsidRDefault="00D00B24" w:rsidP="00D00B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DE059FC" w14:textId="77777777" w:rsidR="00D00B24" w:rsidRPr="003168A2" w:rsidRDefault="00D00B24" w:rsidP="00D00B2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12E8EB1F" w14:textId="77777777" w:rsidR="00D00B24" w:rsidRDefault="00D00B24" w:rsidP="00D00B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0C90BE2F" w14:textId="77777777" w:rsidR="00D00B24" w:rsidRDefault="00D00B24" w:rsidP="00D00B2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27DCD436" w14:textId="77777777" w:rsidR="00D00B24" w:rsidRDefault="00D00B24" w:rsidP="00D00B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DC5EBDD" w14:textId="77777777" w:rsidR="00D00B24" w:rsidRPr="002B6F44" w:rsidRDefault="00D00B24" w:rsidP="00D00B24">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0CF66BBC" w14:textId="77777777" w:rsidR="00D00B24" w:rsidRDefault="00D00B24" w:rsidP="00D00B24">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48FB4BB" w14:textId="77777777" w:rsidR="00D00B24" w:rsidRDefault="00D00B24" w:rsidP="00D00B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1554EE" w14:textId="77777777" w:rsidR="00D00B24" w:rsidRDefault="00D00B24" w:rsidP="00D00B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56816FC" w14:textId="77777777" w:rsidR="00D00B24" w:rsidRPr="00CB6964" w:rsidRDefault="00D00B24" w:rsidP="00D00B24">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546AA5F" w14:textId="77777777" w:rsidR="00D00B24" w:rsidRDefault="00D00B24" w:rsidP="00D00B24">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6302DCC5" w14:textId="77777777" w:rsidR="00D00B24" w:rsidRDefault="00D00B24" w:rsidP="00D00B2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7FDC5EBC" w14:textId="77777777" w:rsidR="00D00B24" w:rsidRPr="00735CAD" w:rsidRDefault="00D00B24" w:rsidP="00D00B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442B4516" w14:textId="77777777" w:rsidR="00D00B24" w:rsidRDefault="00D00B24" w:rsidP="00D00B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4B064152" w14:textId="77777777" w:rsidR="00D00B24" w:rsidRPr="00735CAD" w:rsidRDefault="00D00B24" w:rsidP="00D00B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4A04C8F2" w14:textId="77777777" w:rsidR="00D00B24" w:rsidRPr="00735CAD" w:rsidRDefault="00D00B24" w:rsidP="00D00B24">
      <w:pPr>
        <w:pStyle w:val="B1"/>
      </w:pPr>
      <w:r>
        <w:t>n)</w:t>
      </w:r>
      <w:r>
        <w:tab/>
        <w:t>when the UE in 5GMM-IDLE mode changes the radio capability for NG-RAN or E-</w:t>
      </w:r>
      <w:proofErr w:type="gramStart"/>
      <w:r>
        <w:t>UTRAN;</w:t>
      </w:r>
      <w:proofErr w:type="gramEnd"/>
    </w:p>
    <w:p w14:paraId="349DC3CE" w14:textId="77777777" w:rsidR="00D00B24" w:rsidRPr="00504452" w:rsidRDefault="00D00B24" w:rsidP="00D00B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36D9226" w14:textId="77777777" w:rsidR="00D00B24" w:rsidRDefault="00D00B24" w:rsidP="00D00B24">
      <w:pPr>
        <w:pStyle w:val="B1"/>
      </w:pPr>
      <w:r>
        <w:t>p</w:t>
      </w:r>
      <w:r w:rsidRPr="00504452">
        <w:rPr>
          <w:rFonts w:hint="eastAsia"/>
        </w:rPr>
        <w:t>)</w:t>
      </w:r>
      <w:r w:rsidRPr="00504452">
        <w:rPr>
          <w:rFonts w:hint="eastAsia"/>
        </w:rPr>
        <w:tab/>
      </w:r>
      <w:proofErr w:type="gramStart"/>
      <w:r>
        <w:t>void;</w:t>
      </w:r>
      <w:proofErr w:type="gramEnd"/>
    </w:p>
    <w:p w14:paraId="3D8C8D41" w14:textId="77777777" w:rsidR="00D00B24" w:rsidRPr="00504452" w:rsidRDefault="00D00B24" w:rsidP="00D00B24">
      <w:pPr>
        <w:pStyle w:val="B1"/>
      </w:pPr>
      <w:r>
        <w:t>q)</w:t>
      </w:r>
      <w:r>
        <w:tab/>
        <w:t xml:space="preserve">when the UE needs to request new LADN </w:t>
      </w:r>
      <w:proofErr w:type="gramStart"/>
      <w:r>
        <w:t>information;</w:t>
      </w:r>
      <w:proofErr w:type="gramEnd"/>
    </w:p>
    <w:p w14:paraId="5413BB19" w14:textId="77777777" w:rsidR="00D00B24" w:rsidRPr="00504452" w:rsidRDefault="00D00B24" w:rsidP="00D00B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3FD88AC" w14:textId="77777777" w:rsidR="00D00B24" w:rsidRPr="00504452" w:rsidRDefault="00D00B24" w:rsidP="00D00B24">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070F91E" w14:textId="77777777" w:rsidR="00D00B24" w:rsidRDefault="00D00B24" w:rsidP="00D00B24">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0911A415" w14:textId="77777777" w:rsidR="00D00B24" w:rsidRDefault="00D00B24" w:rsidP="00D00B2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04D0653E" w14:textId="77777777" w:rsidR="00D00B24" w:rsidRPr="00504452" w:rsidRDefault="00D00B24" w:rsidP="00D00B24">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49C8AF90" w14:textId="77777777" w:rsidR="00D00B24" w:rsidRDefault="00D00B24" w:rsidP="00D00B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303F3B4" w14:textId="77777777" w:rsidR="00D00B24" w:rsidRPr="004B11B4" w:rsidRDefault="00D00B24" w:rsidP="00D00B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39A90E04" w14:textId="77777777" w:rsidR="00D00B24" w:rsidRPr="004B11B4" w:rsidRDefault="00D00B24" w:rsidP="00D00B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58B9030" w14:textId="77777777" w:rsidR="00D00B24" w:rsidRPr="004B11B4" w:rsidRDefault="00D00B24" w:rsidP="00D00B2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6274804" w14:textId="77777777" w:rsidR="00D00B24" w:rsidRPr="004B11B4" w:rsidRDefault="00D00B24" w:rsidP="00D00B24">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C02C5B3" w14:textId="77777777" w:rsidR="00D00B24" w:rsidRPr="004B11B4" w:rsidRDefault="00D00B24" w:rsidP="00D00B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16754CB" w14:textId="77777777" w:rsidR="00D00B24" w:rsidRPr="00CC0C94" w:rsidRDefault="00D00B24" w:rsidP="00D00B2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42CD7C0" w14:textId="77777777" w:rsidR="00D00B24" w:rsidRPr="00CC0C94" w:rsidRDefault="00D00B24" w:rsidP="00D00B24">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675D98B8" w14:textId="77777777" w:rsidR="00D00B24" w:rsidRPr="00496914" w:rsidRDefault="00D00B24" w:rsidP="00D00B2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0CB8BEFC" w14:textId="77777777" w:rsidR="00D00B24" w:rsidRPr="00D74CA1" w:rsidRDefault="00D00B24" w:rsidP="00D00B2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68391DB" w14:textId="77777777" w:rsidR="00D00B24" w:rsidRDefault="00D00B24" w:rsidP="00D00B24">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207F3CE7" w14:textId="77777777" w:rsidR="00D00B24" w:rsidRPr="00D74CA1" w:rsidRDefault="00D00B24" w:rsidP="00D00B24">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502230" w14:textId="77777777" w:rsidR="00D00B24" w:rsidRPr="002E1640" w:rsidRDefault="00D00B24" w:rsidP="00D00B24">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393C7516" w14:textId="77777777" w:rsidR="00D00B24" w:rsidRPr="00504452" w:rsidRDefault="00D00B24" w:rsidP="00D00B2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5F64AB2D" w14:textId="77777777" w:rsidR="00D00B24" w:rsidRPr="00D74CA1" w:rsidRDefault="00D00B24" w:rsidP="00D00B2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0" w:name="_Hlk87985269"/>
      <w:r w:rsidRPr="00893B8B">
        <w:t xml:space="preserve">remove the paging </w:t>
      </w:r>
      <w:proofErr w:type="gramStart"/>
      <w:r w:rsidRPr="00893B8B">
        <w:t>restriction</w:t>
      </w:r>
      <w:bookmarkEnd w:id="90"/>
      <w:r>
        <w:t>;</w:t>
      </w:r>
      <w:proofErr w:type="gramEnd"/>
      <w:r>
        <w:t xml:space="preserve"> </w:t>
      </w:r>
    </w:p>
    <w:p w14:paraId="3407C38D" w14:textId="77777777" w:rsidR="00D00B24" w:rsidRDefault="00D00B24" w:rsidP="00D00B24">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28E5C8C6" w14:textId="77777777" w:rsidR="00D00B24" w:rsidRDefault="00D00B24" w:rsidP="00D00B2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2541186" w14:textId="77777777" w:rsidR="00D00B24" w:rsidRPr="00D74CA1" w:rsidRDefault="00D00B24" w:rsidP="00D00B24">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E3100FF" w14:textId="77777777" w:rsidR="00D00B24" w:rsidRDefault="00D00B24" w:rsidP="00D00B24">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8FFFCC4" w14:textId="77777777" w:rsidR="00D00B24" w:rsidRPr="0081395E" w:rsidRDefault="00D00B24" w:rsidP="00D00B24">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F90EC02" w14:textId="77777777" w:rsidR="00D00B24" w:rsidRPr="0081395E" w:rsidRDefault="00D00B24" w:rsidP="00D00B2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5BAC57E" w14:textId="77777777" w:rsidR="00D00B24" w:rsidRDefault="00D00B24" w:rsidP="00D00B24">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29375887" w14:textId="77777777" w:rsidR="00D00B24" w:rsidRDefault="00D00B24" w:rsidP="00D00B2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B4C0025" w14:textId="77777777" w:rsidR="00D00B24" w:rsidRDefault="00D00B24" w:rsidP="00D00B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3DAE61C2" w14:textId="77777777" w:rsidR="00D00B24" w:rsidRDefault="00D00B24" w:rsidP="00D00B24">
      <w:pPr>
        <w:pStyle w:val="B1"/>
        <w:rPr>
          <w:rFonts w:eastAsia="Malgun Gothic"/>
        </w:rPr>
      </w:pPr>
      <w:r>
        <w:rPr>
          <w:rFonts w:eastAsia="Malgun Gothic"/>
        </w:rPr>
        <w:t>-</w:t>
      </w:r>
      <w:r>
        <w:rPr>
          <w:rFonts w:eastAsia="Malgun Gothic"/>
        </w:rPr>
        <w:tab/>
        <w:t>include the S1 UE network capability IE in the REGISTRATION REQUEST message; and</w:t>
      </w:r>
    </w:p>
    <w:p w14:paraId="65E932E8" w14:textId="77777777" w:rsidR="00D00B24" w:rsidRDefault="00D00B24" w:rsidP="00D00B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52C98B" w14:textId="77777777" w:rsidR="00D00B24" w:rsidRDefault="00D00B24" w:rsidP="00D00B2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90ABC7B" w14:textId="77777777" w:rsidR="00D00B24" w:rsidRPr="00FE320E" w:rsidRDefault="00D00B24" w:rsidP="00D00B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ED6C22" w14:textId="77777777" w:rsidR="00D00B24" w:rsidRDefault="00D00B24" w:rsidP="00D00B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E5A500F" w14:textId="77777777" w:rsidR="00D00B24" w:rsidRDefault="00D00B24" w:rsidP="00D00B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BE2518" w14:textId="77777777" w:rsidR="00D00B24" w:rsidRDefault="00D00B24" w:rsidP="00D00B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A1D4CD" w14:textId="77777777" w:rsidR="00D00B24" w:rsidRPr="0008719F" w:rsidRDefault="00D00B24" w:rsidP="00D00B2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16D7019" w14:textId="77777777" w:rsidR="00D00B24" w:rsidRDefault="00D00B24" w:rsidP="00D00B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E724EB1" w14:textId="77777777" w:rsidR="00D00B24" w:rsidRDefault="00D00B24" w:rsidP="00D00B2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241AD73" w14:textId="77777777" w:rsidR="00D00B24" w:rsidRDefault="00D00B24" w:rsidP="00D00B24">
      <w:r>
        <w:t>If the UE supports CAG feature, the UE shall set the CAG bit to "CAG Supported</w:t>
      </w:r>
      <w:r w:rsidRPr="00CC0C94">
        <w:t>"</w:t>
      </w:r>
      <w:r>
        <w:t xml:space="preserve"> in the 5GMM capability IE of the REGISTRATION REQUEST message.</w:t>
      </w:r>
    </w:p>
    <w:p w14:paraId="4CA7E3C0" w14:textId="77777777" w:rsidR="00D00B24" w:rsidRPr="00FE320E" w:rsidRDefault="00D00B24" w:rsidP="00D00B2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FD927D2" w14:textId="77777777" w:rsidR="00D00B24" w:rsidRPr="00AB3E8E" w:rsidRDefault="00D00B24" w:rsidP="00D00B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8D992C9" w14:textId="77777777" w:rsidR="00D00B24" w:rsidRDefault="00D00B24" w:rsidP="00D00B24">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3DE0E749" w14:textId="77777777" w:rsidR="00D00B24" w:rsidRDefault="00D00B24" w:rsidP="00D00B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15B32F" w14:textId="77777777" w:rsidR="00D00B24" w:rsidRDefault="00D00B24" w:rsidP="00D00B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387FFD7" w14:textId="77777777" w:rsidR="00D00B24" w:rsidRPr="00BE237D" w:rsidRDefault="00D00B24" w:rsidP="00D00B24">
      <w:r w:rsidRPr="00BE237D">
        <w:t>If the UE no longer requires the use of SMS over NAS, then the UE shall include the 5GS update type IE in the REGISTRATION REQUEST message with the SMS requested bit set to "SMS over NAS not supported".</w:t>
      </w:r>
    </w:p>
    <w:p w14:paraId="436EDF5B" w14:textId="77777777" w:rsidR="00D00B24" w:rsidRDefault="00D00B24" w:rsidP="00D00B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F7B7077" w14:textId="77777777" w:rsidR="00D00B24" w:rsidRDefault="00D00B24" w:rsidP="00D00B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D9646DF" w14:textId="77777777" w:rsidR="00D00B24" w:rsidRDefault="00D00B24" w:rsidP="00D00B24">
      <w:r>
        <w:t xml:space="preserve">The UE shall handle the 5GS mobile identity IE in the REGISTRATION </w:t>
      </w:r>
      <w:r w:rsidRPr="003168A2">
        <w:t>REQUEST message</w:t>
      </w:r>
      <w:r>
        <w:t xml:space="preserve"> as follows:</w:t>
      </w:r>
    </w:p>
    <w:p w14:paraId="592990FB" w14:textId="77777777" w:rsidR="00D00B24" w:rsidRDefault="00D00B24" w:rsidP="00D00B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AABE153" w14:textId="77777777" w:rsidR="00D00B24" w:rsidRDefault="00D00B24" w:rsidP="00D00B24">
      <w:pPr>
        <w:pStyle w:val="B2"/>
      </w:pPr>
      <w:r>
        <w:t>1)</w:t>
      </w:r>
      <w:r>
        <w:tab/>
        <w:t xml:space="preserve">a valid 5G-GUTI that was previously assigned by the same PLMN with which the UE is performing the registration, if </w:t>
      </w:r>
      <w:proofErr w:type="gramStart"/>
      <w:r>
        <w:t>available;</w:t>
      </w:r>
      <w:proofErr w:type="gramEnd"/>
    </w:p>
    <w:p w14:paraId="1EEFF576" w14:textId="77777777" w:rsidR="00D00B24" w:rsidRDefault="00D00B24" w:rsidP="00D00B24">
      <w:pPr>
        <w:pStyle w:val="B2"/>
      </w:pPr>
      <w:r>
        <w:t>2)</w:t>
      </w:r>
      <w:r>
        <w:tab/>
        <w:t>a valid 5G-GUTI that was previously assigned by an equivalent PLMN, if available; and</w:t>
      </w:r>
    </w:p>
    <w:p w14:paraId="76A86E34" w14:textId="77777777" w:rsidR="00D00B24" w:rsidRDefault="00D00B24" w:rsidP="00D00B24">
      <w:pPr>
        <w:pStyle w:val="B2"/>
      </w:pPr>
      <w:r>
        <w:t>3)</w:t>
      </w:r>
      <w:r>
        <w:tab/>
        <w:t>a valid 5G-GUTI that was previously assigned by any other PLMN, if available; and</w:t>
      </w:r>
    </w:p>
    <w:p w14:paraId="3698C5E4" w14:textId="77777777" w:rsidR="00D00B24" w:rsidRDefault="00D00B24" w:rsidP="00D00B24">
      <w:pPr>
        <w:pStyle w:val="NO"/>
      </w:pPr>
      <w:r>
        <w:t>NOTE 5:</w:t>
      </w:r>
      <w:r>
        <w:tab/>
        <w:t>The 5G-GUTI included in the Additional GUTI IE is a native 5G-GUTI.</w:t>
      </w:r>
    </w:p>
    <w:p w14:paraId="1DEC7F31" w14:textId="77777777" w:rsidR="00D00B24" w:rsidRDefault="00D00B24" w:rsidP="00D00B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4D83998" w14:textId="77777777" w:rsidR="00D00B24" w:rsidRDefault="00D00B24" w:rsidP="00D00B24">
      <w:pPr>
        <w:pStyle w:val="B1"/>
      </w:pPr>
      <w:r>
        <w:tab/>
        <w:t>If the UE does not operate in SNPN access operation mode, holds two valid native 5G-GUTIs assigned by PLMNs and:</w:t>
      </w:r>
    </w:p>
    <w:p w14:paraId="462637F0" w14:textId="77777777" w:rsidR="00D00B24" w:rsidRDefault="00D00B24" w:rsidP="00D00B2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3CC31C" w14:textId="77777777" w:rsidR="00D00B24" w:rsidRDefault="00D00B24" w:rsidP="00D00B2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15E99C" w14:textId="77777777" w:rsidR="00D00B24" w:rsidRPr="00FE320E" w:rsidRDefault="00D00B24" w:rsidP="00D00B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AFB062" w14:textId="77777777" w:rsidR="00D00B24" w:rsidRDefault="00D00B24" w:rsidP="00D00B24">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0E679C" w14:textId="77777777" w:rsidR="00D00B24" w:rsidRDefault="00D00B24" w:rsidP="00D00B2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A99481" w14:textId="77777777" w:rsidR="00D00B24" w:rsidRDefault="00D00B24" w:rsidP="00D00B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EB2E19F" w14:textId="77777777" w:rsidR="00D00B24" w:rsidRDefault="00D00B24" w:rsidP="00D00B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F86528C" w14:textId="77777777" w:rsidR="00D00B24" w:rsidRDefault="00D00B24" w:rsidP="00D00B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19B121" w14:textId="77777777" w:rsidR="00D00B24" w:rsidRPr="00216B0A" w:rsidRDefault="00D00B24" w:rsidP="00D00B24">
      <w:pPr>
        <w:pStyle w:val="B1"/>
      </w:pPr>
      <w:r>
        <w:t>-</w:t>
      </w:r>
      <w:r>
        <w:tab/>
      </w:r>
      <w:r w:rsidRPr="00977243">
        <w:t xml:space="preserve">to indicate a request for LADN information by </w:t>
      </w:r>
      <w:r>
        <w:t>not including any LADN DNN value in the LADN indication IE.</w:t>
      </w:r>
    </w:p>
    <w:p w14:paraId="77AD2AF5" w14:textId="77777777" w:rsidR="00D00B24" w:rsidRDefault="00D00B24" w:rsidP="00D00B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55EF64" w14:textId="77777777" w:rsidR="00D00B24" w:rsidRDefault="00D00B24" w:rsidP="00D00B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00CDA8DF" w14:textId="77777777" w:rsidR="00D00B24" w:rsidRDefault="00D00B24" w:rsidP="00D00B24">
      <w:pPr>
        <w:pStyle w:val="B1"/>
      </w:pPr>
      <w:r>
        <w:rPr>
          <w:rFonts w:hint="eastAsia"/>
          <w:lang w:eastAsia="zh-CN"/>
        </w:rPr>
        <w:t>-</w:t>
      </w:r>
      <w:r>
        <w:rPr>
          <w:rFonts w:hint="eastAsia"/>
          <w:lang w:eastAsia="zh-CN"/>
        </w:rPr>
        <w:tab/>
      </w:r>
      <w:r>
        <w:t>associated with the access type the REGISTRATION REQUEST message is sent over; and</w:t>
      </w:r>
    </w:p>
    <w:p w14:paraId="6CD428CF" w14:textId="77777777" w:rsidR="00D00B24" w:rsidRDefault="00D00B24" w:rsidP="00D00B24">
      <w:pPr>
        <w:pStyle w:val="B1"/>
      </w:pPr>
      <w:r>
        <w:t>-</w:t>
      </w:r>
      <w:r>
        <w:tab/>
      </w:r>
      <w:r>
        <w:rPr>
          <w:rFonts w:hint="eastAsia"/>
        </w:rPr>
        <w:t>have pending user data to be sent</w:t>
      </w:r>
      <w:r>
        <w:t xml:space="preserve"> over user plane</w:t>
      </w:r>
      <w:r>
        <w:rPr>
          <w:rFonts w:hint="eastAsia"/>
        </w:rPr>
        <w:t>.</w:t>
      </w:r>
    </w:p>
    <w:p w14:paraId="222E7714" w14:textId="77777777" w:rsidR="00D00B24" w:rsidRPr="00D72B4E" w:rsidRDefault="00D00B24" w:rsidP="00D00B2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B9AEC3E" w14:textId="77777777" w:rsidR="00D00B24" w:rsidRDefault="00D00B24" w:rsidP="00D00B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165E648" w14:textId="77777777" w:rsidR="00D00B24" w:rsidRDefault="00D00B24" w:rsidP="00D00B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D403764" w14:textId="77777777" w:rsidR="00D00B24" w:rsidRDefault="00D00B24" w:rsidP="00D00B2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99CC00" w14:textId="77777777" w:rsidR="00D00B24" w:rsidRDefault="00D00B24" w:rsidP="00D00B2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E33D938" w14:textId="77777777" w:rsidR="00D00B24" w:rsidRPr="00764B63" w:rsidRDefault="00D00B24" w:rsidP="00D00B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620FC2D" w14:textId="77777777" w:rsidR="00D00B24" w:rsidRDefault="00D00B24" w:rsidP="00D00B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A774B72" w14:textId="77777777" w:rsidR="00D00B24" w:rsidRDefault="00D00B24" w:rsidP="00D00B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D96536A" w14:textId="77777777" w:rsidR="00D00B24" w:rsidRDefault="00D00B24" w:rsidP="00D00B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B0B0525" w14:textId="77777777" w:rsidR="00D00B24" w:rsidRDefault="00D00B24" w:rsidP="00D00B24">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0D104D4" w14:textId="77777777" w:rsidR="00D00B24" w:rsidRDefault="00D00B24" w:rsidP="00D00B24">
      <w:pPr>
        <w:pStyle w:val="NO"/>
      </w:pPr>
      <w:r>
        <w:t>NOTE 7:</w:t>
      </w:r>
      <w:r>
        <w:tab/>
      </w:r>
      <w:r w:rsidRPr="001E1604">
        <w:t>The value of the 5GMM registration status included by the UE in the UE status IE is not used by the AMF</w:t>
      </w:r>
      <w:r>
        <w:t>.</w:t>
      </w:r>
    </w:p>
    <w:p w14:paraId="2DB30F2F" w14:textId="77777777" w:rsidR="00D00B24" w:rsidRDefault="00D00B24" w:rsidP="00D00B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95A5391" w14:textId="77777777" w:rsidR="00D00B24" w:rsidRDefault="00D00B24" w:rsidP="00D00B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944C52F" w14:textId="77777777" w:rsidR="00D00B24" w:rsidRDefault="00D00B24" w:rsidP="00D00B2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E4D57F1" w14:textId="77777777" w:rsidR="00D00B24" w:rsidRDefault="00D00B24" w:rsidP="00D00B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833976A" w14:textId="77777777" w:rsidR="00D00B24" w:rsidRDefault="00D00B24" w:rsidP="00D00B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E446F56" w14:textId="77777777" w:rsidR="00D00B24" w:rsidRDefault="00D00B24" w:rsidP="00D00B24">
      <w:pPr>
        <w:pStyle w:val="B1"/>
      </w:pPr>
      <w:r>
        <w:t>a)</w:t>
      </w:r>
      <w:r>
        <w:tab/>
        <w:t>is in NB-N1 mode and:</w:t>
      </w:r>
    </w:p>
    <w:p w14:paraId="62700810" w14:textId="77777777" w:rsidR="00D00B24" w:rsidRDefault="00D00B24" w:rsidP="00D00B24">
      <w:pPr>
        <w:pStyle w:val="B2"/>
        <w:rPr>
          <w:lang w:val="en-US"/>
        </w:rPr>
      </w:pPr>
      <w:r>
        <w:t>1)</w:t>
      </w:r>
      <w:r>
        <w:tab/>
      </w:r>
      <w:r>
        <w:rPr>
          <w:lang w:val="en-US"/>
        </w:rPr>
        <w:t>the UE needs to change the slice(s) it is currently registered to within the same registration area; or</w:t>
      </w:r>
    </w:p>
    <w:p w14:paraId="7EF23523" w14:textId="77777777" w:rsidR="00D00B24" w:rsidRDefault="00D00B24" w:rsidP="00D00B24">
      <w:pPr>
        <w:pStyle w:val="B2"/>
        <w:rPr>
          <w:lang w:val="en-US"/>
        </w:rPr>
      </w:pPr>
      <w:r>
        <w:rPr>
          <w:lang w:val="en-US"/>
        </w:rPr>
        <w:t>2)</w:t>
      </w:r>
      <w:r>
        <w:rPr>
          <w:lang w:val="en-US"/>
        </w:rPr>
        <w:tab/>
        <w:t>the UE has entered a new registration area; or</w:t>
      </w:r>
    </w:p>
    <w:p w14:paraId="2CED6C10" w14:textId="77777777" w:rsidR="00D00B24" w:rsidRDefault="00D00B24" w:rsidP="00D00B24">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2B576E77" w14:textId="77777777" w:rsidR="00D00B24" w:rsidRDefault="00D00B24" w:rsidP="00D00B2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359E1A" w14:textId="77777777" w:rsidR="00D00B24" w:rsidRDefault="00D00B24" w:rsidP="00D00B24">
      <w:pPr>
        <w:pStyle w:val="NO"/>
      </w:pPr>
      <w:r>
        <w:t>NOTE 8:</w:t>
      </w:r>
      <w:r>
        <w:tab/>
        <w:t>T</w:t>
      </w:r>
      <w:r w:rsidRPr="00405DEB">
        <w:t xml:space="preserve">he REGISTRATION REQUEST message </w:t>
      </w:r>
      <w:r>
        <w:t>can include both the Requested NSSAI IE and the Requested mapped NSSAI IE as described below.</w:t>
      </w:r>
    </w:p>
    <w:p w14:paraId="27FF213D" w14:textId="77777777" w:rsidR="00D00B24" w:rsidRDefault="00D00B24" w:rsidP="00D00B2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1AAFA2E" w14:textId="77777777" w:rsidR="00D00B24" w:rsidRPr="00FC30B0" w:rsidRDefault="00D00B24" w:rsidP="00D00B2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74C6219" w14:textId="77777777" w:rsidR="00D00B24" w:rsidRPr="006741C2" w:rsidRDefault="00D00B24" w:rsidP="00D00B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685C1314" w14:textId="77777777" w:rsidR="00D00B24" w:rsidRPr="006741C2" w:rsidRDefault="00D00B24" w:rsidP="00D00B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F54C760" w14:textId="77777777" w:rsidR="00D00B24" w:rsidRPr="006741C2" w:rsidRDefault="00D00B24" w:rsidP="00D00B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7170EF" w14:textId="77777777" w:rsidR="00D00B24" w:rsidRDefault="00D00B24" w:rsidP="00D00B24">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5067078" w14:textId="77777777" w:rsidR="00D00B24" w:rsidRPr="00A56A82" w:rsidRDefault="00D00B24" w:rsidP="00D00B2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31577CC" w14:textId="77777777" w:rsidR="00D00B24" w:rsidRDefault="00D00B24" w:rsidP="00D00B24">
      <w:pPr>
        <w:pStyle w:val="B1"/>
      </w:pPr>
      <w:r w:rsidRPr="00A56A82">
        <w:t>b)</w:t>
      </w:r>
      <w:r w:rsidRPr="00A56A82">
        <w:tab/>
        <w:t>each active PDU session.</w:t>
      </w:r>
    </w:p>
    <w:p w14:paraId="79A19C88" w14:textId="77777777" w:rsidR="00D00B24" w:rsidRDefault="00D00B24" w:rsidP="00D00B24">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47FEFBED" w14:textId="77777777" w:rsidR="00D00B24" w:rsidRDefault="00D00B24" w:rsidP="00D00B2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C1389F1" w14:textId="77777777" w:rsidR="00D00B24" w:rsidRDefault="00D00B24" w:rsidP="00D00B24">
      <w:pPr>
        <w:pStyle w:val="B1"/>
      </w:pPr>
      <w:r>
        <w:t>b)</w:t>
      </w:r>
      <w:r>
        <w:tab/>
        <w:t>each active PDU session when the UE is performing mobility from N1 mode to N1 mode to a visited PLMN.</w:t>
      </w:r>
    </w:p>
    <w:p w14:paraId="349FAA09" w14:textId="77777777" w:rsidR="00D00B24" w:rsidRDefault="00D00B24" w:rsidP="00D00B24">
      <w:pPr>
        <w:pStyle w:val="NO"/>
      </w:pPr>
      <w:r>
        <w:t>NOTE 9:</w:t>
      </w:r>
      <w:r>
        <w:tab/>
        <w:t>The Requested NSSAI IE is used instead of Requested mapped NSSAI IE in REGISTRATION REQUEST message when the UE enters HPLMN.</w:t>
      </w:r>
    </w:p>
    <w:p w14:paraId="6C4AD9AF" w14:textId="77777777" w:rsidR="00D00B24" w:rsidRDefault="00D00B24" w:rsidP="00D00B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E8DF42E" w14:textId="77777777" w:rsidR="00D00B24" w:rsidRDefault="00D00B24" w:rsidP="00D00B24">
      <w:r>
        <w:t>If the UE has:</w:t>
      </w:r>
    </w:p>
    <w:p w14:paraId="76DD47DF" w14:textId="77777777" w:rsidR="00D00B24" w:rsidRDefault="00D00B24" w:rsidP="00D00B24">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21B3AF0" w14:textId="77777777" w:rsidR="00D00B24" w:rsidRDefault="00D00B24" w:rsidP="00D00B24">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9B0C5A9" w14:textId="77777777" w:rsidR="00D00B24" w:rsidRDefault="00D00B24" w:rsidP="00D00B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D9B87E9" w14:textId="77777777" w:rsidR="00D00B24" w:rsidRDefault="00D00B24" w:rsidP="00D00B24">
      <w:pPr>
        <w:pStyle w:val="B1"/>
      </w:pPr>
      <w:r>
        <w:t>-</w:t>
      </w:r>
      <w:r>
        <w:tab/>
        <w:t>neither active PDU session(s) nor PDN connection(s) to transfer associated with mapped S-NSSAI(s</w:t>
      </w:r>
      <w:proofErr w:type="gramStart"/>
      <w:r>
        <w:t>);</w:t>
      </w:r>
      <w:proofErr w:type="gramEnd"/>
    </w:p>
    <w:p w14:paraId="32B9D33B" w14:textId="77777777" w:rsidR="00D00B24" w:rsidRDefault="00D00B24" w:rsidP="00D00B24">
      <w:r>
        <w:t>and has a default configured NSSAI, then the UE shall:</w:t>
      </w:r>
    </w:p>
    <w:p w14:paraId="1DE95341" w14:textId="77777777" w:rsidR="00D00B24" w:rsidRDefault="00D00B24" w:rsidP="00D00B24">
      <w:pPr>
        <w:pStyle w:val="B1"/>
      </w:pPr>
      <w:r>
        <w:t>a)</w:t>
      </w:r>
      <w:r>
        <w:tab/>
        <w:t>include the S-NSSAI(s) in the Requested NSSAI IE of the REGISTRATION REQUEST message using the default configured NSSAI; and</w:t>
      </w:r>
    </w:p>
    <w:p w14:paraId="1B2BAFC5" w14:textId="77777777" w:rsidR="00D00B24" w:rsidRDefault="00D00B24" w:rsidP="00D00B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602D328" w14:textId="77777777" w:rsidR="00D00B24" w:rsidRDefault="00D00B24" w:rsidP="00D00B24">
      <w:r>
        <w:t>If the UE has:</w:t>
      </w:r>
    </w:p>
    <w:p w14:paraId="656BA761" w14:textId="77777777" w:rsidR="00D00B24" w:rsidRDefault="00D00B24" w:rsidP="00D00B24">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6E012C32" w14:textId="77777777" w:rsidR="00D00B24" w:rsidRDefault="00D00B24" w:rsidP="00D00B24">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E0972F3" w14:textId="77777777" w:rsidR="00D00B24" w:rsidRDefault="00D00B24" w:rsidP="00D00B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B8BA6A1" w14:textId="77777777" w:rsidR="00D00B24" w:rsidRDefault="00D00B24" w:rsidP="00D00B24">
      <w:pPr>
        <w:pStyle w:val="B1"/>
      </w:pPr>
      <w:r>
        <w:t>-</w:t>
      </w:r>
      <w:r>
        <w:tab/>
        <w:t>neither active PDU session(s) nor PDN connection(s) to transfer associated with mapped S-NSSAI(s); and</w:t>
      </w:r>
    </w:p>
    <w:p w14:paraId="07841382" w14:textId="77777777" w:rsidR="00D00B24" w:rsidRDefault="00D00B24" w:rsidP="00D00B24">
      <w:pPr>
        <w:pStyle w:val="B1"/>
      </w:pPr>
      <w:r>
        <w:t>-</w:t>
      </w:r>
      <w:r>
        <w:tab/>
        <w:t>no default configured NSSAI,</w:t>
      </w:r>
    </w:p>
    <w:p w14:paraId="70ED0B5C" w14:textId="77777777" w:rsidR="00D00B24" w:rsidRDefault="00D00B24" w:rsidP="00D00B24">
      <w:r>
        <w:t xml:space="preserve">the UE shall include neither </w:t>
      </w:r>
      <w:r w:rsidRPr="00512A6B">
        <w:t>Request</w:t>
      </w:r>
      <w:r>
        <w:t>ed NSSAI IE nor Requested mapped NSSAI IE in the REGISTRATION REQUEST message.</w:t>
      </w:r>
    </w:p>
    <w:p w14:paraId="50D9BDE9" w14:textId="77777777" w:rsidR="00D00B24" w:rsidRDefault="00D00B24" w:rsidP="00D00B2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C57664A" w14:textId="77777777" w:rsidR="00D00B24" w:rsidRDefault="00D00B24" w:rsidP="00D00B2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FC0C22" w14:textId="77777777" w:rsidR="00D00B24" w:rsidRPr="00EC66BC" w:rsidRDefault="00D00B24" w:rsidP="00D00B2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36A59BC" w14:textId="77777777" w:rsidR="00D00B24" w:rsidRDefault="00D00B24" w:rsidP="00D00B2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012B8E" w14:textId="77777777" w:rsidR="00D00B24" w:rsidRPr="00BE76B7" w:rsidRDefault="00D00B24" w:rsidP="00D00B2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F0D183" w14:textId="77777777" w:rsidR="00D00B24" w:rsidRDefault="00D00B24" w:rsidP="00D00B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EA249DB" w14:textId="77777777" w:rsidR="00D00B24" w:rsidRDefault="00D00B24" w:rsidP="00D00B2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32F84A66" w14:textId="77777777" w:rsidR="00D00B24" w:rsidRDefault="00D00B24" w:rsidP="00D00B24">
      <w:pPr>
        <w:pStyle w:val="NO"/>
      </w:pPr>
      <w:r>
        <w:t>NOTE 13:</w:t>
      </w:r>
      <w:r>
        <w:tab/>
        <w:t>The number of S-NSSAI(s) included in the requested NSSAI cannot exceed eight.</w:t>
      </w:r>
    </w:p>
    <w:p w14:paraId="7A4AFDFF" w14:textId="77777777" w:rsidR="00D00B24" w:rsidRPr="003B0240" w:rsidRDefault="00D00B24" w:rsidP="00D00B2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9FF22C3" w14:textId="77777777" w:rsidR="00D00B24" w:rsidRDefault="00D00B24" w:rsidP="00D00B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3BE567E2" w14:textId="77777777" w:rsidR="00D00B24" w:rsidRDefault="00D00B24" w:rsidP="00D00B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6ACF2928" w14:textId="77777777" w:rsidR="00D00B24" w:rsidRDefault="00D00B24" w:rsidP="00D00B2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86ADE7E" w14:textId="77777777" w:rsidR="00D00B24" w:rsidRPr="00082716" w:rsidRDefault="00D00B24" w:rsidP="00D00B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26E63E19" w14:textId="77777777" w:rsidR="00D00B24" w:rsidRPr="007569F0" w:rsidRDefault="00D00B24" w:rsidP="00D00B24">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9E91301" w14:textId="77777777" w:rsidR="00D00B24" w:rsidRDefault="00D00B24" w:rsidP="00D00B2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D8B09F8" w14:textId="77777777" w:rsidR="00D00B24" w:rsidRDefault="00D00B24" w:rsidP="00D00B2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A0A4B8E" w14:textId="77777777" w:rsidR="00D00B24" w:rsidRPr="00082716" w:rsidRDefault="00D00B24" w:rsidP="00D00B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80165F9" w14:textId="77777777" w:rsidR="00D00B24" w:rsidRDefault="00D00B24" w:rsidP="00D00B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8B1BDB3" w14:textId="77777777" w:rsidR="00D00B24" w:rsidRDefault="00D00B24" w:rsidP="00D00B2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5C7575E" w14:textId="77777777" w:rsidR="00D00B24" w:rsidRDefault="00D00B24" w:rsidP="00D00B24">
      <w:r>
        <w:t>For case a), x)</w:t>
      </w:r>
      <w:r w:rsidRPr="005E5A4A">
        <w:t xml:space="preserve"> or if the UE operating in the single-registration mode performs inter-system change from S1 mode to N1 mode</w:t>
      </w:r>
      <w:r>
        <w:t>, the UE shall:</w:t>
      </w:r>
    </w:p>
    <w:p w14:paraId="1B6F74BC" w14:textId="77777777" w:rsidR="00D00B24" w:rsidRDefault="00D00B24" w:rsidP="00D00B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DE23FF" w14:textId="77777777" w:rsidR="00D00B24" w:rsidRDefault="00D00B24" w:rsidP="00D00B24">
      <w:pPr>
        <w:pStyle w:val="B1"/>
      </w:pPr>
      <w:r>
        <w:t>b)</w:t>
      </w:r>
      <w:r>
        <w:tab/>
        <w:t>if the UE:</w:t>
      </w:r>
    </w:p>
    <w:p w14:paraId="6E179CFD" w14:textId="77777777" w:rsidR="00D00B24" w:rsidRDefault="00D00B24" w:rsidP="00D00B24">
      <w:pPr>
        <w:pStyle w:val="B2"/>
      </w:pPr>
      <w:r>
        <w:t>1)</w:t>
      </w:r>
      <w:r>
        <w:tab/>
        <w:t>does not have an applicable network-assigned UE radio capability ID for the current UE radio configuration in the selected PLMN or SNPN; and</w:t>
      </w:r>
    </w:p>
    <w:p w14:paraId="1AEE8E53" w14:textId="77777777" w:rsidR="00D00B24" w:rsidRDefault="00D00B24" w:rsidP="00D00B24">
      <w:pPr>
        <w:pStyle w:val="B2"/>
      </w:pPr>
      <w:r>
        <w:t>2)</w:t>
      </w:r>
      <w:r>
        <w:tab/>
        <w:t>has an applicable manufacturer-assigned UE radio capability ID for the current UE radio configuration,</w:t>
      </w:r>
    </w:p>
    <w:p w14:paraId="4CD6B5BB" w14:textId="77777777" w:rsidR="00D00B24" w:rsidRDefault="00D00B24" w:rsidP="00D00B24">
      <w:pPr>
        <w:pStyle w:val="B1"/>
      </w:pPr>
      <w:r>
        <w:tab/>
        <w:t>include the applicable manufacturer-assigned UE radio capability ID in the UE radio capability ID IE of the REGISTRATION REQUEST message.</w:t>
      </w:r>
    </w:p>
    <w:p w14:paraId="6406ADE2" w14:textId="77777777" w:rsidR="00D00B24" w:rsidRPr="00CC0C94" w:rsidRDefault="00D00B24" w:rsidP="00D00B2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F49A6F8" w14:textId="77777777" w:rsidR="00D00B24" w:rsidRPr="00CC0C94" w:rsidRDefault="00D00B24" w:rsidP="00D00B2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975933" w14:textId="77777777" w:rsidR="00D00B24" w:rsidRPr="00CC0C94" w:rsidRDefault="00D00B24" w:rsidP="00D00B24">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445E2F5" w14:textId="77777777" w:rsidR="00D00B24" w:rsidRDefault="00D00B24" w:rsidP="00D00B2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8207400" w14:textId="77777777" w:rsidR="00D00B24" w:rsidRDefault="00D00B24" w:rsidP="00D00B2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00ED0CE" w14:textId="77777777" w:rsidR="00D00B24" w:rsidRDefault="00D00B24" w:rsidP="00D00B2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36D6081" w14:textId="77777777" w:rsidR="00D00B24" w:rsidRDefault="00D00B24" w:rsidP="00D00B2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61BFD66" w14:textId="77777777" w:rsidR="00D00B24" w:rsidRDefault="00D00B24" w:rsidP="00D00B2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AD4DEEF" w14:textId="77777777" w:rsidR="00D00B24" w:rsidRDefault="00D00B24" w:rsidP="00D00B2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3796F75" w14:textId="77777777" w:rsidR="00D00B24" w:rsidRDefault="00D00B24" w:rsidP="00D00B2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4B5C66C" w14:textId="77777777" w:rsidR="00D00B24" w:rsidRDefault="00D00B24" w:rsidP="00D00B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C8A2527" w14:textId="77777777" w:rsidR="00D00B24" w:rsidRDefault="00D00B24" w:rsidP="00D00B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C03630" w14:textId="77777777" w:rsidR="00D00B24" w:rsidRDefault="00D00B24" w:rsidP="00D00B24">
      <w:r>
        <w:t>The UE shall send the REGISTRATION REQUEST message including the NAS message container IE as described in subclause 4.4.6:</w:t>
      </w:r>
    </w:p>
    <w:p w14:paraId="1AEBB45E" w14:textId="77777777" w:rsidR="00D00B24" w:rsidRDefault="00D00B24" w:rsidP="00D00B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F734753" w14:textId="77777777" w:rsidR="00D00B24" w:rsidRDefault="00D00B24" w:rsidP="00D00B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4841870" w14:textId="77777777" w:rsidR="00D00B24" w:rsidRDefault="00D00B24" w:rsidP="00D00B2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AAA5FFF" w14:textId="77777777" w:rsidR="00D00B24" w:rsidRDefault="00D00B24" w:rsidP="00D00B24">
      <w:pPr>
        <w:pStyle w:val="B1"/>
      </w:pPr>
      <w:r>
        <w:t>a)</w:t>
      </w:r>
      <w:r>
        <w:tab/>
        <w:t>from 5GMM-</w:t>
      </w:r>
      <w:r w:rsidRPr="003168A2">
        <w:t xml:space="preserve">IDLE </w:t>
      </w:r>
      <w:r>
        <w:t>mode; or</w:t>
      </w:r>
    </w:p>
    <w:p w14:paraId="35319546" w14:textId="77777777" w:rsidR="00D00B24" w:rsidRDefault="00D00B24" w:rsidP="00D00B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A387DE3" w14:textId="77777777" w:rsidR="00D00B24" w:rsidRDefault="00D00B24" w:rsidP="00D00B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4425709" w14:textId="77777777" w:rsidR="00D00B24" w:rsidRDefault="00D00B24" w:rsidP="00D00B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011F1DA" w14:textId="77777777" w:rsidR="00D00B24" w:rsidRPr="00CC0C94" w:rsidRDefault="00D00B24" w:rsidP="00D00B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B77FC28" w14:textId="77777777" w:rsidR="00D00B24" w:rsidRPr="00CD2F0E" w:rsidRDefault="00D00B24" w:rsidP="00D00B2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5115AB5" w14:textId="77777777" w:rsidR="00D00B24" w:rsidRPr="00CC0C94" w:rsidRDefault="00D00B24" w:rsidP="00D00B2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5D192DF" w14:textId="77777777" w:rsidR="00D00B24" w:rsidRDefault="00D00B24" w:rsidP="00D00B24">
      <w:r>
        <w:t>The UE shall set the ER-NSSAI bit to "Extended rejected NSSAI supported" in the 5GMM capability IE of the REGISTRATION REQUEST message.</w:t>
      </w:r>
    </w:p>
    <w:p w14:paraId="53FC2291" w14:textId="77777777" w:rsidR="00D00B24" w:rsidRPr="00EC66BC" w:rsidRDefault="00D00B24" w:rsidP="00D00B24">
      <w:r w:rsidRPr="00EC66BC">
        <w:t>If the UE supports the NSSRG, then the UE shall set the NSSRG bit to "NSSRG supported" in the 5GMM capability IE of the REGISTRATION REQUEST message.</w:t>
      </w:r>
    </w:p>
    <w:p w14:paraId="0AC6FF4D" w14:textId="77777777" w:rsidR="00D00B24" w:rsidRDefault="00D00B24" w:rsidP="00D00B2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3CF2A9" w14:textId="77777777" w:rsidR="00D00B24" w:rsidRDefault="00D00B24" w:rsidP="00D00B24">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035EE06" w14:textId="77777777" w:rsidR="00D00B24" w:rsidRPr="00CC0C94" w:rsidRDefault="00D00B24" w:rsidP="00D00B2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FF9319A" w14:textId="77777777" w:rsidR="00D00B24" w:rsidRPr="00CC0C94" w:rsidRDefault="00D00B24" w:rsidP="00D00B2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5F0971F" w14:textId="77777777" w:rsidR="00D00B24" w:rsidRPr="00CC0C94" w:rsidRDefault="00D00B24" w:rsidP="00D00B2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E24040" w14:textId="77777777" w:rsidR="00D00B24" w:rsidRDefault="00D00B24" w:rsidP="00D00B24">
      <w:r w:rsidRPr="00CC0C94">
        <w:t>For all cases except case b</w:t>
      </w:r>
      <w:r>
        <w:t>, i</w:t>
      </w:r>
      <w:r w:rsidRPr="00CC0C94">
        <w:t xml:space="preserve">f </w:t>
      </w:r>
      <w:r>
        <w:t>the MUSIM UE</w:t>
      </w:r>
      <w:r w:rsidRPr="00324303">
        <w:t xml:space="preserve"> </w:t>
      </w:r>
      <w:r>
        <w:t>sets:</w:t>
      </w:r>
    </w:p>
    <w:p w14:paraId="27C7B5BD" w14:textId="77777777" w:rsidR="00D00B24" w:rsidRDefault="00D00B24" w:rsidP="00D00B24">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393C903" w14:textId="77777777" w:rsidR="00D00B24" w:rsidRDefault="00D00B24" w:rsidP="00D00B2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933827" w14:textId="77777777" w:rsidR="00D00B24" w:rsidRDefault="00D00B24" w:rsidP="00D00B24">
      <w:pPr>
        <w:pStyle w:val="B1"/>
      </w:pPr>
      <w:r>
        <w:t>-</w:t>
      </w:r>
      <w:r>
        <w:tab/>
        <w:t xml:space="preserve">both of </w:t>
      </w:r>
      <w:proofErr w:type="gramStart"/>
      <w:r>
        <w:t>them;</w:t>
      </w:r>
      <w:proofErr w:type="gramEnd"/>
    </w:p>
    <w:p w14:paraId="75DE159E" w14:textId="77777777" w:rsidR="00D00B24" w:rsidRDefault="00D00B24" w:rsidP="00D00B2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3F04C5A" w14:textId="77777777" w:rsidR="00D00B24" w:rsidRDefault="00D00B24" w:rsidP="00D00B24">
      <w:r>
        <w:t>If the UE supports MINT, the UE shall set the MINT bit to "MINT supported</w:t>
      </w:r>
      <w:r w:rsidRPr="00CC0C94">
        <w:t>"</w:t>
      </w:r>
      <w:r>
        <w:t xml:space="preserve"> in the 5GMM capability IE of the REGISTRATION REQUEST message.</w:t>
      </w:r>
    </w:p>
    <w:p w14:paraId="539DFC16" w14:textId="77777777" w:rsidR="009A119B" w:rsidRDefault="009A119B" w:rsidP="00D00B24">
      <w:pPr>
        <w:rPr>
          <w:ins w:id="91" w:author="Lena Chaponniere26" w:date="2022-12-12T13:12:00Z"/>
        </w:rPr>
      </w:pPr>
      <w:ins w:id="92" w:author="Lena Chaponniere26" w:date="2022-12-12T13:12:00Z">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14ADFF93" w14:textId="32A734B6" w:rsidR="00D00B24" w:rsidRDefault="00D00B24" w:rsidP="00D00B24">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2326CF0" w14:textId="77777777" w:rsidR="00D00B24" w:rsidRDefault="00D00B24" w:rsidP="00D00B24">
      <w:pPr>
        <w:pStyle w:val="B1"/>
      </w:pPr>
      <w:r>
        <w:t>a)</w:t>
      </w:r>
      <w:r>
        <w:tab/>
        <w:t>the MS determined PLMN with disaster condition is the HPLMN and:</w:t>
      </w:r>
    </w:p>
    <w:p w14:paraId="138A186B" w14:textId="77777777" w:rsidR="00D00B24" w:rsidRDefault="00D00B24" w:rsidP="00D00B2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3D783A2" w14:textId="77777777" w:rsidR="00D00B24" w:rsidRDefault="00D00B24" w:rsidP="00D00B2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DE1B19E" w14:textId="77777777" w:rsidR="00D00B24" w:rsidRDefault="00D00B24" w:rsidP="00D00B24">
      <w:pPr>
        <w:pStyle w:val="B1"/>
      </w:pPr>
      <w:r>
        <w:t>b)</w:t>
      </w:r>
      <w:r>
        <w:tab/>
        <w:t>the MS determined PLMN with disaster condition is not the HPLMN and:</w:t>
      </w:r>
    </w:p>
    <w:p w14:paraId="0667FD74" w14:textId="77777777" w:rsidR="00D00B24" w:rsidRDefault="00D00B24" w:rsidP="00D00B2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E72F2C7" w14:textId="77777777" w:rsidR="00D00B24" w:rsidRDefault="00D00B24" w:rsidP="00D00B2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7AD89980" w14:textId="77777777" w:rsidR="00D00B24" w:rsidRDefault="00D00B24" w:rsidP="00D00B2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285C234" w14:textId="77777777" w:rsidR="00D00B24" w:rsidRDefault="00D00B24" w:rsidP="00D00B2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07824B9" w14:textId="77777777" w:rsidR="00D00B24" w:rsidRDefault="00D00B24" w:rsidP="00D00B24">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C25B342" w14:textId="77777777" w:rsidR="00D00B24" w:rsidRDefault="00D00B24" w:rsidP="00D00B2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D5AD3F4" w14:textId="77777777" w:rsidR="00D00B24" w:rsidRPr="00FE320E" w:rsidRDefault="00D00B24" w:rsidP="00D00B2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081FD7A" w14:textId="77777777" w:rsidR="00D00B24" w:rsidRDefault="00D00B24" w:rsidP="00D00B24">
      <w:pPr>
        <w:pStyle w:val="TH"/>
      </w:pPr>
      <w:r>
        <w:object w:dxaOrig="9541" w:dyaOrig="8460" w14:anchorId="103A0CF5">
          <v:shape id="_x0000_i1027" type="#_x0000_t75" style="width:416.4pt;height:368.6pt" o:ole="">
            <v:imagedata r:id="rId17" o:title=""/>
          </v:shape>
          <o:OLEObject Type="Embed" ProgID="Visio.Drawing.15" ShapeID="_x0000_i1027" DrawAspect="Content" ObjectID="_1732508570" r:id="rId18"/>
        </w:object>
      </w:r>
    </w:p>
    <w:p w14:paraId="65E5EFE2" w14:textId="77777777" w:rsidR="00D00B24" w:rsidRPr="00BD0557" w:rsidRDefault="00D00B24" w:rsidP="00D00B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5CC378B" w14:textId="77777777" w:rsidR="008D3360" w:rsidRDefault="008D3360" w:rsidP="000B676A">
      <w:pPr>
        <w:pStyle w:val="Heading5"/>
      </w:pPr>
    </w:p>
    <w:p w14:paraId="2938417A" w14:textId="77777777" w:rsidR="008D3360" w:rsidRDefault="008D3360" w:rsidP="008D33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6F89686" w14:textId="4A82CBB6" w:rsidR="000B676A" w:rsidRDefault="000B676A" w:rsidP="000B676A">
      <w:pPr>
        <w:pStyle w:val="Heading5"/>
      </w:pPr>
      <w:r>
        <w:t>5.5.1.3.5</w:t>
      </w:r>
      <w:r>
        <w:tab/>
        <w:t xml:space="preserve">Mobility and periodic registration update not </w:t>
      </w:r>
      <w:r w:rsidRPr="003168A2">
        <w:t>accepted by the network</w:t>
      </w:r>
      <w:bookmarkEnd w:id="88"/>
    </w:p>
    <w:p w14:paraId="39B388EB" w14:textId="77777777" w:rsidR="000B676A" w:rsidRDefault="000B676A" w:rsidP="000B676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986B20" w14:textId="77777777" w:rsidR="000B676A" w:rsidRPr="000D00E5" w:rsidRDefault="000B676A" w:rsidP="000B676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52769A" w14:textId="77777777" w:rsidR="000B676A" w:rsidRPr="00CC0C94" w:rsidRDefault="000B676A" w:rsidP="000B67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F9CD2D5" w14:textId="77777777" w:rsidR="000B676A" w:rsidRDefault="000B676A" w:rsidP="000B676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E50E39D" w14:textId="77777777" w:rsidR="000B676A" w:rsidRPr="00D855A0" w:rsidRDefault="000B676A" w:rsidP="000B676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038B448" w14:textId="77777777" w:rsidR="000B676A" w:rsidRDefault="000B676A" w:rsidP="000B676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A691B7A" w14:textId="77777777" w:rsidR="000B676A" w:rsidRDefault="000B676A" w:rsidP="000B676A">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D4FF1B0" w14:textId="77777777" w:rsidR="000B676A" w:rsidRDefault="000B676A" w:rsidP="000B676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EF7A2AA" w14:textId="77777777" w:rsidR="000B676A" w:rsidRPr="00CC0C94" w:rsidRDefault="000B676A" w:rsidP="000B676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D28104D" w14:textId="77777777" w:rsidR="000B676A" w:rsidRPr="00CC0C94" w:rsidRDefault="000B676A" w:rsidP="000B676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062AD2" w14:textId="77777777" w:rsidR="000B676A" w:rsidRDefault="000B676A" w:rsidP="000B676A">
      <w:r w:rsidRPr="003729E7">
        <w:t xml:space="preserve">If the </w:t>
      </w:r>
      <w:r>
        <w:t>m</w:t>
      </w:r>
      <w:r w:rsidRPr="00C565E6">
        <w:t xml:space="preserve">obility and periodic registration update </w:t>
      </w:r>
      <w:r w:rsidRPr="00EE56E5">
        <w:t>request</w:t>
      </w:r>
      <w:r w:rsidRPr="003729E7">
        <w:t xml:space="preserve"> is rejected </w:t>
      </w:r>
      <w:r>
        <w:t>because:</w:t>
      </w:r>
    </w:p>
    <w:p w14:paraId="78A593C0" w14:textId="77777777" w:rsidR="000B676A" w:rsidRDefault="000B676A" w:rsidP="000B676A">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03222850" w14:textId="77777777" w:rsidR="000B676A" w:rsidRDefault="000B676A" w:rsidP="000B676A">
      <w:pPr>
        <w:pStyle w:val="B1"/>
      </w:pPr>
      <w:r>
        <w:t>b)</w:t>
      </w:r>
      <w:r>
        <w:tab/>
      </w:r>
      <w:r w:rsidRPr="00AF6E3E">
        <w:t>the UE set the NSSAA bit in the 5GMM capability IE to</w:t>
      </w:r>
      <w:r>
        <w:t>:</w:t>
      </w:r>
    </w:p>
    <w:p w14:paraId="50712668" w14:textId="77777777" w:rsidR="000B676A" w:rsidRDefault="000B676A" w:rsidP="000B676A">
      <w:pPr>
        <w:pStyle w:val="B2"/>
      </w:pPr>
      <w:r>
        <w:t>1)</w:t>
      </w:r>
      <w:r>
        <w:tab/>
      </w:r>
      <w:r w:rsidRPr="00350712">
        <w:t>"Network slice-specific authentication and authorization supported"</w:t>
      </w:r>
      <w:r>
        <w:t xml:space="preserve"> </w:t>
      </w:r>
      <w:proofErr w:type="gramStart"/>
      <w:r>
        <w:t>and;</w:t>
      </w:r>
      <w:proofErr w:type="gramEnd"/>
    </w:p>
    <w:p w14:paraId="1FDB371B" w14:textId="77777777" w:rsidR="000B676A" w:rsidRDefault="000B676A" w:rsidP="000B676A">
      <w:pPr>
        <w:pStyle w:val="B3"/>
      </w:pPr>
      <w:proofErr w:type="spellStart"/>
      <w:r>
        <w:t>i</w:t>
      </w:r>
      <w:proofErr w:type="spellEnd"/>
      <w:r>
        <w:t>)</w:t>
      </w:r>
      <w:r>
        <w:tab/>
        <w:t>there are no default S-</w:t>
      </w:r>
      <w:proofErr w:type="gramStart"/>
      <w:r>
        <w:t>NSSAIs;</w:t>
      </w:r>
      <w:proofErr w:type="gramEnd"/>
    </w:p>
    <w:p w14:paraId="37DDD0B0" w14:textId="77777777" w:rsidR="000B676A" w:rsidRDefault="000B676A" w:rsidP="000B676A">
      <w:pPr>
        <w:pStyle w:val="B3"/>
      </w:pPr>
      <w:r>
        <w:t>ii)</w:t>
      </w:r>
      <w:r>
        <w:tab/>
        <w:t>all default</w:t>
      </w:r>
      <w:r w:rsidRPr="000B5E15">
        <w:t xml:space="preserve"> S-NSSAIs</w:t>
      </w:r>
      <w:r>
        <w:t xml:space="preserve"> are not allowed; or</w:t>
      </w:r>
    </w:p>
    <w:p w14:paraId="539BCD86" w14:textId="77777777" w:rsidR="000B676A" w:rsidRDefault="000B676A" w:rsidP="000B676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B286280" w14:textId="77777777" w:rsidR="000B676A" w:rsidRDefault="000B676A" w:rsidP="000B676A">
      <w:pPr>
        <w:pStyle w:val="B2"/>
      </w:pPr>
      <w:r>
        <w:t>2)</w:t>
      </w:r>
      <w:r>
        <w:tab/>
      </w:r>
      <w:r w:rsidRPr="002C41D6">
        <w:t>"Network slice-specific authentication and authorization not supported"</w:t>
      </w:r>
      <w:r>
        <w:t xml:space="preserve"> </w:t>
      </w:r>
      <w:proofErr w:type="gramStart"/>
      <w:r>
        <w:t>and;</w:t>
      </w:r>
      <w:proofErr w:type="gramEnd"/>
    </w:p>
    <w:p w14:paraId="775793A6" w14:textId="77777777" w:rsidR="000B676A" w:rsidRDefault="000B676A" w:rsidP="000B676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75C84E9F" w14:textId="77777777" w:rsidR="000B676A" w:rsidRDefault="000B676A" w:rsidP="000B67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07D2BC4" w14:textId="77777777" w:rsidR="000B676A" w:rsidRDefault="000B676A" w:rsidP="000B676A">
      <w:pPr>
        <w:pStyle w:val="B1"/>
      </w:pPr>
      <w:r>
        <w:t>c)</w:t>
      </w:r>
      <w:r>
        <w:tab/>
      </w:r>
      <w:r w:rsidRPr="00B246F0">
        <w:t xml:space="preserve">no emergency PDU session has been established for the </w:t>
      </w:r>
      <w:proofErr w:type="gramStart"/>
      <w:r w:rsidRPr="00B246F0">
        <w:t>UE</w:t>
      </w:r>
      <w:r>
        <w:t>;</w:t>
      </w:r>
      <w:proofErr w:type="gramEnd"/>
    </w:p>
    <w:p w14:paraId="7D04B75F" w14:textId="77777777" w:rsidR="000B676A" w:rsidRPr="009052AF" w:rsidRDefault="000B676A" w:rsidP="000B676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FBA80E" w14:textId="77777777" w:rsidR="000B676A" w:rsidRDefault="000B676A" w:rsidP="000B676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96AF455" w14:textId="77777777" w:rsidR="000B676A" w:rsidRDefault="000B676A" w:rsidP="000B676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72C3327" w14:textId="77777777" w:rsidR="000B676A" w:rsidRDefault="000B676A" w:rsidP="000B676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B32394" w14:textId="77777777" w:rsidR="000B676A" w:rsidRDefault="000B676A" w:rsidP="000B676A">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468B864" w14:textId="77777777" w:rsidR="000B676A" w:rsidRDefault="000B676A" w:rsidP="000B676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767CB7" w14:textId="77777777" w:rsidR="000B676A" w:rsidRDefault="000B676A" w:rsidP="000B676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9B4EA7" w14:textId="77777777" w:rsidR="000B676A" w:rsidRPr="008C0E61" w:rsidRDefault="000B676A" w:rsidP="000B67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250BCD" w14:textId="77777777" w:rsidR="000B676A" w:rsidRPr="007E0020" w:rsidRDefault="000B676A" w:rsidP="000B676A">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142749D" w14:textId="77777777" w:rsidR="000B676A" w:rsidRPr="00E419C7" w:rsidRDefault="000B676A" w:rsidP="000B676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D808D44" w14:textId="77777777" w:rsidR="000B676A" w:rsidRPr="00E419C7" w:rsidRDefault="000B676A" w:rsidP="000B676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7B84890" w14:textId="77777777" w:rsidR="000B676A" w:rsidRDefault="000B676A" w:rsidP="000B676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3C49481" w14:textId="77777777" w:rsidR="000B676A" w:rsidRDefault="000B676A" w:rsidP="000B676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781EAB0" w14:textId="77777777" w:rsidR="000B676A" w:rsidRDefault="000B676A" w:rsidP="000B676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E1522E7" w14:textId="77777777" w:rsidR="000B676A" w:rsidRDefault="000B676A" w:rsidP="000B676A">
      <w:r>
        <w:t xml:space="preserve">Regardless of the 5GMM </w:t>
      </w:r>
      <w:r w:rsidRPr="003168A2">
        <w:t>cause value received</w:t>
      </w:r>
      <w:r>
        <w:t xml:space="preserve"> in the REGISTRATION REJECT message,</w:t>
      </w:r>
    </w:p>
    <w:p w14:paraId="5BE8BDE6" w14:textId="77777777" w:rsidR="000B676A" w:rsidRDefault="000B676A" w:rsidP="000B67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ACA136C" w14:textId="77777777" w:rsidR="000B676A" w:rsidRDefault="000B676A" w:rsidP="000B67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557DB2C" w14:textId="77777777" w:rsidR="000B676A" w:rsidRPr="003168A2" w:rsidRDefault="000B676A" w:rsidP="000B676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7FDEA9" w14:textId="77777777" w:rsidR="000B676A" w:rsidRPr="003168A2" w:rsidRDefault="000B676A" w:rsidP="000B676A">
      <w:pPr>
        <w:pStyle w:val="B1"/>
      </w:pPr>
      <w:r w:rsidRPr="003168A2">
        <w:t>#3</w:t>
      </w:r>
      <w:r w:rsidRPr="003168A2">
        <w:tab/>
        <w:t>(Illegal UE);</w:t>
      </w:r>
      <w:r>
        <w:t xml:space="preserve"> or</w:t>
      </w:r>
    </w:p>
    <w:p w14:paraId="428DAB4C" w14:textId="77777777" w:rsidR="000B676A" w:rsidRDefault="000B676A" w:rsidP="000B676A">
      <w:pPr>
        <w:pStyle w:val="B1"/>
      </w:pPr>
      <w:r w:rsidRPr="003168A2">
        <w:t>#6</w:t>
      </w:r>
      <w:r w:rsidRPr="003168A2">
        <w:tab/>
        <w:t>(Illegal ME)</w:t>
      </w:r>
      <w:r>
        <w:t>.</w:t>
      </w:r>
    </w:p>
    <w:p w14:paraId="4FF15B66"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4C3B42" w14:textId="77777777" w:rsidR="000B676A" w:rsidRDefault="000B676A" w:rsidP="000B676A">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8A3FB2" w14:textId="77777777" w:rsidR="000B676A" w:rsidRDefault="000B676A" w:rsidP="000B676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EBA7F15" w14:textId="77777777" w:rsidR="000B676A" w:rsidRDefault="000B676A" w:rsidP="000B676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AA265E" w14:textId="77777777" w:rsidR="000B676A" w:rsidRDefault="000B676A" w:rsidP="000B67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218EA08B" w14:textId="77777777" w:rsidR="000B676A" w:rsidRDefault="000B676A" w:rsidP="000B676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7B1B767" w14:textId="77777777" w:rsidR="000B676A" w:rsidRDefault="000B676A" w:rsidP="000B676A">
      <w:pPr>
        <w:pStyle w:val="B2"/>
      </w:pPr>
      <w:r>
        <w:t>3)</w:t>
      </w:r>
      <w:r>
        <w:tab/>
        <w:t>delete the 5GMM parameters stored in non-volatile memory of the ME as specified in annex </w:t>
      </w:r>
      <w:r w:rsidRPr="002426CF">
        <w:t>C</w:t>
      </w:r>
      <w:r>
        <w:t>.</w:t>
      </w:r>
    </w:p>
    <w:p w14:paraId="77D5F27C" w14:textId="77777777" w:rsidR="000B676A" w:rsidRDefault="000B676A" w:rsidP="000B676A">
      <w:pPr>
        <w:pStyle w:val="B2"/>
      </w:pPr>
      <w:r>
        <w:t>3)</w:t>
      </w:r>
      <w:r>
        <w:tab/>
        <w:t>delete the 5GMM parameters stored in non-volatile memory of the ME as specified in annex </w:t>
      </w:r>
      <w:r w:rsidRPr="002426CF">
        <w:t>C</w:t>
      </w:r>
      <w:r>
        <w:t>.</w:t>
      </w:r>
    </w:p>
    <w:p w14:paraId="65C479DA" w14:textId="77777777" w:rsidR="000B676A" w:rsidRPr="003168A2" w:rsidRDefault="000B676A" w:rsidP="000B67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D83954F"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03CDDD" w14:textId="77777777" w:rsidR="000B676A" w:rsidRDefault="000B676A" w:rsidP="000B67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8FD9324" w14:textId="77777777" w:rsidR="000B676A" w:rsidRDefault="000B676A" w:rsidP="000B67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302AFA8" w14:textId="77777777" w:rsidR="000B676A" w:rsidRPr="003168A2" w:rsidRDefault="000B676A" w:rsidP="000B676A">
      <w:pPr>
        <w:pStyle w:val="B1"/>
      </w:pPr>
      <w:r w:rsidRPr="003168A2">
        <w:t>#</w:t>
      </w:r>
      <w:r>
        <w:t>7</w:t>
      </w:r>
      <w:r w:rsidRPr="003168A2">
        <w:rPr>
          <w:rFonts w:hint="eastAsia"/>
          <w:lang w:eastAsia="ko-KR"/>
        </w:rPr>
        <w:tab/>
      </w:r>
      <w:r>
        <w:t>(5G</w:t>
      </w:r>
      <w:r w:rsidRPr="003168A2">
        <w:t>S services not allowed)</w:t>
      </w:r>
      <w:r>
        <w:t>.</w:t>
      </w:r>
    </w:p>
    <w:p w14:paraId="4919A93B"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87E172B" w14:textId="77777777" w:rsidR="000B676A" w:rsidRDefault="000B676A" w:rsidP="000B676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184BCB8D" w14:textId="77777777" w:rsidR="000B676A" w:rsidRDefault="000B676A" w:rsidP="000B676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ECCAEAD" w14:textId="77777777" w:rsidR="000B676A" w:rsidRDefault="000B676A" w:rsidP="000B676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D55DD23" w14:textId="77777777" w:rsidR="000B676A" w:rsidRDefault="000B676A" w:rsidP="000B67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6211940E" w14:textId="77777777" w:rsidR="000B676A" w:rsidRDefault="000B676A" w:rsidP="000B67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769BF2A" w14:textId="77777777" w:rsidR="000B676A" w:rsidRPr="003168A2" w:rsidRDefault="000B676A" w:rsidP="000B676A">
      <w:pPr>
        <w:pStyle w:val="B2"/>
      </w:pPr>
      <w:r>
        <w:t>3)</w:t>
      </w:r>
      <w:r>
        <w:tab/>
        <w:t>delete the 5GMM parameters stored in non-volatile memory of the ME as specified in annex </w:t>
      </w:r>
      <w:r w:rsidRPr="002426CF">
        <w:t>C</w:t>
      </w:r>
      <w:r>
        <w:t>.</w:t>
      </w:r>
    </w:p>
    <w:p w14:paraId="0ED7A58C"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F6A5EF" w14:textId="77777777" w:rsidR="000B676A" w:rsidRDefault="000B676A" w:rsidP="000B67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E486C88" w14:textId="77777777" w:rsidR="000B676A" w:rsidRDefault="000B676A" w:rsidP="000B67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788BC7" w14:textId="77777777" w:rsidR="000B676A" w:rsidRPr="00DC5EAD" w:rsidRDefault="000B676A" w:rsidP="000B676A">
      <w:pPr>
        <w:pStyle w:val="B1"/>
      </w:pPr>
      <w:r w:rsidRPr="00D33031">
        <w:t>#9</w:t>
      </w:r>
      <w:r w:rsidRPr="009E365A">
        <w:tab/>
      </w:r>
      <w:r w:rsidRPr="00D33031">
        <w:t>(UE identity cannot be derived by the network)</w:t>
      </w:r>
      <w:r>
        <w:t>.</w:t>
      </w:r>
    </w:p>
    <w:p w14:paraId="0A973121" w14:textId="77777777" w:rsidR="000B676A" w:rsidRPr="003168A2" w:rsidRDefault="000B676A" w:rsidP="000B676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5447EC0" w14:textId="77777777" w:rsidR="000B676A" w:rsidRPr="0099251B" w:rsidRDefault="000B676A" w:rsidP="000B676A">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FBF7BB2" w14:textId="77777777" w:rsidR="000B676A" w:rsidRDefault="000B676A" w:rsidP="000B676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FF91D60" w14:textId="77777777" w:rsidR="000B676A" w:rsidRDefault="000B676A" w:rsidP="000B676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E8D12D"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9B5E" w14:textId="77777777" w:rsidR="000B676A" w:rsidRPr="009E365A" w:rsidRDefault="000B676A" w:rsidP="000B676A">
      <w:pPr>
        <w:pStyle w:val="B1"/>
      </w:pPr>
      <w:r w:rsidRPr="009E365A">
        <w:t>#10</w:t>
      </w:r>
      <w:r w:rsidRPr="009E365A">
        <w:tab/>
        <w:t>(implicitly</w:t>
      </w:r>
      <w:r w:rsidRPr="009E365A">
        <w:rPr>
          <w:rFonts w:hint="eastAsia"/>
        </w:rPr>
        <w:t xml:space="preserve"> d</w:t>
      </w:r>
      <w:r w:rsidRPr="009E365A">
        <w:t>e-registered)</w:t>
      </w:r>
      <w:r>
        <w:t>.</w:t>
      </w:r>
    </w:p>
    <w:p w14:paraId="472E2DD4" w14:textId="77777777" w:rsidR="000B676A" w:rsidRPr="00C37C7C" w:rsidRDefault="000B676A" w:rsidP="000B676A">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A0FF32" w14:textId="77777777" w:rsidR="000B676A" w:rsidRDefault="000B676A" w:rsidP="000B676A">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86B118F" w14:textId="77777777" w:rsidR="000B676A" w:rsidRPr="00A45885" w:rsidRDefault="000B676A" w:rsidP="000B676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E8D601C" w14:textId="77777777" w:rsidR="000B676A" w:rsidRPr="00621D46" w:rsidRDefault="000B676A" w:rsidP="000B676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0ACDEC1" w14:textId="77777777" w:rsidR="000B676A" w:rsidRPr="00FE320E" w:rsidRDefault="000B676A" w:rsidP="000B676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EA37A8" w14:textId="77777777" w:rsidR="000B676A" w:rsidRDefault="000B676A" w:rsidP="000B676A">
      <w:pPr>
        <w:pStyle w:val="B1"/>
      </w:pPr>
      <w:r>
        <w:t>#11</w:t>
      </w:r>
      <w:r>
        <w:tab/>
        <w:t>(PLMN not allowed).</w:t>
      </w:r>
    </w:p>
    <w:p w14:paraId="6E65DB95" w14:textId="77777777" w:rsidR="000B676A" w:rsidRDefault="000B676A" w:rsidP="000B67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A5C744"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A6F04" w14:textId="77777777" w:rsidR="000B676A" w:rsidRPr="00621D46" w:rsidRDefault="000B676A" w:rsidP="000B676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4E1DB33" w14:textId="77777777" w:rsidR="000B676A" w:rsidRDefault="000B676A" w:rsidP="000B676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A2F8FC" w14:textId="77777777" w:rsidR="000B676A" w:rsidRDefault="000B676A" w:rsidP="000B676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236C400" w14:textId="77777777" w:rsidR="000B676A" w:rsidRPr="003168A2" w:rsidRDefault="000B676A" w:rsidP="000B676A">
      <w:pPr>
        <w:pStyle w:val="B1"/>
      </w:pPr>
      <w:r w:rsidRPr="003168A2">
        <w:t>#12</w:t>
      </w:r>
      <w:r w:rsidRPr="003168A2">
        <w:tab/>
        <w:t>(Tracking area not allowed)</w:t>
      </w:r>
      <w:r>
        <w:t>.</w:t>
      </w:r>
    </w:p>
    <w:p w14:paraId="2A09EF6B"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A32B748" w14:textId="77777777" w:rsidR="000B676A" w:rsidRDefault="000B676A" w:rsidP="000B676A">
      <w:pPr>
        <w:pStyle w:val="B1"/>
      </w:pPr>
      <w:r>
        <w:tab/>
        <w:t>If:</w:t>
      </w:r>
    </w:p>
    <w:p w14:paraId="66AE3612" w14:textId="77777777" w:rsidR="000B676A" w:rsidRDefault="000B676A" w:rsidP="000B67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45D467A" w14:textId="77777777" w:rsidR="000B676A" w:rsidRDefault="000B676A" w:rsidP="000B676A">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9658C6A"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C88D08" w14:textId="77777777" w:rsidR="000B676A" w:rsidRPr="003168A2" w:rsidRDefault="000B676A" w:rsidP="000B676A">
      <w:pPr>
        <w:pStyle w:val="B1"/>
      </w:pPr>
      <w:r w:rsidRPr="003168A2">
        <w:t>#13</w:t>
      </w:r>
      <w:r w:rsidRPr="003168A2">
        <w:tab/>
        <w:t>(Roaming not allowed in this tracking area)</w:t>
      </w:r>
      <w:r>
        <w:t>.</w:t>
      </w:r>
    </w:p>
    <w:p w14:paraId="43D75388" w14:textId="77777777" w:rsidR="000B676A" w:rsidRDefault="000B676A" w:rsidP="000B676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6AC6A43" w14:textId="77777777" w:rsidR="000B676A" w:rsidRDefault="000B676A" w:rsidP="000B67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0F756EB9" w14:textId="77777777" w:rsidR="000B676A" w:rsidRDefault="000B676A" w:rsidP="000B67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2575A4" w14:textId="77777777" w:rsidR="000B676A" w:rsidRDefault="000B676A" w:rsidP="000B67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1EE486" w14:textId="77777777" w:rsidR="000B676A" w:rsidRDefault="000B676A" w:rsidP="000B676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331E19D"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A92452" w14:textId="77777777" w:rsidR="000B676A" w:rsidRDefault="000B676A" w:rsidP="000B676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E320ED" w14:textId="77777777" w:rsidR="000B676A" w:rsidRPr="003168A2" w:rsidRDefault="000B676A" w:rsidP="000B676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E72F459" w14:textId="77777777" w:rsidR="000B676A" w:rsidRPr="003168A2" w:rsidRDefault="000B676A" w:rsidP="000B676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B14C26A" w14:textId="77777777" w:rsidR="000B676A" w:rsidRPr="0099251B" w:rsidRDefault="000B676A" w:rsidP="000B676A">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6732C4F" w14:textId="77777777" w:rsidR="000B676A" w:rsidRDefault="000B676A" w:rsidP="000B676A">
      <w:pPr>
        <w:pStyle w:val="B1"/>
      </w:pPr>
      <w:r w:rsidRPr="003168A2">
        <w:lastRenderedPageBreak/>
        <w:tab/>
      </w:r>
      <w:r>
        <w:t>If:</w:t>
      </w:r>
    </w:p>
    <w:p w14:paraId="2B779756" w14:textId="77777777" w:rsidR="000B676A" w:rsidRDefault="000B676A" w:rsidP="000B676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F58068" w14:textId="77777777" w:rsidR="000B676A" w:rsidRPr="003168A2" w:rsidRDefault="000B676A" w:rsidP="000B67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4BD82B"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0C0EA" w14:textId="77777777" w:rsidR="000B676A" w:rsidRDefault="000B676A" w:rsidP="000B676A">
      <w:pPr>
        <w:pStyle w:val="B1"/>
      </w:pPr>
      <w:r>
        <w:tab/>
        <w:t>If received over non-3GPP access the cause shall be considered as an abnormal case and the behaviour of the UE for this case is specified in subclause 5.5.1.3.7.</w:t>
      </w:r>
    </w:p>
    <w:p w14:paraId="35E59BF0" w14:textId="77777777" w:rsidR="000B676A" w:rsidRDefault="000B676A" w:rsidP="000B676A">
      <w:pPr>
        <w:pStyle w:val="B1"/>
      </w:pPr>
      <w:r>
        <w:t>#22</w:t>
      </w:r>
      <w:r>
        <w:tab/>
        <w:t>(Congestion).</w:t>
      </w:r>
    </w:p>
    <w:p w14:paraId="449C123D" w14:textId="77777777" w:rsidR="000B676A" w:rsidRDefault="000B676A" w:rsidP="000B67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2749603" w14:textId="77777777" w:rsidR="000B676A" w:rsidRDefault="000B676A" w:rsidP="000B676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DABC17D" w14:textId="77777777" w:rsidR="000B676A" w:rsidRDefault="000B676A" w:rsidP="000B676A">
      <w:pPr>
        <w:pStyle w:val="B1"/>
      </w:pPr>
      <w:r>
        <w:tab/>
        <w:t>The UE shall stop timer T3346 if it is running.</w:t>
      </w:r>
    </w:p>
    <w:p w14:paraId="012AAE6F" w14:textId="77777777" w:rsidR="000B676A" w:rsidRDefault="000B676A" w:rsidP="000B676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D727984" w14:textId="77777777" w:rsidR="000B676A" w:rsidRPr="003168A2" w:rsidRDefault="000B676A" w:rsidP="000B676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BACA8B4" w14:textId="77777777" w:rsidR="000B676A" w:rsidRPr="000D00E5" w:rsidRDefault="000B676A" w:rsidP="000B676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9D0C7F8" w14:textId="77777777" w:rsidR="000B676A"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947957" w14:textId="77777777" w:rsidR="000B676A" w:rsidRPr="003168A2" w:rsidRDefault="000B676A" w:rsidP="000B676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FFFEF60" w14:textId="77777777" w:rsidR="000B676A" w:rsidRPr="00842A1C" w:rsidRDefault="000B676A" w:rsidP="000B676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88EF784" w14:textId="77777777" w:rsidR="000B676A" w:rsidRPr="00A3336E" w:rsidRDefault="000B676A" w:rsidP="000B676A">
      <w:pPr>
        <w:pStyle w:val="B1"/>
      </w:pPr>
      <w:r>
        <w:lastRenderedPageBreak/>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FBA3AEC" w14:textId="77777777" w:rsidR="000B676A" w:rsidRPr="003168A2" w:rsidRDefault="000B676A" w:rsidP="000B676A">
      <w:pPr>
        <w:pStyle w:val="B1"/>
      </w:pPr>
      <w:r w:rsidRPr="003168A2">
        <w:t>#</w:t>
      </w:r>
      <w:r>
        <w:t>27</w:t>
      </w:r>
      <w:r w:rsidRPr="003168A2">
        <w:rPr>
          <w:rFonts w:hint="eastAsia"/>
          <w:lang w:eastAsia="ko-KR"/>
        </w:rPr>
        <w:tab/>
      </w:r>
      <w:r>
        <w:t>(N1 mode not allowed</w:t>
      </w:r>
      <w:r w:rsidRPr="003168A2">
        <w:t>)</w:t>
      </w:r>
      <w:r>
        <w:t>.</w:t>
      </w:r>
    </w:p>
    <w:p w14:paraId="567363DF" w14:textId="77777777" w:rsidR="000B676A" w:rsidRDefault="000B676A" w:rsidP="000B676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3CB50D5" w14:textId="77777777" w:rsidR="000B676A" w:rsidRDefault="000B676A" w:rsidP="000B676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E8C7A8" w14:textId="77777777" w:rsidR="000B676A" w:rsidRDefault="000B676A" w:rsidP="000B676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02404E6D" w14:textId="77777777" w:rsidR="000B676A" w:rsidRDefault="000B676A" w:rsidP="000B676A">
      <w:pPr>
        <w:pStyle w:val="B1"/>
      </w:pPr>
      <w:r>
        <w:tab/>
      </w:r>
      <w:r w:rsidRPr="00032AEB">
        <w:t>to the UE implementation-specific maximum value.</w:t>
      </w:r>
    </w:p>
    <w:p w14:paraId="780D6FA1" w14:textId="77777777" w:rsidR="000B676A" w:rsidRDefault="000B676A" w:rsidP="000B676A">
      <w:pPr>
        <w:pStyle w:val="B1"/>
      </w:pPr>
      <w:r>
        <w:tab/>
        <w:t>The UE shall disable the N1 mode capability for the specific access type for which the message was received (see subclause 4.9).</w:t>
      </w:r>
    </w:p>
    <w:p w14:paraId="368070FF" w14:textId="77777777" w:rsidR="000B676A" w:rsidRPr="001640F4" w:rsidRDefault="000B676A" w:rsidP="000B67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87BBAA1" w14:textId="77777777" w:rsidR="000B676A" w:rsidRDefault="000B676A" w:rsidP="000B67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DB3A414" w14:textId="77777777" w:rsidR="000B676A" w:rsidRPr="003168A2" w:rsidRDefault="000B676A" w:rsidP="000B676A">
      <w:pPr>
        <w:pStyle w:val="B1"/>
      </w:pPr>
      <w:r>
        <w:t>#31</w:t>
      </w:r>
      <w:r w:rsidRPr="003168A2">
        <w:tab/>
        <w:t>(</w:t>
      </w:r>
      <w:r>
        <w:t>Redirection to EPC required</w:t>
      </w:r>
      <w:r w:rsidRPr="003168A2">
        <w:t>)</w:t>
      </w:r>
      <w:r>
        <w:t>.</w:t>
      </w:r>
    </w:p>
    <w:p w14:paraId="2FAA7B31" w14:textId="77777777" w:rsidR="000B676A" w:rsidRDefault="000B676A" w:rsidP="000B676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A44DE2B" w14:textId="77777777" w:rsidR="000B676A" w:rsidRPr="00AA2CF5" w:rsidRDefault="000B676A" w:rsidP="000B676A">
      <w:pPr>
        <w:pStyle w:val="B1"/>
      </w:pPr>
      <w:r w:rsidRPr="00AA2CF5">
        <w:tab/>
        <w:t>This cause value received from a cell belonging to an SNPN is considered as an abnormal case and the behaviour of the UE is specified in subclause 5.5.1.3.7.</w:t>
      </w:r>
    </w:p>
    <w:p w14:paraId="7F0BE984" w14:textId="77777777" w:rsidR="000B676A" w:rsidRPr="003168A2" w:rsidRDefault="000B676A" w:rsidP="000B67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70A5B40" w14:textId="77777777" w:rsidR="000B676A" w:rsidRDefault="000B676A" w:rsidP="000B676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5B681D" w14:textId="77777777" w:rsidR="000B676A" w:rsidRDefault="000B676A" w:rsidP="000B67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4B5ED69" w14:textId="77777777" w:rsidR="000B676A" w:rsidRDefault="000B676A" w:rsidP="000B676A">
      <w:pPr>
        <w:pStyle w:val="B1"/>
      </w:pPr>
      <w:r>
        <w:t>#62</w:t>
      </w:r>
      <w:r>
        <w:tab/>
        <w:t>(</w:t>
      </w:r>
      <w:r w:rsidRPr="003A31B9">
        <w:t>No network slices available</w:t>
      </w:r>
      <w:r>
        <w:t>).</w:t>
      </w:r>
    </w:p>
    <w:p w14:paraId="6261BCEB" w14:textId="77777777" w:rsidR="000B676A" w:rsidRDefault="000B676A" w:rsidP="000B676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99732A" w14:textId="77777777" w:rsidR="000B676A" w:rsidRPr="00015A37" w:rsidRDefault="000B676A" w:rsidP="000B676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BE3EC65" w14:textId="77777777" w:rsidR="000B676A" w:rsidRPr="00015A37" w:rsidRDefault="000B676A" w:rsidP="000B676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1F0CC3E" w14:textId="77777777" w:rsidR="000B676A" w:rsidRDefault="000B676A" w:rsidP="000B676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DD80912" w14:textId="77777777" w:rsidR="000B676A" w:rsidRPr="003168A2" w:rsidRDefault="000B676A" w:rsidP="000B676A">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33E0A0E7" w14:textId="77777777" w:rsidR="000B676A" w:rsidRPr="00460E90" w:rsidRDefault="000B676A" w:rsidP="000B676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B899296" w14:textId="77777777" w:rsidR="000B676A" w:rsidRPr="003168A2" w:rsidRDefault="000B676A" w:rsidP="000B676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7C96812" w14:textId="77777777" w:rsidR="000B676A" w:rsidRPr="00B90668" w:rsidRDefault="000B676A" w:rsidP="000B67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4AA63BE" w14:textId="77777777" w:rsidR="000B676A" w:rsidRPr="004D5450" w:rsidRDefault="000B676A" w:rsidP="000B676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7C12467" w14:textId="77777777" w:rsidR="000B676A" w:rsidRDefault="000B676A" w:rsidP="000B676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79E359E" w14:textId="77777777" w:rsidR="000B676A" w:rsidRDefault="000B676A" w:rsidP="000B676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B7BE310" w14:textId="77777777" w:rsidR="000B676A" w:rsidRDefault="000B676A" w:rsidP="000B67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AC2AF89" w14:textId="77777777" w:rsidR="000B676A" w:rsidRDefault="000B676A" w:rsidP="000B676A">
      <w:pPr>
        <w:pStyle w:val="B2"/>
      </w:pPr>
      <w:r>
        <w:t>a)</w:t>
      </w:r>
      <w:r>
        <w:tab/>
        <w:t xml:space="preserve">stop the timer T3526 associated with the S-NSSAI, if </w:t>
      </w:r>
      <w:proofErr w:type="gramStart"/>
      <w:r>
        <w:t>running;</w:t>
      </w:r>
      <w:proofErr w:type="gramEnd"/>
    </w:p>
    <w:p w14:paraId="39D4E2A0" w14:textId="77777777" w:rsidR="000B676A" w:rsidRDefault="000B676A" w:rsidP="000B676A">
      <w:pPr>
        <w:pStyle w:val="B2"/>
      </w:pPr>
      <w:r>
        <w:t>b)</w:t>
      </w:r>
      <w:r>
        <w:tab/>
        <w:t>start the timer T3526 with:</w:t>
      </w:r>
    </w:p>
    <w:p w14:paraId="3706F562" w14:textId="77777777" w:rsidR="000B676A" w:rsidRDefault="000B676A" w:rsidP="000B676A">
      <w:pPr>
        <w:pStyle w:val="B3"/>
      </w:pPr>
      <w:r>
        <w:t>1)</w:t>
      </w:r>
      <w:r>
        <w:tab/>
        <w:t>the back-off timer value received along with the S-NSSAI, if a back-off timer value is received along with the S-NSSAI that is neither zero nor deactivated; or</w:t>
      </w:r>
    </w:p>
    <w:p w14:paraId="2100819A" w14:textId="77777777" w:rsidR="000B676A" w:rsidRDefault="000B676A" w:rsidP="000B676A">
      <w:pPr>
        <w:pStyle w:val="B3"/>
      </w:pPr>
      <w:r>
        <w:t>2)</w:t>
      </w:r>
      <w:r>
        <w:tab/>
        <w:t>an implementation specific back-off timer value, if no back-off timer value is received along with the S-NSSAI; and</w:t>
      </w:r>
    </w:p>
    <w:p w14:paraId="2B78B1FC" w14:textId="77777777" w:rsidR="000B676A" w:rsidRDefault="000B676A" w:rsidP="000B676A">
      <w:pPr>
        <w:pStyle w:val="B2"/>
      </w:pPr>
      <w:r>
        <w:t>c)</w:t>
      </w:r>
      <w:r>
        <w:tab/>
        <w:t>remove the S-NSSAI from the rejected NSSAI for the maximum number of UEs reached when the timer T3526 associated with the S-NSSAI expires.</w:t>
      </w:r>
    </w:p>
    <w:p w14:paraId="5050DD7F" w14:textId="77777777" w:rsidR="000B676A" w:rsidRPr="00460E90" w:rsidRDefault="000B676A" w:rsidP="000B676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94E3FE1" w14:textId="77777777" w:rsidR="000B676A" w:rsidRDefault="000B676A" w:rsidP="000B676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9F58669" w14:textId="77777777" w:rsidR="000B676A" w:rsidRDefault="000B676A" w:rsidP="000B676A">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3B3244A9" w14:textId="77777777" w:rsidR="000B676A" w:rsidRDefault="000B676A" w:rsidP="000B676A">
      <w:pPr>
        <w:pStyle w:val="B2"/>
      </w:pPr>
      <w:r>
        <w:t>2)</w:t>
      </w:r>
      <w:r>
        <w:tab/>
        <w:t>if all the S-NSSAI(s) in the default configured NSSAI are rejected and at least one S-NSSAI is rejected due to "S-NSSAI not available in the current registration area",</w:t>
      </w:r>
    </w:p>
    <w:p w14:paraId="1280CB0F" w14:textId="77777777" w:rsidR="000B676A" w:rsidRDefault="000B676A" w:rsidP="000B676A">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1FAB2BF" w14:textId="77777777" w:rsidR="000B676A" w:rsidRDefault="000B676A" w:rsidP="000B676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9A84159" w14:textId="77777777" w:rsidR="000B676A" w:rsidRDefault="000B676A" w:rsidP="000B676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6DFC5D5" w14:textId="77777777" w:rsidR="000B676A" w:rsidRPr="00BD5E79" w:rsidRDefault="000B676A" w:rsidP="000B676A">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1B52F54" w14:textId="77777777" w:rsidR="000B676A"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59723" w14:textId="77777777" w:rsidR="000B676A" w:rsidRDefault="000B676A" w:rsidP="000B676A">
      <w:pPr>
        <w:pStyle w:val="B1"/>
      </w:pPr>
      <w:r>
        <w:t>#72</w:t>
      </w:r>
      <w:r>
        <w:rPr>
          <w:lang w:eastAsia="ko-KR"/>
        </w:rPr>
        <w:tab/>
      </w:r>
      <w:r>
        <w:t>(</w:t>
      </w:r>
      <w:proofErr w:type="gramStart"/>
      <w:r w:rsidRPr="00391150">
        <w:t>Non-3GPP</w:t>
      </w:r>
      <w:proofErr w:type="gramEnd"/>
      <w:r w:rsidRPr="00391150">
        <w:t xml:space="preserve"> access to 5GCN not allowed</w:t>
      </w:r>
      <w:r>
        <w:t>).</w:t>
      </w:r>
    </w:p>
    <w:p w14:paraId="38E3E997" w14:textId="77777777" w:rsidR="000B676A" w:rsidRDefault="000B676A" w:rsidP="000B67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A851176" w14:textId="77777777" w:rsidR="000B676A" w:rsidRDefault="000B676A" w:rsidP="000B67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FB99E8" w14:textId="77777777" w:rsidR="000B676A" w:rsidRPr="00E33263" w:rsidRDefault="000B676A" w:rsidP="000B676A">
      <w:pPr>
        <w:pStyle w:val="B2"/>
      </w:pPr>
      <w:r w:rsidRPr="00E33263">
        <w:t>2)</w:t>
      </w:r>
      <w:r w:rsidRPr="00E33263">
        <w:tab/>
        <w:t xml:space="preserve">the SNPN-specific attempt counter for non-3GPP access for that SNPN in case of </w:t>
      </w:r>
      <w:proofErr w:type="gramStart"/>
      <w:r w:rsidRPr="00E33263">
        <w:t>SNPN;</w:t>
      </w:r>
      <w:proofErr w:type="gramEnd"/>
    </w:p>
    <w:p w14:paraId="384C4268" w14:textId="77777777" w:rsidR="000B676A" w:rsidRDefault="000B676A" w:rsidP="000B676A">
      <w:pPr>
        <w:pStyle w:val="B1"/>
      </w:pPr>
      <w:r>
        <w:tab/>
      </w:r>
      <w:r w:rsidRPr="00032AEB">
        <w:t>to the UE implementation-specific maximum value.</w:t>
      </w:r>
    </w:p>
    <w:p w14:paraId="609C63A0" w14:textId="77777777" w:rsidR="000B676A" w:rsidRDefault="000B676A" w:rsidP="000B676A">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6AA6D4C7" w14:textId="77777777" w:rsidR="000B676A" w:rsidRPr="00270D6F" w:rsidRDefault="000B676A" w:rsidP="000B676A">
      <w:pPr>
        <w:pStyle w:val="B1"/>
      </w:pPr>
      <w:r>
        <w:tab/>
        <w:t>The UE shall disable the N1 mode capability for non-3GPP access (see subclause 4.9.3).</w:t>
      </w:r>
    </w:p>
    <w:p w14:paraId="1D3DC677" w14:textId="77777777" w:rsidR="000B676A" w:rsidRPr="003168A2" w:rsidRDefault="000B676A" w:rsidP="000B67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5F3737B" w14:textId="77777777" w:rsidR="000B676A" w:rsidRPr="003168A2" w:rsidRDefault="000B676A" w:rsidP="000B676A">
      <w:pPr>
        <w:pStyle w:val="B1"/>
        <w:rPr>
          <w:noProof/>
        </w:rPr>
      </w:pPr>
      <w:r>
        <w:tab/>
        <w:t>If received over 3GPP access the cause shall be considered as an abnormal case and the behaviour of the UE for this case is specified in subclause 5.5.1.3.7</w:t>
      </w:r>
      <w:r w:rsidRPr="007D5838">
        <w:t>.</w:t>
      </w:r>
    </w:p>
    <w:p w14:paraId="47A234FD" w14:textId="77777777" w:rsidR="000B676A" w:rsidRDefault="000B676A" w:rsidP="000B676A">
      <w:pPr>
        <w:pStyle w:val="B1"/>
      </w:pPr>
      <w:r>
        <w:t>#73</w:t>
      </w:r>
      <w:r>
        <w:rPr>
          <w:lang w:eastAsia="ko-KR"/>
        </w:rPr>
        <w:tab/>
      </w:r>
      <w:r>
        <w:t>(Serving network not authorized).</w:t>
      </w:r>
    </w:p>
    <w:p w14:paraId="34D798B1" w14:textId="77777777" w:rsidR="000B676A" w:rsidRDefault="000B676A" w:rsidP="000B67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097C6A" w14:textId="77777777" w:rsidR="000B676A" w:rsidRDefault="000B676A" w:rsidP="000B676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F6DE99" w14:textId="77777777" w:rsidR="000B676A" w:rsidRDefault="000B676A" w:rsidP="000B67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5C68999" w14:textId="77777777" w:rsidR="000B676A" w:rsidRPr="003168A2" w:rsidRDefault="000B676A" w:rsidP="000B676A">
      <w:pPr>
        <w:pStyle w:val="B1"/>
      </w:pPr>
      <w:r w:rsidRPr="003168A2">
        <w:t>#</w:t>
      </w:r>
      <w:r>
        <w:t>74</w:t>
      </w:r>
      <w:r w:rsidRPr="003168A2">
        <w:rPr>
          <w:rFonts w:hint="eastAsia"/>
          <w:lang w:eastAsia="ko-KR"/>
        </w:rPr>
        <w:tab/>
      </w:r>
      <w:r>
        <w:t>(Temporarily not authorized for this SNPN</w:t>
      </w:r>
      <w:r w:rsidRPr="003168A2">
        <w:t>)</w:t>
      </w:r>
      <w:r>
        <w:t>.</w:t>
      </w:r>
    </w:p>
    <w:p w14:paraId="2C996948" w14:textId="77777777" w:rsidR="000B676A" w:rsidRDefault="000B676A" w:rsidP="000B67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68B990" w14:textId="77777777" w:rsidR="000B676A" w:rsidRDefault="000B676A" w:rsidP="000B67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38AF4" w14:textId="77777777" w:rsidR="000B676A" w:rsidRPr="00CC0C94" w:rsidRDefault="000B676A" w:rsidP="000B67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166A9C" w14:textId="77777777" w:rsidR="000B676A" w:rsidRDefault="000B676A" w:rsidP="000B676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04D6D0" w14:textId="77777777" w:rsidR="000B676A" w:rsidRDefault="000B676A" w:rsidP="000B676A">
      <w:pPr>
        <w:pStyle w:val="NO"/>
      </w:pPr>
      <w:r>
        <w:t>NOTE 11:</w:t>
      </w:r>
      <w:r>
        <w:tab/>
        <w:t>The term "non-3GPP</w:t>
      </w:r>
      <w:r w:rsidRPr="00F81CC4">
        <w:t xml:space="preserve"> access</w:t>
      </w:r>
      <w:r>
        <w:t>" in an SNPN refers to the case where the UE is accessing SNPN services via a PLMN.</w:t>
      </w:r>
    </w:p>
    <w:p w14:paraId="24B1B205" w14:textId="77777777" w:rsidR="000B676A" w:rsidRPr="003168A2" w:rsidRDefault="000B676A" w:rsidP="000B676A">
      <w:pPr>
        <w:pStyle w:val="B1"/>
      </w:pPr>
      <w:r w:rsidRPr="003168A2">
        <w:t>#</w:t>
      </w:r>
      <w:r>
        <w:t>75</w:t>
      </w:r>
      <w:r w:rsidRPr="003168A2">
        <w:rPr>
          <w:rFonts w:hint="eastAsia"/>
          <w:lang w:eastAsia="ko-KR"/>
        </w:rPr>
        <w:tab/>
      </w:r>
      <w:r>
        <w:t>(Permanently not authorized for this SNPN</w:t>
      </w:r>
      <w:r w:rsidRPr="003168A2">
        <w:t>)</w:t>
      </w:r>
      <w:r>
        <w:t>.</w:t>
      </w:r>
    </w:p>
    <w:p w14:paraId="50073618" w14:textId="77777777" w:rsidR="000B676A" w:rsidRDefault="000B676A" w:rsidP="000B67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FB30D1D" w14:textId="77777777" w:rsidR="000B676A" w:rsidRDefault="000B676A" w:rsidP="000B67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30AD592" w14:textId="77777777" w:rsidR="000B676A" w:rsidRPr="00CC0C94" w:rsidRDefault="000B676A" w:rsidP="000B67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0192E" w14:textId="77777777" w:rsidR="000B676A" w:rsidRDefault="000B676A" w:rsidP="000B676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C2DD11" w14:textId="77777777" w:rsidR="000B676A" w:rsidRDefault="000B676A" w:rsidP="000B676A">
      <w:pPr>
        <w:pStyle w:val="NO"/>
      </w:pPr>
      <w:r>
        <w:t>NOTE 13:</w:t>
      </w:r>
      <w:r>
        <w:tab/>
        <w:t>The term "non-3GPP</w:t>
      </w:r>
      <w:r w:rsidRPr="00F81CC4">
        <w:t xml:space="preserve"> access</w:t>
      </w:r>
      <w:r>
        <w:t>" in an SNPN refers to the case where the UE is accessing SNPN services via a PLMN.</w:t>
      </w:r>
    </w:p>
    <w:p w14:paraId="3DA7A978" w14:textId="77777777" w:rsidR="000B676A" w:rsidRPr="00C53A1D" w:rsidRDefault="000B676A" w:rsidP="000B676A">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41D47B1" w14:textId="77777777" w:rsidR="000B676A" w:rsidRDefault="000B676A" w:rsidP="000B676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544F1B" w14:textId="77777777" w:rsidR="000B676A" w:rsidRDefault="000B676A" w:rsidP="000B676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6B97AD" w14:textId="77777777" w:rsidR="000B676A" w:rsidRDefault="000B676A" w:rsidP="000B676A">
      <w:pPr>
        <w:pStyle w:val="B1"/>
      </w:pPr>
      <w:r>
        <w:tab/>
        <w:t>If 5GMM cause #76 is received from:</w:t>
      </w:r>
    </w:p>
    <w:p w14:paraId="45A68BA8" w14:textId="77777777" w:rsidR="000B676A" w:rsidRDefault="000B676A" w:rsidP="000B676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4894A2" w14:textId="77777777" w:rsidR="000B676A" w:rsidRDefault="000B676A" w:rsidP="000B676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87AD434" w14:textId="77777777" w:rsidR="000B676A" w:rsidRDefault="000B676A" w:rsidP="000B67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B2BC86D" w14:textId="77777777" w:rsidR="000B676A" w:rsidRDefault="000B676A" w:rsidP="000B676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4C90C" w14:textId="77777777" w:rsidR="000B676A" w:rsidRDefault="000B676A" w:rsidP="000B67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91CE31" w14:textId="77777777" w:rsidR="000B676A" w:rsidRDefault="000B676A" w:rsidP="000B676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F9FF8F5" w14:textId="77777777" w:rsidR="000B676A" w:rsidRDefault="000B676A" w:rsidP="000B676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71E8999" w14:textId="77777777" w:rsidR="000B676A" w:rsidRDefault="000B676A" w:rsidP="000B67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9918E12" w14:textId="77777777" w:rsidR="000B676A" w:rsidRDefault="000B676A" w:rsidP="000B676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041A0F" w14:textId="77777777" w:rsidR="000B676A" w:rsidRDefault="000B676A" w:rsidP="000B676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868A343" w14:textId="77777777" w:rsidR="000B676A" w:rsidRDefault="000B676A" w:rsidP="000B676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14C3E40" w14:textId="77777777" w:rsidR="000B676A" w:rsidRDefault="000B676A" w:rsidP="000B67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FCC8DC" w14:textId="77777777" w:rsidR="000B676A" w:rsidRDefault="000B676A" w:rsidP="000B676A">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B26ED2" w14:textId="77777777" w:rsidR="000B676A" w:rsidRDefault="000B676A" w:rsidP="000B67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525265" w14:textId="77777777" w:rsidR="000B676A" w:rsidRDefault="000B676A" w:rsidP="000B676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92FB9F1" w14:textId="77777777" w:rsidR="000B676A" w:rsidRDefault="000B676A" w:rsidP="000B676A">
      <w:pPr>
        <w:pStyle w:val="B2"/>
      </w:pPr>
      <w:r>
        <w:t>In addition:</w:t>
      </w:r>
    </w:p>
    <w:p w14:paraId="46FD36CE" w14:textId="77777777" w:rsidR="000B676A" w:rsidRDefault="000B676A" w:rsidP="000B676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B2C5805" w14:textId="77777777" w:rsidR="000B676A" w:rsidRDefault="000B676A" w:rsidP="000B67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F39BA30" w14:textId="77777777" w:rsidR="000B676A"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4A8C5BE" w14:textId="77777777" w:rsidR="000B676A" w:rsidRPr="003168A2" w:rsidRDefault="000B676A" w:rsidP="000B676A">
      <w:pPr>
        <w:pStyle w:val="B1"/>
      </w:pPr>
      <w:r w:rsidRPr="003168A2">
        <w:t>#</w:t>
      </w:r>
      <w:r>
        <w:t>77</w:t>
      </w:r>
      <w:r w:rsidRPr="003168A2">
        <w:tab/>
        <w:t>(</w:t>
      </w:r>
      <w:r>
        <w:t xml:space="preserve">Wireline access area </w:t>
      </w:r>
      <w:r w:rsidRPr="003168A2">
        <w:t>not allowed)</w:t>
      </w:r>
      <w:r>
        <w:t>.</w:t>
      </w:r>
    </w:p>
    <w:p w14:paraId="29B6B8B5" w14:textId="77777777" w:rsidR="000B676A" w:rsidRPr="00C53A1D" w:rsidRDefault="000B676A" w:rsidP="000B67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1D8B172" w14:textId="77777777" w:rsidR="000B676A" w:rsidRPr="00115A8F" w:rsidRDefault="000B676A" w:rsidP="000B67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11C5D5F" w14:textId="77777777" w:rsidR="000B676A" w:rsidRPr="00115A8F" w:rsidRDefault="000B676A" w:rsidP="000B676A">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836E21F" w14:textId="77777777" w:rsidR="000B676A" w:rsidRDefault="000B676A" w:rsidP="000B676A">
      <w:pPr>
        <w:pStyle w:val="B1"/>
      </w:pPr>
      <w:r w:rsidRPr="00E419C7">
        <w:t>#7</w:t>
      </w:r>
      <w:r w:rsidRPr="00E419C7">
        <w:rPr>
          <w:lang w:eastAsia="zh-CN"/>
        </w:rPr>
        <w:t>8</w:t>
      </w:r>
      <w:r w:rsidRPr="00E419C7">
        <w:rPr>
          <w:lang w:eastAsia="ko-KR"/>
        </w:rPr>
        <w:tab/>
      </w:r>
      <w:r w:rsidRPr="00E419C7">
        <w:t>(PLMN not allowed to operate at the present UE location).</w:t>
      </w:r>
    </w:p>
    <w:p w14:paraId="7C8DAC94" w14:textId="77777777" w:rsidR="000B676A" w:rsidRDefault="000B676A" w:rsidP="000B676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222AA7E" w14:textId="77777777" w:rsidR="000B676A" w:rsidRDefault="000B676A" w:rsidP="000B676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6F38002" w14:textId="77777777" w:rsidR="000B676A" w:rsidRPr="00E419C7"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82BD92" w14:textId="77777777" w:rsidR="000B676A" w:rsidRDefault="000B676A" w:rsidP="000B676A">
      <w:pPr>
        <w:pStyle w:val="B1"/>
      </w:pPr>
      <w:r>
        <w:lastRenderedPageBreak/>
        <w:t>#</w:t>
      </w:r>
      <w:r w:rsidRPr="00287384">
        <w:t>79</w:t>
      </w:r>
      <w:r>
        <w:tab/>
        <w:t>(UAS services not allowed).</w:t>
      </w:r>
    </w:p>
    <w:p w14:paraId="00AF52A6" w14:textId="2EADFDCF" w:rsidR="000B676A" w:rsidRDefault="000B676A" w:rsidP="000B676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93" w:author="Lena Chaponniere25" w:date="2022-12-11T09:20:00Z">
        <w:r w:rsidR="009D5F5C">
          <w:rPr>
            <w:rFonts w:eastAsia="Malgun Gothic"/>
            <w:lang w:val="en-US" w:eastAsia="ko-KR"/>
          </w:rPr>
          <w:t xml:space="preserve"> </w:t>
        </w:r>
        <w:r w:rsidR="009D5F5C" w:rsidRPr="009D5F5C">
          <w:rPr>
            <w:rFonts w:eastAsia="Malgun Gothic"/>
            <w:lang w:val="en-US" w:eastAsia="ko-KR"/>
          </w:rPr>
          <w:t>unless the UE receives a CONFIGURATION UPDATE COMMAND message includ</w:t>
        </w:r>
      </w:ins>
      <w:ins w:id="94" w:author="Lena Chaponniere26" w:date="2022-12-11T09:21:00Z">
        <w:r w:rsidR="009D5F5C">
          <w:rPr>
            <w:rFonts w:eastAsia="Malgun Gothic"/>
            <w:lang w:val="en-US" w:eastAsia="ko-KR"/>
          </w:rPr>
          <w:t>ing</w:t>
        </w:r>
      </w:ins>
      <w:ins w:id="95" w:author="Lena Chaponniere25" w:date="2022-12-11T09:20:00Z">
        <w:r w:rsidR="009D5F5C" w:rsidRPr="009D5F5C">
          <w:rPr>
            <w:rFonts w:eastAsia="Malgun Gothic"/>
            <w:lang w:val="en-US" w:eastAsia="ko-KR"/>
          </w:rPr>
          <w:t xml:space="preserve"> the </w:t>
        </w:r>
      </w:ins>
      <w:ins w:id="96" w:author="Lena Chaponniere26" w:date="2022-12-12T14:27:00Z">
        <w:r w:rsidR="00703042">
          <w:rPr>
            <w:rFonts w:eastAsia="Malgun Gothic"/>
            <w:lang w:val="en-US" w:eastAsia="ko-KR"/>
          </w:rPr>
          <w:t>s</w:t>
        </w:r>
      </w:ins>
      <w:ins w:id="97" w:author="Lena Chaponniere25" w:date="2022-12-11T09:20:00Z">
        <w:r w:rsidR="009D5F5C" w:rsidRPr="009D5F5C">
          <w:rPr>
            <w:rFonts w:eastAsia="Malgun Gothic"/>
            <w:lang w:val="en-US" w:eastAsia="ko-KR"/>
          </w:rPr>
          <w:t>ervice-level-AA service status indication in the Service-level-AA container IE with the UAS field set to "UAS services enabled</w:t>
        </w:r>
      </w:ins>
      <w:ins w:id="98" w:author="Lena Chaponniere26" w:date="2022-12-11T09:21:00Z">
        <w:r w:rsidR="009D5F5C" w:rsidRPr="009D5F5C">
          <w:rPr>
            <w:rFonts w:eastAsia="Malgun Gothic"/>
            <w:lang w:val="en-US" w:eastAsia="ko-KR"/>
          </w:rPr>
          <w:t>"</w:t>
        </w:r>
      </w:ins>
      <w:r>
        <w:rPr>
          <w:rFonts w:eastAsia="Malgun Gothic"/>
          <w:lang w:val="en-US" w:eastAsia="ko-KR"/>
        </w:rPr>
        <w:t>.</w:t>
      </w:r>
    </w:p>
    <w:p w14:paraId="61025E27" w14:textId="77777777" w:rsidR="000B676A" w:rsidRPr="00A80EA5"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2E2F2AF" w14:textId="77777777" w:rsidR="000B676A" w:rsidRDefault="000B676A" w:rsidP="000B676A">
      <w:pPr>
        <w:pStyle w:val="B1"/>
      </w:pPr>
      <w:r>
        <w:t>#80</w:t>
      </w:r>
      <w:r>
        <w:tab/>
        <w:t>(D</w:t>
      </w:r>
      <w:r w:rsidRPr="00AB5E37">
        <w:t xml:space="preserve">isaster roaming </w:t>
      </w:r>
      <w:r>
        <w:t>for the determined PLMN with disaster condition</w:t>
      </w:r>
      <w:r w:rsidRPr="00AB5E37">
        <w:t xml:space="preserve"> not allowed</w:t>
      </w:r>
      <w:r>
        <w:t>).</w:t>
      </w:r>
    </w:p>
    <w:p w14:paraId="4784F3D3" w14:textId="77777777" w:rsidR="000B676A" w:rsidRDefault="000B676A" w:rsidP="000B676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8AADBC" w14:textId="77777777" w:rsidR="000B676A" w:rsidRDefault="000B676A" w:rsidP="000B676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D37D519" w14:textId="77777777" w:rsidR="000B676A" w:rsidRPr="003168A2" w:rsidRDefault="000B676A" w:rsidP="000B676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89"/>
    <w:p w14:paraId="78B2E75D" w14:textId="3F9CABF1" w:rsidR="00E8103A" w:rsidRDefault="00E8103A" w:rsidP="001B0B74">
      <w:pPr>
        <w:pStyle w:val="Heading4"/>
        <w:rPr>
          <w:rFonts w:eastAsia="Malgun Gothic"/>
          <w:lang w:val="en-US"/>
        </w:rPr>
      </w:pPr>
    </w:p>
    <w:p w14:paraId="728EFFE2" w14:textId="77777777" w:rsidR="00E8103A" w:rsidRDefault="00E8103A" w:rsidP="00E8103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4C8DD861" w:rsidR="001B0B74" w:rsidRDefault="001B0B74" w:rsidP="001B0B74">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66"/>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99" w:name="OLE_LINK38"/>
            <w:r w:rsidRPr="006727C4">
              <w:rPr>
                <w:rFonts w:eastAsia="Malgun Gothic"/>
                <w:lang w:val="en-US"/>
              </w:rPr>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100" w:name="_Hlk73433276"/>
      <w:bookmarkEnd w:id="99"/>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100"/>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101"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101"/>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102" w:author="Sunghoon" w:date="2022-11-29T11:16:00Z"/>
        </w:trPr>
        <w:tc>
          <w:tcPr>
            <w:tcW w:w="895" w:type="dxa"/>
            <w:tcBorders>
              <w:bottom w:val="single" w:sz="4" w:space="0" w:color="auto"/>
            </w:tcBorders>
          </w:tcPr>
          <w:p w14:paraId="75C8821F" w14:textId="77777777" w:rsidR="001B0B74" w:rsidRDefault="001B0B74" w:rsidP="00E8734C">
            <w:pPr>
              <w:pStyle w:val="TAL"/>
              <w:rPr>
                <w:ins w:id="103" w:author="Sunghoon" w:date="2022-11-29T11:16:00Z"/>
              </w:rPr>
            </w:pPr>
            <w:ins w:id="104"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105" w:author="Sunghoon" w:date="2022-11-29T11:16:00Z"/>
                <w:lang w:val="en-US"/>
              </w:rPr>
            </w:pPr>
            <w:ins w:id="106"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107" w:author="Sunghoon" w:date="2022-11-29T11:16:00Z"/>
                <w:lang w:val="en-US"/>
                <w:rPrChange w:id="108" w:author="Sunghoon" w:date="2022-11-29T11:23:00Z">
                  <w:rPr>
                    <w:ins w:id="109" w:author="Sunghoon" w:date="2022-11-29T11:16:00Z"/>
                  </w:rPr>
                </w:rPrChange>
              </w:rPr>
            </w:pPr>
            <w:ins w:id="110" w:author="Sunghoon" w:date="2022-11-29T11:22:00Z">
              <w:r>
                <w:t>Se</w:t>
              </w:r>
            </w:ins>
            <w:ins w:id="111"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34D69FC5" w14:textId="0F789314" w:rsidR="005A1723" w:rsidRDefault="005A1723" w:rsidP="001B0B74">
      <w:pPr>
        <w:pStyle w:val="Heading4"/>
      </w:pPr>
    </w:p>
    <w:p w14:paraId="724D23F7" w14:textId="77777777" w:rsidR="005A1723" w:rsidRDefault="005A1723" w:rsidP="005A17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7041D6C" w14:textId="6D10B402" w:rsidR="001B0B74" w:rsidRDefault="001B0B74" w:rsidP="001B0B74">
      <w:pPr>
        <w:pStyle w:val="Heading4"/>
        <w:rPr>
          <w:ins w:id="112" w:author="Sunghoon" w:date="2022-11-29T11:23:00Z"/>
        </w:rPr>
      </w:pPr>
      <w:ins w:id="113" w:author="Sunghoon" w:date="2022-11-29T11:23:00Z">
        <w:r>
          <w:t>9.11.</w:t>
        </w:r>
        <w:proofErr w:type="gramStart"/>
        <w:r>
          <w:t>2.</w:t>
        </w:r>
      </w:ins>
      <w:ins w:id="114" w:author="Sunghoon" w:date="2022-11-29T11:24:00Z">
        <w:r>
          <w:t>XX</w:t>
        </w:r>
      </w:ins>
      <w:proofErr w:type="gramEnd"/>
      <w:ins w:id="115" w:author="Sunghoon" w:date="2022-11-29T11:23:00Z">
        <w:r>
          <w:tab/>
          <w:t>Service-level-AA service status indication</w:t>
        </w:r>
      </w:ins>
    </w:p>
    <w:p w14:paraId="13E96904" w14:textId="77777777" w:rsidR="001B0B74" w:rsidRPr="00303452" w:rsidRDefault="001B0B74" w:rsidP="001B0B74">
      <w:pPr>
        <w:rPr>
          <w:ins w:id="116" w:author="Sunghoon" w:date="2022-11-29T11:23:00Z"/>
        </w:rPr>
      </w:pPr>
      <w:ins w:id="117"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118" w:author="Sunghoon" w:date="2022-11-29T11:24:00Z">
        <w:r>
          <w:rPr>
            <w:lang w:eastAsia="x-none"/>
          </w:rPr>
          <w:t>of</w:t>
        </w:r>
      </w:ins>
      <w:ins w:id="119" w:author="Sunghoon" w:date="2022-11-29T11:23:00Z">
        <w:r w:rsidRPr="0012714E">
          <w:rPr>
            <w:lang w:eastAsia="x-none"/>
          </w:rPr>
          <w:t xml:space="preserve"> the service </w:t>
        </w:r>
      </w:ins>
      <w:ins w:id="120" w:author="Sunghoon" w:date="2022-11-29T11:24:00Z">
        <w:r>
          <w:rPr>
            <w:lang w:eastAsia="x-none"/>
          </w:rPr>
          <w:t>availability to the UE</w:t>
        </w:r>
      </w:ins>
      <w:ins w:id="121" w:author="Sunghoon" w:date="2022-11-29T11:23:00Z">
        <w:r>
          <w:rPr>
            <w:lang w:eastAsia="x-none"/>
          </w:rPr>
          <w:t>.</w:t>
        </w:r>
      </w:ins>
    </w:p>
    <w:p w14:paraId="7C6E86F1" w14:textId="77777777" w:rsidR="001B0B74" w:rsidRDefault="001B0B74" w:rsidP="001B0B74">
      <w:pPr>
        <w:rPr>
          <w:ins w:id="122" w:author="Sunghoon" w:date="2022-11-29T11:23:00Z"/>
          <w:lang w:val="en-US"/>
        </w:rPr>
      </w:pPr>
      <w:ins w:id="123" w:author="Sunghoon" w:date="2022-11-29T11:23:00Z">
        <w:r>
          <w:rPr>
            <w:lang w:val="en-US"/>
          </w:rPr>
          <w:t>The Service-level-AA</w:t>
        </w:r>
        <w:r>
          <w:t xml:space="preserve"> </w:t>
        </w:r>
      </w:ins>
      <w:ins w:id="124" w:author="Sunghoon" w:date="2022-11-29T11:24:00Z">
        <w:r>
          <w:rPr>
            <w:lang w:eastAsia="x-none"/>
          </w:rPr>
          <w:t>service status indication</w:t>
        </w:r>
        <w:r w:rsidRPr="0012714E">
          <w:rPr>
            <w:lang w:eastAsia="x-none"/>
          </w:rPr>
          <w:t xml:space="preserve"> </w:t>
        </w:r>
      </w:ins>
      <w:ins w:id="125" w:author="Sunghoon" w:date="2022-11-29T11:23:00Z">
        <w:r>
          <w:rPr>
            <w:lang w:val="en-US"/>
          </w:rPr>
          <w:t>information element is coded as shown in figure 9.11.2.</w:t>
        </w:r>
      </w:ins>
      <w:ins w:id="126" w:author="Sunghoon" w:date="2022-11-29T11:24:00Z">
        <w:r>
          <w:rPr>
            <w:lang w:val="en-US"/>
          </w:rPr>
          <w:t>xx</w:t>
        </w:r>
      </w:ins>
      <w:ins w:id="127" w:author="Sunghoon" w:date="2022-11-29T11:23:00Z">
        <w:r>
          <w:rPr>
            <w:lang w:val="en-US"/>
          </w:rPr>
          <w:t>.1 and table 9.11.2.</w:t>
        </w:r>
      </w:ins>
      <w:ins w:id="128" w:author="Sunghoon" w:date="2022-11-29T11:24:00Z">
        <w:r>
          <w:rPr>
            <w:lang w:val="en-US"/>
          </w:rPr>
          <w:t>xx</w:t>
        </w:r>
      </w:ins>
      <w:ins w:id="129" w:author="Sunghoon" w:date="2022-11-29T11:23:00Z">
        <w:r>
          <w:rPr>
            <w:lang w:val="en-US"/>
          </w:rPr>
          <w:t>.1.</w:t>
        </w:r>
      </w:ins>
    </w:p>
    <w:p w14:paraId="373BD4DC" w14:textId="4C6990EB" w:rsidR="001B0B74" w:rsidRDefault="001B0B74" w:rsidP="001B0B74">
      <w:pPr>
        <w:rPr>
          <w:ins w:id="130" w:author="Sunghoon" w:date="2022-11-29T11:23:00Z"/>
          <w:lang w:val="en-US"/>
        </w:rPr>
      </w:pPr>
      <w:ins w:id="131" w:author="Sunghoon" w:date="2022-11-29T11:23:00Z">
        <w:r>
          <w:rPr>
            <w:lang w:val="en-US"/>
          </w:rPr>
          <w:t xml:space="preserve">The Service-level-AA </w:t>
        </w:r>
      </w:ins>
      <w:ins w:id="132" w:author="Sunghoon" w:date="2022-11-29T11:24:00Z">
        <w:r>
          <w:rPr>
            <w:lang w:eastAsia="x-none"/>
          </w:rPr>
          <w:t>service status indication</w:t>
        </w:r>
        <w:r w:rsidRPr="0012714E">
          <w:rPr>
            <w:lang w:eastAsia="x-none"/>
          </w:rPr>
          <w:t xml:space="preserve"> </w:t>
        </w:r>
      </w:ins>
      <w:ins w:id="133" w:author="Sunghoon" w:date="2022-11-29T11:23:00Z">
        <w:r>
          <w:rPr>
            <w:lang w:val="en-US"/>
          </w:rPr>
          <w:t xml:space="preserve">information element is a type </w:t>
        </w:r>
      </w:ins>
      <w:ins w:id="134" w:author="Sunghoon" w:date="2022-11-29T11:24:00Z">
        <w:r>
          <w:rPr>
            <w:lang w:val="en-US"/>
          </w:rPr>
          <w:t>4</w:t>
        </w:r>
      </w:ins>
      <w:ins w:id="135" w:author="Sunghoon" w:date="2022-11-29T11:23:00Z">
        <w:r>
          <w:rPr>
            <w:lang w:val="en-US"/>
          </w:rPr>
          <w:t xml:space="preserve"> information element</w:t>
        </w:r>
      </w:ins>
      <w:ins w:id="136" w:author="Lena Chaponniere26" w:date="2022-12-11T09:09:00Z">
        <w:r w:rsidR="00623903">
          <w:rPr>
            <w:lang w:val="en-US"/>
          </w:rPr>
          <w:t xml:space="preserve"> with </w:t>
        </w:r>
      </w:ins>
      <w:ins w:id="137" w:author="Lena Chaponniere26" w:date="2022-12-11T09:33:00Z">
        <w:r w:rsidR="00925B39">
          <w:rPr>
            <w:lang w:val="en-US"/>
          </w:rPr>
          <w:t xml:space="preserve">a </w:t>
        </w:r>
      </w:ins>
      <w:ins w:id="138" w:author="Lena Chaponniere26" w:date="2022-12-11T09:09:00Z">
        <w:r w:rsidR="00623903">
          <w:rPr>
            <w:lang w:val="en-US"/>
          </w:rPr>
          <w:t>length of 3 octets</w:t>
        </w:r>
      </w:ins>
      <w:ins w:id="139" w:author="Sunghoon" w:date="2022-11-29T11:23: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140"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141" w:author="Sunghoon" w:date="2022-11-29T11:25:00Z"/>
              </w:rPr>
            </w:pPr>
            <w:ins w:id="142"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143" w:author="Sunghoon" w:date="2022-11-29T11:25:00Z"/>
              </w:rPr>
            </w:pPr>
            <w:ins w:id="144"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145" w:author="Sunghoon" w:date="2022-11-29T11:25:00Z"/>
              </w:rPr>
            </w:pPr>
            <w:ins w:id="146"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147" w:author="Sunghoon" w:date="2022-11-29T11:25:00Z"/>
              </w:rPr>
            </w:pPr>
            <w:ins w:id="148"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149" w:author="Sunghoon" w:date="2022-11-29T11:25:00Z"/>
              </w:rPr>
            </w:pPr>
            <w:ins w:id="150"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151" w:author="Sunghoon" w:date="2022-11-29T11:25:00Z"/>
              </w:rPr>
            </w:pPr>
            <w:ins w:id="152"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153"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154" w:author="Sunghoon" w:date="2022-11-29T11:25:00Z"/>
              </w:rPr>
            </w:pPr>
            <w:ins w:id="155"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156" w:author="Sunghoon" w:date="2022-11-29T11:25:00Z"/>
              </w:rPr>
            </w:pPr>
            <w:ins w:id="157"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158" w:author="Sunghoon" w:date="2022-11-29T11:25:00Z"/>
              </w:rPr>
            </w:pPr>
          </w:p>
        </w:tc>
      </w:tr>
      <w:tr w:rsidR="001B0B74" w14:paraId="2BF1ADA8" w14:textId="77777777" w:rsidTr="00E8734C">
        <w:trPr>
          <w:gridAfter w:val="1"/>
          <w:wAfter w:w="165" w:type="dxa"/>
          <w:cantSplit/>
          <w:jc w:val="center"/>
          <w:ins w:id="159"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160" w:author="Sunghoon" w:date="2022-11-29T11:25:00Z"/>
              </w:rPr>
            </w:pPr>
            <w:ins w:id="161"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162" w:author="Sunghoon" w:date="2022-11-29T11:25:00Z"/>
              </w:rPr>
            </w:pPr>
            <w:ins w:id="163" w:author="Sunghoon" w:date="2022-11-29T11:25:00Z">
              <w:r>
                <w:t>octet 1</w:t>
              </w:r>
            </w:ins>
          </w:p>
        </w:tc>
      </w:tr>
      <w:tr w:rsidR="001B0B74" w14:paraId="7B6D4FB3" w14:textId="77777777" w:rsidTr="00E8734C">
        <w:trPr>
          <w:gridAfter w:val="1"/>
          <w:wAfter w:w="165" w:type="dxa"/>
          <w:cantSplit/>
          <w:jc w:val="center"/>
          <w:ins w:id="164"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65" w:author="Sunghoon" w:date="2022-11-29T11:25:00Z"/>
              </w:rPr>
            </w:pPr>
            <w:ins w:id="166"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67" w:author="Sunghoon" w:date="2022-11-29T11:25:00Z"/>
              </w:rPr>
            </w:pPr>
            <w:ins w:id="168" w:author="Sunghoon" w:date="2022-11-29T11:25:00Z">
              <w:r>
                <w:t>octet 2</w:t>
              </w:r>
            </w:ins>
          </w:p>
        </w:tc>
      </w:tr>
      <w:tr w:rsidR="001B0B74" w14:paraId="45A53878" w14:textId="77777777" w:rsidTr="00E8734C">
        <w:trPr>
          <w:gridAfter w:val="1"/>
          <w:wAfter w:w="165" w:type="dxa"/>
          <w:cantSplit/>
          <w:trHeight w:val="104"/>
          <w:jc w:val="center"/>
          <w:ins w:id="169"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70" w:author="Sunghoon" w:date="2022-11-29T11:25:00Z"/>
              </w:rPr>
            </w:pPr>
            <w:ins w:id="171" w:author="Sunghoon" w:date="2022-11-29T11:25:00Z">
              <w:r>
                <w:t>0</w:t>
              </w:r>
            </w:ins>
          </w:p>
          <w:p w14:paraId="6B9E5E4A" w14:textId="77777777" w:rsidR="001B0B74" w:rsidRPr="00F87093" w:rsidRDefault="001B0B74" w:rsidP="00FC63F5">
            <w:pPr>
              <w:pStyle w:val="TAC"/>
              <w:rPr>
                <w:ins w:id="172" w:author="Sunghoon" w:date="2022-11-29T11:25:00Z"/>
                <w:rPrChange w:id="173" w:author="Sunghoon" w:date="2022-11-29T11:25:00Z">
                  <w:rPr>
                    <w:ins w:id="174" w:author="Sunghoon" w:date="2022-11-29T11:25:00Z"/>
                    <w:lang w:val="es-ES"/>
                  </w:rPr>
                </w:rPrChange>
              </w:rPr>
            </w:pPr>
            <w:ins w:id="175"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76" w:author="Sunghoon" w:date="2022-11-29T11:25:00Z"/>
              </w:rPr>
            </w:pPr>
            <w:ins w:id="177" w:author="Sunghoon" w:date="2022-11-29T11:25:00Z">
              <w:r>
                <w:t>0</w:t>
              </w:r>
            </w:ins>
          </w:p>
          <w:p w14:paraId="104F0578" w14:textId="77777777" w:rsidR="001B0B74" w:rsidRDefault="001B0B74" w:rsidP="00E8734C">
            <w:pPr>
              <w:pStyle w:val="TAC"/>
              <w:rPr>
                <w:ins w:id="178" w:author="Sunghoon" w:date="2022-11-29T11:25:00Z"/>
                <w:lang w:val="es-ES"/>
              </w:rPr>
            </w:pPr>
            <w:ins w:id="179"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80" w:author="Sunghoon" w:date="2022-11-29T11:25:00Z"/>
              </w:rPr>
            </w:pPr>
            <w:ins w:id="181" w:author="Sunghoon" w:date="2022-11-29T11:25:00Z">
              <w:r>
                <w:t>0</w:t>
              </w:r>
            </w:ins>
          </w:p>
          <w:p w14:paraId="61D430C1" w14:textId="77777777" w:rsidR="001B0B74" w:rsidRPr="00F87093" w:rsidRDefault="001B0B74" w:rsidP="00FC63F5">
            <w:pPr>
              <w:pStyle w:val="TAC"/>
              <w:rPr>
                <w:ins w:id="182" w:author="Sunghoon" w:date="2022-11-29T11:25:00Z"/>
                <w:rPrChange w:id="183" w:author="Sunghoon" w:date="2022-11-29T11:25:00Z">
                  <w:rPr>
                    <w:ins w:id="184" w:author="Sunghoon" w:date="2022-11-29T11:25:00Z"/>
                    <w:lang w:val="es-ES"/>
                  </w:rPr>
                </w:rPrChange>
              </w:rPr>
            </w:pPr>
            <w:ins w:id="185"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86" w:author="Sunghoon" w:date="2022-11-29T11:25:00Z"/>
              </w:rPr>
            </w:pPr>
            <w:ins w:id="187" w:author="Sunghoon" w:date="2022-11-29T11:25:00Z">
              <w:r>
                <w:t>0</w:t>
              </w:r>
            </w:ins>
          </w:p>
          <w:p w14:paraId="75FE6848" w14:textId="77777777" w:rsidR="001B0B74" w:rsidRPr="00F87093" w:rsidRDefault="001B0B74" w:rsidP="00FC63F5">
            <w:pPr>
              <w:pStyle w:val="TAC"/>
              <w:rPr>
                <w:ins w:id="188" w:author="Sunghoon" w:date="2022-11-29T11:25:00Z"/>
                <w:rPrChange w:id="189" w:author="Sunghoon" w:date="2022-11-29T11:25:00Z">
                  <w:rPr>
                    <w:ins w:id="190" w:author="Sunghoon" w:date="2022-11-29T11:25:00Z"/>
                    <w:lang w:val="es-ES"/>
                  </w:rPr>
                </w:rPrChange>
              </w:rPr>
            </w:pPr>
            <w:ins w:id="191"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92" w:author="Sunghoon" w:date="2022-11-29T11:25:00Z"/>
              </w:rPr>
            </w:pPr>
            <w:ins w:id="193" w:author="Sunghoon" w:date="2022-11-29T11:25:00Z">
              <w:r>
                <w:t>0</w:t>
              </w:r>
            </w:ins>
          </w:p>
          <w:p w14:paraId="079963E6" w14:textId="77777777" w:rsidR="001B0B74" w:rsidRDefault="001B0B74" w:rsidP="00FC63F5">
            <w:pPr>
              <w:pStyle w:val="TAC"/>
              <w:rPr>
                <w:ins w:id="194" w:author="Sunghoon" w:date="2022-11-29T11:25:00Z"/>
              </w:rPr>
            </w:pPr>
            <w:ins w:id="195"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96" w:author="Sunghoon" w:date="2022-11-29T11:25:00Z"/>
              </w:rPr>
            </w:pPr>
            <w:ins w:id="197" w:author="Sunghoon" w:date="2022-11-29T11:25:00Z">
              <w:r>
                <w:t>0</w:t>
              </w:r>
            </w:ins>
          </w:p>
          <w:p w14:paraId="0D018B20" w14:textId="77777777" w:rsidR="001B0B74" w:rsidRDefault="001B0B74" w:rsidP="00FC63F5">
            <w:pPr>
              <w:pStyle w:val="TAC"/>
              <w:rPr>
                <w:ins w:id="198" w:author="Sunghoon" w:date="2022-11-29T11:25:00Z"/>
              </w:rPr>
            </w:pPr>
            <w:ins w:id="199"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200" w:author="Sunghoon" w:date="2022-11-29T11:25:00Z"/>
              </w:rPr>
            </w:pPr>
            <w:ins w:id="201" w:author="Sunghoon" w:date="2022-11-29T11:25:00Z">
              <w:r>
                <w:t>0</w:t>
              </w:r>
            </w:ins>
          </w:p>
          <w:p w14:paraId="1A73C217" w14:textId="77777777" w:rsidR="001B0B74" w:rsidRDefault="001B0B74" w:rsidP="00FC63F5">
            <w:pPr>
              <w:pStyle w:val="TAC"/>
              <w:rPr>
                <w:ins w:id="202" w:author="Sunghoon" w:date="2022-11-29T11:25:00Z"/>
              </w:rPr>
            </w:pPr>
            <w:ins w:id="203"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204" w:author="Sunghoon" w:date="2022-11-29T11:25:00Z"/>
              </w:rPr>
            </w:pPr>
            <w:ins w:id="205" w:author="Sunghoon" w:date="2022-11-29T11:25:00Z">
              <w:r>
                <w:t>0</w:t>
              </w:r>
            </w:ins>
          </w:p>
          <w:p w14:paraId="51BBFC7C" w14:textId="77777777" w:rsidR="001B0B74" w:rsidRDefault="001B0B74" w:rsidP="00FC63F5">
            <w:pPr>
              <w:pStyle w:val="TAC"/>
              <w:rPr>
                <w:ins w:id="206" w:author="Sunghoon" w:date="2022-11-29T11:25:00Z"/>
              </w:rPr>
            </w:pPr>
            <w:ins w:id="207"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208" w:author="Sunghoon" w:date="2022-11-29T11:25:00Z"/>
              </w:rPr>
            </w:pPr>
            <w:ins w:id="209"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210" w:author="Sunghoon" w:date="2022-11-29T11:25:00Z"/>
              </w:rPr>
            </w:pPr>
          </w:p>
          <w:p w14:paraId="4F45D911" w14:textId="77777777" w:rsidR="001B0B74" w:rsidRDefault="001B0B74" w:rsidP="00E8734C">
            <w:pPr>
              <w:pStyle w:val="TAL"/>
              <w:rPr>
                <w:ins w:id="211" w:author="Sunghoon" w:date="2022-11-29T11:25:00Z"/>
              </w:rPr>
            </w:pPr>
            <w:ins w:id="212" w:author="Sunghoon" w:date="2022-11-29T11:25:00Z">
              <w:r>
                <w:t>octet 3</w:t>
              </w:r>
            </w:ins>
          </w:p>
        </w:tc>
      </w:tr>
    </w:tbl>
    <w:p w14:paraId="6E741E85" w14:textId="77777777" w:rsidR="001B0B74" w:rsidRPr="00BD0557" w:rsidRDefault="001B0B74" w:rsidP="001B0B74">
      <w:pPr>
        <w:pStyle w:val="TF"/>
        <w:rPr>
          <w:ins w:id="213" w:author="Sunghoon" w:date="2022-11-29T11:25:00Z"/>
        </w:rPr>
      </w:pPr>
      <w:ins w:id="214"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215" w:author="Sunghoon" w:date="2022-11-29T11:25:00Z"/>
          <w:lang w:val="en-US"/>
        </w:rPr>
      </w:pPr>
      <w:ins w:id="216" w:author="Sunghoon" w:date="2022-11-29T11:25:00Z">
        <w:r w:rsidRPr="0019609F">
          <w:rPr>
            <w:lang w:val="en-US"/>
          </w:rPr>
          <w:lastRenderedPageBreak/>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217" w:author="Sunghoon" w:date="2022-11-29T11:25:00Z"/>
        </w:trPr>
        <w:tc>
          <w:tcPr>
            <w:tcW w:w="7089" w:type="dxa"/>
            <w:gridSpan w:val="2"/>
          </w:tcPr>
          <w:p w14:paraId="2CABDBDC" w14:textId="77777777" w:rsidR="001B0B74" w:rsidRPr="005F7EB0" w:rsidRDefault="001B0B74" w:rsidP="00E8734C">
            <w:pPr>
              <w:pStyle w:val="TAL"/>
              <w:rPr>
                <w:ins w:id="218" w:author="Sunghoon" w:date="2022-11-29T11:25:00Z"/>
              </w:rPr>
            </w:pPr>
            <w:ins w:id="219"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220" w:author="Sunghoon" w:date="2022-11-29T11:25:00Z"/>
        </w:trPr>
        <w:tc>
          <w:tcPr>
            <w:tcW w:w="7089" w:type="dxa"/>
            <w:gridSpan w:val="2"/>
          </w:tcPr>
          <w:p w14:paraId="2016EEA7" w14:textId="77777777" w:rsidR="001B0B74" w:rsidRPr="005F7EB0" w:rsidRDefault="001B0B74" w:rsidP="00E8734C">
            <w:pPr>
              <w:pStyle w:val="TAL"/>
              <w:rPr>
                <w:ins w:id="221" w:author="Sunghoon" w:date="2022-11-29T11:25:00Z"/>
              </w:rPr>
            </w:pPr>
            <w:ins w:id="222"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223" w:author="Sunghoon" w:date="2022-11-29T11:25:00Z"/>
        </w:trPr>
        <w:tc>
          <w:tcPr>
            <w:tcW w:w="286" w:type="dxa"/>
          </w:tcPr>
          <w:p w14:paraId="458C70EC" w14:textId="77777777" w:rsidR="001B0B74" w:rsidRPr="005F7EB0" w:rsidRDefault="001B0B74" w:rsidP="00E8734C">
            <w:pPr>
              <w:pStyle w:val="TAH"/>
              <w:rPr>
                <w:ins w:id="224" w:author="Sunghoon" w:date="2022-11-29T11:25:00Z"/>
              </w:rPr>
            </w:pPr>
            <w:ins w:id="225"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226" w:author="Sunghoon" w:date="2022-11-29T11:25:00Z"/>
              </w:rPr>
            </w:pPr>
          </w:p>
        </w:tc>
      </w:tr>
      <w:tr w:rsidR="001B0B74" w:rsidRPr="005F7EB0" w14:paraId="2FFB4D67" w14:textId="77777777" w:rsidTr="00E8734C">
        <w:trPr>
          <w:gridAfter w:val="1"/>
          <w:wAfter w:w="8" w:type="dxa"/>
          <w:cantSplit/>
          <w:jc w:val="center"/>
          <w:ins w:id="227" w:author="Sunghoon" w:date="2022-11-29T11:25:00Z"/>
        </w:trPr>
        <w:tc>
          <w:tcPr>
            <w:tcW w:w="286" w:type="dxa"/>
            <w:hideMark/>
          </w:tcPr>
          <w:p w14:paraId="3C1FE659" w14:textId="77777777" w:rsidR="001B0B74" w:rsidRPr="005F7EB0" w:rsidRDefault="001B0B74" w:rsidP="00E8734C">
            <w:pPr>
              <w:pStyle w:val="TAL"/>
              <w:rPr>
                <w:ins w:id="228" w:author="Sunghoon" w:date="2022-11-29T11:25:00Z"/>
              </w:rPr>
            </w:pPr>
            <w:ins w:id="229" w:author="Sunghoon" w:date="2022-11-29T11:25:00Z">
              <w:r w:rsidRPr="005F7EB0">
                <w:t>0</w:t>
              </w:r>
            </w:ins>
          </w:p>
        </w:tc>
        <w:tc>
          <w:tcPr>
            <w:tcW w:w="6803" w:type="dxa"/>
          </w:tcPr>
          <w:p w14:paraId="2ED4ACF0" w14:textId="3755B473" w:rsidR="001B0B74" w:rsidRPr="005F7EB0" w:rsidRDefault="001B0B74" w:rsidP="00E8734C">
            <w:pPr>
              <w:pStyle w:val="TAL"/>
              <w:rPr>
                <w:ins w:id="230" w:author="Sunghoon" w:date="2022-11-29T11:25:00Z"/>
              </w:rPr>
            </w:pPr>
            <w:ins w:id="231" w:author="Sunghoon" w:date="2022-11-29T11:25:00Z">
              <w:r>
                <w:t>UAS service</w:t>
              </w:r>
            </w:ins>
            <w:ins w:id="232" w:author="Lena Chaponniere25" w:date="2022-12-09T13:33:00Z">
              <w:r w:rsidR="00903C83">
                <w:t>s</w:t>
              </w:r>
            </w:ins>
            <w:ins w:id="233" w:author="Sunghoon" w:date="2022-11-29T11:25:00Z">
              <w:r>
                <w:t xml:space="preserve"> not enabled</w:t>
              </w:r>
            </w:ins>
          </w:p>
        </w:tc>
      </w:tr>
      <w:tr w:rsidR="001B0B74" w:rsidRPr="005F7EB0" w14:paraId="7B85C5BF" w14:textId="77777777" w:rsidTr="00E8734C">
        <w:trPr>
          <w:gridAfter w:val="1"/>
          <w:wAfter w:w="8" w:type="dxa"/>
          <w:cantSplit/>
          <w:jc w:val="center"/>
          <w:ins w:id="234" w:author="Sunghoon" w:date="2022-11-29T11:25:00Z"/>
        </w:trPr>
        <w:tc>
          <w:tcPr>
            <w:tcW w:w="286" w:type="dxa"/>
            <w:hideMark/>
          </w:tcPr>
          <w:p w14:paraId="56D53691" w14:textId="77777777" w:rsidR="001B0B74" w:rsidRPr="005F7EB0" w:rsidRDefault="001B0B74" w:rsidP="00E8734C">
            <w:pPr>
              <w:pStyle w:val="TAL"/>
              <w:rPr>
                <w:ins w:id="235" w:author="Sunghoon" w:date="2022-11-29T11:25:00Z"/>
              </w:rPr>
            </w:pPr>
            <w:ins w:id="236" w:author="Sunghoon" w:date="2022-11-29T11:25:00Z">
              <w:r w:rsidRPr="005F7EB0">
                <w:t>1</w:t>
              </w:r>
            </w:ins>
          </w:p>
        </w:tc>
        <w:tc>
          <w:tcPr>
            <w:tcW w:w="6803" w:type="dxa"/>
          </w:tcPr>
          <w:p w14:paraId="4C9B43D3" w14:textId="4CE2F004" w:rsidR="001B0B74" w:rsidRPr="005F7EB0" w:rsidRDefault="001B0B74" w:rsidP="00E8734C">
            <w:pPr>
              <w:pStyle w:val="TAL"/>
              <w:rPr>
                <w:ins w:id="237" w:author="Sunghoon" w:date="2022-11-29T11:25:00Z"/>
              </w:rPr>
            </w:pPr>
            <w:ins w:id="238" w:author="Sunghoon" w:date="2022-11-29T11:25:00Z">
              <w:r>
                <w:t>UAS</w:t>
              </w:r>
              <w:r w:rsidRPr="004E563A">
                <w:t xml:space="preserve"> s</w:t>
              </w:r>
              <w:r>
                <w:t>ervice</w:t>
              </w:r>
            </w:ins>
            <w:ins w:id="239" w:author="Lena Chaponniere25" w:date="2022-12-09T13:33:00Z">
              <w:r w:rsidR="00903C83">
                <w:t>s</w:t>
              </w:r>
            </w:ins>
            <w:ins w:id="240" w:author="Sunghoon" w:date="2022-11-29T11:25:00Z">
              <w:r w:rsidRPr="004E563A">
                <w:t xml:space="preserve"> enabled</w:t>
              </w:r>
            </w:ins>
          </w:p>
        </w:tc>
      </w:tr>
      <w:tr w:rsidR="001B0B74" w:rsidRPr="005F7EB0" w14:paraId="6154B704" w14:textId="77777777" w:rsidTr="00E8734C">
        <w:trPr>
          <w:gridAfter w:val="1"/>
          <w:wAfter w:w="8" w:type="dxa"/>
          <w:cantSplit/>
          <w:jc w:val="center"/>
          <w:ins w:id="241" w:author="Sunghoon" w:date="2022-11-29T11:25:00Z"/>
        </w:trPr>
        <w:tc>
          <w:tcPr>
            <w:tcW w:w="7089" w:type="dxa"/>
            <w:gridSpan w:val="2"/>
          </w:tcPr>
          <w:p w14:paraId="56003742" w14:textId="77777777" w:rsidR="001B0B74" w:rsidRPr="005F7EB0" w:rsidRDefault="001B0B74" w:rsidP="00E8734C">
            <w:pPr>
              <w:pStyle w:val="TAL"/>
              <w:rPr>
                <w:ins w:id="242" w:author="Sunghoon" w:date="2022-11-29T11:25:00Z"/>
              </w:rPr>
            </w:pPr>
          </w:p>
        </w:tc>
      </w:tr>
      <w:tr w:rsidR="001B0B74" w:rsidRPr="005F7EB0" w14:paraId="70210898" w14:textId="77777777" w:rsidTr="00E8734C">
        <w:trPr>
          <w:gridAfter w:val="1"/>
          <w:wAfter w:w="8" w:type="dxa"/>
          <w:cantSplit/>
          <w:jc w:val="center"/>
          <w:ins w:id="243" w:author="Sunghoon" w:date="2022-11-29T11:25:00Z"/>
        </w:trPr>
        <w:tc>
          <w:tcPr>
            <w:tcW w:w="7089" w:type="dxa"/>
            <w:gridSpan w:val="2"/>
          </w:tcPr>
          <w:p w14:paraId="09FDFEB4" w14:textId="77777777" w:rsidR="001B0B74" w:rsidRPr="005F7EB0" w:rsidRDefault="001B0B74" w:rsidP="00E8734C">
            <w:pPr>
              <w:pStyle w:val="TAL"/>
              <w:rPr>
                <w:ins w:id="244" w:author="Sunghoon" w:date="2022-11-29T11:25:00Z"/>
              </w:rPr>
            </w:pPr>
            <w:ins w:id="245" w:author="Sunghoon" w:date="2022-11-29T11:25:00Z">
              <w:r>
                <w:t>Bits 2 to 8 of octet 3 are spare and shall be encoded as zero.</w:t>
              </w:r>
            </w:ins>
          </w:p>
        </w:tc>
      </w:tr>
    </w:tbl>
    <w:p w14:paraId="248ED168" w14:textId="6EFF3D46" w:rsidR="001B0B74" w:rsidRDefault="001B0B74" w:rsidP="001B0B74"/>
    <w:p w14:paraId="00444DF0" w14:textId="77777777" w:rsidR="00C00C99" w:rsidRDefault="00C00C99" w:rsidP="00C00C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3675B912" w14:textId="77777777" w:rsidR="00C76862" w:rsidRDefault="00C76862" w:rsidP="00C76862">
      <w:pPr>
        <w:pStyle w:val="Heading4"/>
      </w:pPr>
      <w:bookmarkStart w:id="246" w:name="_Toc20233212"/>
      <w:bookmarkStart w:id="247" w:name="_Toc27747336"/>
      <w:bookmarkStart w:id="248" w:name="_Toc36213527"/>
      <w:bookmarkStart w:id="249" w:name="_Toc36657704"/>
      <w:bookmarkStart w:id="250" w:name="_Toc45287379"/>
      <w:bookmarkStart w:id="251" w:name="_Toc51948654"/>
      <w:bookmarkStart w:id="252" w:name="_Toc51949746"/>
      <w:bookmarkStart w:id="253" w:name="_Toc114485397"/>
      <w:r>
        <w:t>9.11.3.1</w:t>
      </w:r>
      <w:r w:rsidRPr="00477BEE">
        <w:tab/>
      </w:r>
      <w:r>
        <w:t>5GMM</w:t>
      </w:r>
      <w:r w:rsidRPr="00477BEE">
        <w:t xml:space="preserve"> </w:t>
      </w:r>
      <w:r>
        <w:t>c</w:t>
      </w:r>
      <w:r w:rsidRPr="00477BEE">
        <w:t>apability</w:t>
      </w:r>
      <w:bookmarkEnd w:id="246"/>
      <w:bookmarkEnd w:id="247"/>
      <w:bookmarkEnd w:id="248"/>
      <w:bookmarkEnd w:id="249"/>
      <w:bookmarkEnd w:id="250"/>
      <w:bookmarkEnd w:id="251"/>
      <w:bookmarkEnd w:id="252"/>
      <w:bookmarkEnd w:id="253"/>
    </w:p>
    <w:p w14:paraId="5D49BB62" w14:textId="77777777" w:rsidR="00C76862" w:rsidRDefault="00C76862" w:rsidP="00C7686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70A68241" w14:textId="77777777" w:rsidR="00C76862" w:rsidRPr="003168A2" w:rsidRDefault="00C76862" w:rsidP="00C7686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EDFE7C8" w14:textId="77777777" w:rsidR="00C76862" w:rsidRDefault="00C76862" w:rsidP="00C7686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76862" w14:paraId="1709219D" w14:textId="77777777" w:rsidTr="00870C2D">
        <w:trPr>
          <w:gridBefore w:val="1"/>
          <w:wBefore w:w="150" w:type="dxa"/>
          <w:cantSplit/>
          <w:jc w:val="center"/>
        </w:trPr>
        <w:tc>
          <w:tcPr>
            <w:tcW w:w="710" w:type="dxa"/>
            <w:gridSpan w:val="2"/>
            <w:tcBorders>
              <w:top w:val="nil"/>
              <w:left w:val="nil"/>
              <w:bottom w:val="nil"/>
              <w:right w:val="nil"/>
            </w:tcBorders>
            <w:hideMark/>
          </w:tcPr>
          <w:p w14:paraId="2ECBBA5A" w14:textId="77777777" w:rsidR="00C76862" w:rsidRDefault="00C76862" w:rsidP="00870C2D">
            <w:pPr>
              <w:pStyle w:val="TAC"/>
            </w:pPr>
            <w:r>
              <w:t>8</w:t>
            </w:r>
          </w:p>
        </w:tc>
        <w:tc>
          <w:tcPr>
            <w:tcW w:w="720" w:type="dxa"/>
            <w:gridSpan w:val="2"/>
            <w:tcBorders>
              <w:top w:val="nil"/>
              <w:left w:val="nil"/>
              <w:bottom w:val="nil"/>
              <w:right w:val="nil"/>
            </w:tcBorders>
            <w:hideMark/>
          </w:tcPr>
          <w:p w14:paraId="58B8C83D" w14:textId="77777777" w:rsidR="00C76862" w:rsidRDefault="00C76862" w:rsidP="00870C2D">
            <w:pPr>
              <w:pStyle w:val="TAC"/>
            </w:pPr>
            <w:r>
              <w:t>7</w:t>
            </w:r>
          </w:p>
        </w:tc>
        <w:tc>
          <w:tcPr>
            <w:tcW w:w="720" w:type="dxa"/>
            <w:gridSpan w:val="2"/>
            <w:tcBorders>
              <w:top w:val="nil"/>
              <w:left w:val="nil"/>
              <w:bottom w:val="nil"/>
              <w:right w:val="nil"/>
            </w:tcBorders>
            <w:hideMark/>
          </w:tcPr>
          <w:p w14:paraId="43E6B92E" w14:textId="77777777" w:rsidR="00C76862" w:rsidRDefault="00C76862" w:rsidP="00870C2D">
            <w:pPr>
              <w:pStyle w:val="TAC"/>
            </w:pPr>
            <w:r>
              <w:t>6</w:t>
            </w:r>
          </w:p>
        </w:tc>
        <w:tc>
          <w:tcPr>
            <w:tcW w:w="720" w:type="dxa"/>
            <w:gridSpan w:val="2"/>
            <w:tcBorders>
              <w:top w:val="nil"/>
              <w:left w:val="nil"/>
              <w:bottom w:val="nil"/>
              <w:right w:val="nil"/>
            </w:tcBorders>
            <w:hideMark/>
          </w:tcPr>
          <w:p w14:paraId="055AFE91" w14:textId="77777777" w:rsidR="00C76862" w:rsidRDefault="00C76862" w:rsidP="00870C2D">
            <w:pPr>
              <w:pStyle w:val="TAC"/>
            </w:pPr>
            <w:r>
              <w:t>5</w:t>
            </w:r>
          </w:p>
        </w:tc>
        <w:tc>
          <w:tcPr>
            <w:tcW w:w="720" w:type="dxa"/>
            <w:gridSpan w:val="2"/>
            <w:tcBorders>
              <w:top w:val="nil"/>
              <w:left w:val="nil"/>
              <w:bottom w:val="nil"/>
              <w:right w:val="nil"/>
            </w:tcBorders>
            <w:hideMark/>
          </w:tcPr>
          <w:p w14:paraId="0EE4C6E3" w14:textId="77777777" w:rsidR="00C76862" w:rsidRDefault="00C76862" w:rsidP="00870C2D">
            <w:pPr>
              <w:pStyle w:val="TAC"/>
            </w:pPr>
            <w:r>
              <w:t>4</w:t>
            </w:r>
          </w:p>
        </w:tc>
        <w:tc>
          <w:tcPr>
            <w:tcW w:w="720" w:type="dxa"/>
            <w:gridSpan w:val="2"/>
            <w:tcBorders>
              <w:top w:val="nil"/>
              <w:left w:val="nil"/>
              <w:bottom w:val="nil"/>
              <w:right w:val="nil"/>
            </w:tcBorders>
            <w:hideMark/>
          </w:tcPr>
          <w:p w14:paraId="79AEAD81" w14:textId="77777777" w:rsidR="00C76862" w:rsidRDefault="00C76862" w:rsidP="00870C2D">
            <w:pPr>
              <w:pStyle w:val="TAC"/>
            </w:pPr>
            <w:r>
              <w:t>3</w:t>
            </w:r>
          </w:p>
        </w:tc>
        <w:tc>
          <w:tcPr>
            <w:tcW w:w="720" w:type="dxa"/>
            <w:gridSpan w:val="2"/>
            <w:tcBorders>
              <w:top w:val="nil"/>
              <w:left w:val="nil"/>
              <w:bottom w:val="nil"/>
              <w:right w:val="nil"/>
            </w:tcBorders>
            <w:hideMark/>
          </w:tcPr>
          <w:p w14:paraId="3D433329" w14:textId="77777777" w:rsidR="00C76862" w:rsidRDefault="00C76862" w:rsidP="00870C2D">
            <w:pPr>
              <w:pStyle w:val="TAC"/>
            </w:pPr>
            <w:r>
              <w:t>2</w:t>
            </w:r>
          </w:p>
        </w:tc>
        <w:tc>
          <w:tcPr>
            <w:tcW w:w="730" w:type="dxa"/>
            <w:gridSpan w:val="2"/>
            <w:tcBorders>
              <w:top w:val="nil"/>
              <w:left w:val="nil"/>
              <w:bottom w:val="nil"/>
              <w:right w:val="nil"/>
            </w:tcBorders>
            <w:hideMark/>
          </w:tcPr>
          <w:p w14:paraId="560E8B21" w14:textId="77777777" w:rsidR="00C76862" w:rsidRDefault="00C76862" w:rsidP="00870C2D">
            <w:pPr>
              <w:pStyle w:val="TAC"/>
            </w:pPr>
            <w:r>
              <w:t>1</w:t>
            </w:r>
          </w:p>
        </w:tc>
        <w:tc>
          <w:tcPr>
            <w:tcW w:w="1161" w:type="dxa"/>
            <w:gridSpan w:val="2"/>
            <w:tcBorders>
              <w:top w:val="nil"/>
              <w:left w:val="nil"/>
              <w:bottom w:val="nil"/>
              <w:right w:val="nil"/>
            </w:tcBorders>
          </w:tcPr>
          <w:p w14:paraId="06FC45A9" w14:textId="77777777" w:rsidR="00C76862" w:rsidRDefault="00C76862" w:rsidP="00870C2D">
            <w:pPr>
              <w:pStyle w:val="TAL"/>
            </w:pPr>
          </w:p>
        </w:tc>
      </w:tr>
      <w:tr w:rsidR="00C76862" w14:paraId="318EA551" w14:textId="77777777" w:rsidTr="00870C2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45B46DF" w14:textId="77777777" w:rsidR="00C76862" w:rsidRDefault="00C76862" w:rsidP="00870C2D">
            <w:pPr>
              <w:pStyle w:val="TAC"/>
            </w:pPr>
            <w:r>
              <w:t>5GMM capability IEI</w:t>
            </w:r>
          </w:p>
        </w:tc>
        <w:tc>
          <w:tcPr>
            <w:tcW w:w="1137" w:type="dxa"/>
            <w:gridSpan w:val="2"/>
            <w:tcBorders>
              <w:top w:val="nil"/>
              <w:left w:val="nil"/>
              <w:bottom w:val="nil"/>
              <w:right w:val="nil"/>
            </w:tcBorders>
            <w:hideMark/>
          </w:tcPr>
          <w:p w14:paraId="4CBAB3C0" w14:textId="77777777" w:rsidR="00C76862" w:rsidRDefault="00C76862" w:rsidP="00870C2D">
            <w:pPr>
              <w:pStyle w:val="TAL"/>
            </w:pPr>
            <w:r>
              <w:t>octet 1</w:t>
            </w:r>
          </w:p>
        </w:tc>
      </w:tr>
      <w:tr w:rsidR="00C76862" w14:paraId="6A80211A" w14:textId="77777777" w:rsidTr="00870C2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868E2BA" w14:textId="77777777" w:rsidR="00C76862" w:rsidRDefault="00C76862" w:rsidP="00870C2D">
            <w:pPr>
              <w:pStyle w:val="TAC"/>
            </w:pPr>
            <w:r>
              <w:t>Length of 5GMM capability contents</w:t>
            </w:r>
          </w:p>
        </w:tc>
        <w:tc>
          <w:tcPr>
            <w:tcW w:w="1137" w:type="dxa"/>
            <w:gridSpan w:val="2"/>
            <w:tcBorders>
              <w:top w:val="nil"/>
              <w:left w:val="nil"/>
              <w:bottom w:val="nil"/>
              <w:right w:val="nil"/>
            </w:tcBorders>
            <w:hideMark/>
          </w:tcPr>
          <w:p w14:paraId="7ACECC4A" w14:textId="77777777" w:rsidR="00C76862" w:rsidRDefault="00C76862" w:rsidP="00870C2D">
            <w:pPr>
              <w:pStyle w:val="TAL"/>
            </w:pPr>
            <w:r>
              <w:t>octet 2</w:t>
            </w:r>
          </w:p>
        </w:tc>
      </w:tr>
      <w:tr w:rsidR="00C76862" w14:paraId="10D8A942"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82C3C7" w14:textId="77777777" w:rsidR="00C76862" w:rsidRDefault="00C76862" w:rsidP="00870C2D">
            <w:pPr>
              <w:pStyle w:val="TAC"/>
            </w:pPr>
            <w:r>
              <w:t>SGC</w:t>
            </w:r>
          </w:p>
          <w:p w14:paraId="439D8142" w14:textId="77777777" w:rsidR="00C76862" w:rsidRDefault="00C76862" w:rsidP="00870C2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C74A443" w14:textId="77777777" w:rsidR="00C76862" w:rsidRDefault="00C76862" w:rsidP="00870C2D">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1CE454D" w14:textId="77777777" w:rsidR="00C76862" w:rsidRDefault="00C76862" w:rsidP="00870C2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1458633" w14:textId="77777777" w:rsidR="00C76862" w:rsidRDefault="00C76862" w:rsidP="00870C2D">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33A034F" w14:textId="77777777" w:rsidR="00C76862" w:rsidRDefault="00C76862" w:rsidP="00870C2D">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39DAAB1" w14:textId="77777777" w:rsidR="00C76862" w:rsidRDefault="00C76862" w:rsidP="00870C2D">
            <w:pPr>
              <w:pStyle w:val="TAC"/>
              <w:rPr>
                <w:lang w:val="es-ES"/>
              </w:rPr>
            </w:pPr>
            <w:r>
              <w:rPr>
                <w:lang w:val="es-ES"/>
              </w:rPr>
              <w:t>LPP</w:t>
            </w:r>
          </w:p>
          <w:p w14:paraId="62AA1C98" w14:textId="77777777" w:rsidR="00C76862" w:rsidRDefault="00C76862" w:rsidP="00870C2D">
            <w:pPr>
              <w:pStyle w:val="TAC"/>
            </w:pPr>
          </w:p>
        </w:tc>
        <w:tc>
          <w:tcPr>
            <w:tcW w:w="721" w:type="dxa"/>
            <w:gridSpan w:val="2"/>
            <w:tcBorders>
              <w:top w:val="nil"/>
              <w:left w:val="single" w:sz="4" w:space="0" w:color="auto"/>
              <w:bottom w:val="single" w:sz="4" w:space="0" w:color="auto"/>
              <w:right w:val="single" w:sz="4" w:space="0" w:color="auto"/>
            </w:tcBorders>
            <w:hideMark/>
          </w:tcPr>
          <w:p w14:paraId="3317DA52" w14:textId="77777777" w:rsidR="00C76862" w:rsidRDefault="00C76862" w:rsidP="00870C2D">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51F533B" w14:textId="77777777" w:rsidR="00C76862" w:rsidRDefault="00C76862" w:rsidP="00870C2D">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DC8D74D" w14:textId="77777777" w:rsidR="00C76862" w:rsidRDefault="00C76862" w:rsidP="00870C2D">
            <w:pPr>
              <w:pStyle w:val="TAL"/>
            </w:pPr>
          </w:p>
          <w:p w14:paraId="6CF868C8" w14:textId="77777777" w:rsidR="00C76862" w:rsidRDefault="00C76862" w:rsidP="00870C2D">
            <w:pPr>
              <w:pStyle w:val="TAL"/>
            </w:pPr>
            <w:r>
              <w:t>octet 3</w:t>
            </w:r>
          </w:p>
        </w:tc>
      </w:tr>
      <w:tr w:rsidR="00C76862" w14:paraId="743BE109"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E21254" w14:textId="77777777" w:rsidR="00C76862" w:rsidRDefault="00C76862" w:rsidP="00870C2D">
            <w:pPr>
              <w:pStyle w:val="TAC"/>
            </w:pPr>
            <w:r>
              <w:t>RACS</w:t>
            </w:r>
          </w:p>
        </w:tc>
        <w:tc>
          <w:tcPr>
            <w:tcW w:w="721" w:type="dxa"/>
            <w:gridSpan w:val="2"/>
            <w:tcBorders>
              <w:top w:val="nil"/>
              <w:left w:val="single" w:sz="4" w:space="0" w:color="auto"/>
              <w:bottom w:val="single" w:sz="4" w:space="0" w:color="auto"/>
              <w:right w:val="single" w:sz="4" w:space="0" w:color="auto"/>
            </w:tcBorders>
          </w:tcPr>
          <w:p w14:paraId="15E61A0D" w14:textId="77777777" w:rsidR="00C76862" w:rsidRDefault="00C76862" w:rsidP="00870C2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7823007" w14:textId="77777777" w:rsidR="00C76862" w:rsidRDefault="00C76862" w:rsidP="00870C2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8794514" w14:textId="77777777" w:rsidR="00C76862" w:rsidRDefault="00C76862" w:rsidP="00870C2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F5BBD25" w14:textId="77777777" w:rsidR="00C76862" w:rsidRDefault="00C76862" w:rsidP="00870C2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D742D13" w14:textId="77777777" w:rsidR="00C76862" w:rsidRDefault="00C76862" w:rsidP="00870C2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CF21CD3" w14:textId="77777777" w:rsidR="00C76862" w:rsidRDefault="00C76862" w:rsidP="00870C2D">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1F48AC49" w14:textId="77777777" w:rsidR="00C76862" w:rsidRDefault="00C76862" w:rsidP="00870C2D">
            <w:pPr>
              <w:pStyle w:val="TAC"/>
              <w:rPr>
                <w:lang w:val="es-ES"/>
              </w:rPr>
            </w:pPr>
            <w:r>
              <w:rPr>
                <w:lang w:eastAsia="zh-CN"/>
              </w:rPr>
              <w:t>5GSRVCC</w:t>
            </w:r>
          </w:p>
        </w:tc>
        <w:tc>
          <w:tcPr>
            <w:tcW w:w="1137" w:type="dxa"/>
            <w:gridSpan w:val="2"/>
            <w:tcBorders>
              <w:top w:val="nil"/>
              <w:left w:val="nil"/>
              <w:bottom w:val="nil"/>
              <w:right w:val="nil"/>
            </w:tcBorders>
          </w:tcPr>
          <w:p w14:paraId="42063A12" w14:textId="77777777" w:rsidR="00C76862" w:rsidRDefault="00C76862" w:rsidP="00870C2D">
            <w:pPr>
              <w:pStyle w:val="TAL"/>
              <w:rPr>
                <w:lang w:eastAsia="zh-CN"/>
              </w:rPr>
            </w:pPr>
          </w:p>
          <w:p w14:paraId="03EE9E4F" w14:textId="77777777" w:rsidR="00C76862" w:rsidRDefault="00C76862" w:rsidP="00870C2D">
            <w:pPr>
              <w:pStyle w:val="TAL"/>
              <w:rPr>
                <w:lang w:eastAsia="zh-CN"/>
              </w:rPr>
            </w:pPr>
            <w:r>
              <w:rPr>
                <w:lang w:eastAsia="zh-CN"/>
              </w:rPr>
              <w:t>octet 4*</w:t>
            </w:r>
          </w:p>
        </w:tc>
      </w:tr>
      <w:tr w:rsidR="00C76862" w14:paraId="14B0D0A9"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351A25" w14:textId="77777777" w:rsidR="00C76862" w:rsidRDefault="00C76862" w:rsidP="00870C2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838CB4A" w14:textId="77777777" w:rsidR="00C76862" w:rsidRDefault="00C76862" w:rsidP="00870C2D">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5DBCB85" w14:textId="77777777" w:rsidR="00C76862" w:rsidRDefault="00C76862" w:rsidP="00870C2D">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C1B8DE6" w14:textId="77777777" w:rsidR="00C76862" w:rsidRDefault="00C76862" w:rsidP="00870C2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81F8F91" w14:textId="77777777" w:rsidR="00C76862" w:rsidRDefault="00C76862" w:rsidP="00870C2D">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DD36D71" w14:textId="77777777" w:rsidR="00C76862" w:rsidRDefault="00C76862" w:rsidP="00870C2D">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731A51A1" w14:textId="77777777" w:rsidR="00C76862" w:rsidRDefault="00C76862" w:rsidP="00870C2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3BA7590" w14:textId="77777777" w:rsidR="00C76862" w:rsidRDefault="00C76862" w:rsidP="00870C2D">
            <w:pPr>
              <w:pStyle w:val="TAC"/>
              <w:rPr>
                <w:lang w:eastAsia="zh-CN"/>
              </w:rPr>
            </w:pPr>
            <w:r>
              <w:rPr>
                <w:lang w:eastAsia="zh-CN"/>
              </w:rPr>
              <w:t>CAG</w:t>
            </w:r>
          </w:p>
        </w:tc>
        <w:tc>
          <w:tcPr>
            <w:tcW w:w="1137" w:type="dxa"/>
            <w:gridSpan w:val="2"/>
            <w:tcBorders>
              <w:top w:val="nil"/>
              <w:left w:val="nil"/>
              <w:bottom w:val="nil"/>
              <w:right w:val="nil"/>
            </w:tcBorders>
          </w:tcPr>
          <w:p w14:paraId="333CFAB1" w14:textId="77777777" w:rsidR="00C76862" w:rsidRDefault="00C76862" w:rsidP="00870C2D">
            <w:pPr>
              <w:pStyle w:val="TAL"/>
              <w:rPr>
                <w:lang w:eastAsia="zh-CN"/>
              </w:rPr>
            </w:pPr>
          </w:p>
          <w:p w14:paraId="456A28EC" w14:textId="77777777" w:rsidR="00C76862" w:rsidRDefault="00C76862" w:rsidP="00870C2D">
            <w:pPr>
              <w:pStyle w:val="TAL"/>
              <w:rPr>
                <w:lang w:eastAsia="zh-CN"/>
              </w:rPr>
            </w:pPr>
            <w:r>
              <w:rPr>
                <w:lang w:eastAsia="zh-CN"/>
              </w:rPr>
              <w:t>octet 5*</w:t>
            </w:r>
          </w:p>
        </w:tc>
      </w:tr>
      <w:tr w:rsidR="00C76862" w14:paraId="5CFDAC87"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E419E96" w14:textId="77777777" w:rsidR="00C76862" w:rsidRDefault="00C76862" w:rsidP="00870C2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66DCD5E" w14:textId="77777777" w:rsidR="00C76862" w:rsidRDefault="00C76862" w:rsidP="00870C2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D6C3FB5" w14:textId="77777777" w:rsidR="00C76862" w:rsidRDefault="00C76862" w:rsidP="00870C2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CD4AAD8" w14:textId="77777777" w:rsidR="00C76862" w:rsidRDefault="00C76862" w:rsidP="00870C2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5AADAC3" w14:textId="77777777" w:rsidR="00C76862" w:rsidRDefault="00C76862" w:rsidP="00870C2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9750D2" w14:textId="77777777" w:rsidR="00C76862" w:rsidRDefault="00C76862" w:rsidP="00870C2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60443EF" w14:textId="77777777" w:rsidR="00C76862" w:rsidRDefault="00C76862" w:rsidP="00870C2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CAEF1C8" w14:textId="77777777" w:rsidR="00C76862" w:rsidRDefault="00C76862" w:rsidP="00870C2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E7E43D9" w14:textId="77777777" w:rsidR="00C76862" w:rsidRDefault="00C76862" w:rsidP="00870C2D">
            <w:pPr>
              <w:pStyle w:val="TAL"/>
              <w:rPr>
                <w:lang w:eastAsia="zh-CN"/>
              </w:rPr>
            </w:pPr>
            <w:r>
              <w:rPr>
                <w:lang w:eastAsia="zh-CN"/>
              </w:rPr>
              <w:t>octet 6*</w:t>
            </w:r>
          </w:p>
        </w:tc>
      </w:tr>
      <w:tr w:rsidR="00C76862" w14:paraId="51078451"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D0A8F0" w14:textId="77777777" w:rsidR="00C76862" w:rsidRDefault="00C76862" w:rsidP="00870C2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1EDB644" w14:textId="0FCB2F56" w:rsidR="00C76862" w:rsidRDefault="008622B6" w:rsidP="00870C2D">
            <w:pPr>
              <w:pStyle w:val="TAC"/>
              <w:rPr>
                <w:lang w:val="es-ES" w:eastAsia="zh-CN"/>
              </w:rPr>
            </w:pPr>
            <w:ins w:id="254" w:author="Lena Chaponniere26" w:date="2022-12-12T13:05:00Z">
              <w:r>
                <w:rPr>
                  <w:lang w:eastAsia="zh-CN"/>
                </w:rPr>
                <w:t>UAS</w:t>
              </w:r>
            </w:ins>
            <w:del w:id="255" w:author="Lena Chaponniere26" w:date="2022-12-12T13:05:00Z">
              <w:r w:rsidR="00C76862" w:rsidDel="008622B6">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775EF3A" w14:textId="77777777" w:rsidR="00C76862" w:rsidRDefault="00C76862" w:rsidP="00870C2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267311B" w14:textId="77777777" w:rsidR="00C76862" w:rsidRDefault="00C76862" w:rsidP="00870C2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BD3A9A7" w14:textId="77777777" w:rsidR="00C76862" w:rsidRDefault="00C76862" w:rsidP="00870C2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2206B7F" w14:textId="77777777" w:rsidR="00C76862" w:rsidRDefault="00C76862" w:rsidP="00870C2D">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0C8BC7B" w14:textId="77777777" w:rsidR="00C76862" w:rsidRDefault="00C76862" w:rsidP="00870C2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FF39040" w14:textId="77777777" w:rsidR="00C76862" w:rsidRDefault="00C76862" w:rsidP="00870C2D">
            <w:pPr>
              <w:pStyle w:val="TAC"/>
              <w:rPr>
                <w:lang w:eastAsia="zh-CN"/>
              </w:rPr>
            </w:pPr>
            <w:r>
              <w:rPr>
                <w:lang w:eastAsia="zh-CN"/>
              </w:rPr>
              <w:t>NSSRG</w:t>
            </w:r>
          </w:p>
        </w:tc>
        <w:tc>
          <w:tcPr>
            <w:tcW w:w="1137" w:type="dxa"/>
            <w:gridSpan w:val="2"/>
            <w:tcBorders>
              <w:top w:val="nil"/>
              <w:left w:val="nil"/>
              <w:bottom w:val="nil"/>
              <w:right w:val="nil"/>
            </w:tcBorders>
          </w:tcPr>
          <w:p w14:paraId="4DF1D1B9" w14:textId="77777777" w:rsidR="00C76862" w:rsidRDefault="00C76862" w:rsidP="00870C2D">
            <w:pPr>
              <w:pStyle w:val="TAL"/>
              <w:rPr>
                <w:lang w:eastAsia="zh-CN"/>
              </w:rPr>
            </w:pPr>
            <w:r>
              <w:rPr>
                <w:lang w:eastAsia="zh-CN"/>
              </w:rPr>
              <w:t>octet 7*</w:t>
            </w:r>
          </w:p>
        </w:tc>
      </w:tr>
      <w:tr w:rsidR="00C76862" w14:paraId="006A80F8" w14:textId="77777777" w:rsidTr="00870C2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86BF6A9"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50E28610"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1D3DF765"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6D48A086"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164335C9"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2B73124C" w14:textId="77777777" w:rsidR="00C76862" w:rsidRDefault="00C76862"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7891C2E0" w14:textId="77777777" w:rsidR="00C76862" w:rsidRDefault="00C76862" w:rsidP="00870C2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AEE0057" w14:textId="77777777" w:rsidR="00C76862" w:rsidRDefault="00C76862" w:rsidP="00870C2D">
            <w:pPr>
              <w:pStyle w:val="TAC"/>
              <w:rPr>
                <w:lang w:val="es-ES"/>
              </w:rPr>
            </w:pPr>
            <w:r>
              <w:rPr>
                <w:lang w:val="es-ES"/>
              </w:rPr>
              <w:t>0</w:t>
            </w:r>
          </w:p>
        </w:tc>
        <w:tc>
          <w:tcPr>
            <w:tcW w:w="1137" w:type="dxa"/>
            <w:gridSpan w:val="2"/>
            <w:vMerge w:val="restart"/>
            <w:tcBorders>
              <w:top w:val="nil"/>
              <w:left w:val="nil"/>
              <w:bottom w:val="nil"/>
              <w:right w:val="nil"/>
            </w:tcBorders>
          </w:tcPr>
          <w:p w14:paraId="678FD1E9" w14:textId="77777777" w:rsidR="00C76862" w:rsidRDefault="00C76862" w:rsidP="00870C2D">
            <w:pPr>
              <w:pStyle w:val="TAL"/>
            </w:pPr>
          </w:p>
          <w:p w14:paraId="1374BC5A" w14:textId="77777777" w:rsidR="00C76862" w:rsidRDefault="00C76862" w:rsidP="00870C2D">
            <w:pPr>
              <w:pStyle w:val="TAL"/>
            </w:pPr>
            <w:r>
              <w:t xml:space="preserve">octet </w:t>
            </w:r>
            <w:r>
              <w:rPr>
                <w:lang w:eastAsia="zh-CN"/>
              </w:rPr>
              <w:t>8</w:t>
            </w:r>
            <w:r>
              <w:t>*-15*</w:t>
            </w:r>
          </w:p>
        </w:tc>
      </w:tr>
      <w:tr w:rsidR="00C76862" w14:paraId="449C20F0" w14:textId="77777777" w:rsidTr="00870C2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0E26D62" w14:textId="77777777" w:rsidR="00C76862" w:rsidRDefault="00C76862" w:rsidP="00870C2D">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598B006C" w14:textId="77777777" w:rsidR="00C76862" w:rsidRDefault="00C76862" w:rsidP="00870C2D">
            <w:pPr>
              <w:spacing w:after="0"/>
              <w:rPr>
                <w:rFonts w:ascii="Arial" w:hAnsi="Arial"/>
                <w:sz w:val="18"/>
              </w:rPr>
            </w:pPr>
          </w:p>
        </w:tc>
      </w:tr>
    </w:tbl>
    <w:p w14:paraId="34A87659" w14:textId="77777777" w:rsidR="00C76862" w:rsidRDefault="00C76862" w:rsidP="00C76862">
      <w:pPr>
        <w:pStyle w:val="TF"/>
      </w:pPr>
      <w:r>
        <w:t>Figure 9.11.3.1.1: 5GMM capability information element</w:t>
      </w:r>
    </w:p>
    <w:p w14:paraId="3DD10208" w14:textId="77777777" w:rsidR="00C76862" w:rsidRDefault="00C76862" w:rsidP="00C7686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C76862" w14:paraId="5CB42722" w14:textId="77777777" w:rsidTr="00870C2D">
        <w:trPr>
          <w:cantSplit/>
          <w:jc w:val="center"/>
        </w:trPr>
        <w:tc>
          <w:tcPr>
            <w:tcW w:w="7129" w:type="dxa"/>
            <w:gridSpan w:val="25"/>
            <w:tcBorders>
              <w:top w:val="single" w:sz="4" w:space="0" w:color="auto"/>
              <w:left w:val="single" w:sz="4" w:space="0" w:color="auto"/>
              <w:bottom w:val="nil"/>
              <w:right w:val="single" w:sz="4" w:space="0" w:color="auto"/>
            </w:tcBorders>
            <w:hideMark/>
          </w:tcPr>
          <w:p w14:paraId="1647D49C" w14:textId="77777777" w:rsidR="00C76862" w:rsidRDefault="00C76862" w:rsidP="00870C2D">
            <w:pPr>
              <w:pStyle w:val="TAL"/>
              <w:snapToGrid w:val="0"/>
            </w:pPr>
            <w:r>
              <w:lastRenderedPageBreak/>
              <w:t>EPC NAS supported (</w:t>
            </w:r>
            <w:r>
              <w:rPr>
                <w:lang w:val="es-ES"/>
              </w:rPr>
              <w:t xml:space="preserve">S1 </w:t>
            </w:r>
            <w:proofErr w:type="spellStart"/>
            <w:r>
              <w:rPr>
                <w:lang w:val="es-ES"/>
              </w:rPr>
              <w:t>mode</w:t>
            </w:r>
            <w:proofErr w:type="spellEnd"/>
            <w:r>
              <w:t>) (octet 3, bit 1)</w:t>
            </w:r>
          </w:p>
        </w:tc>
      </w:tr>
      <w:tr w:rsidR="00C76862" w14:paraId="08FC62DA" w14:textId="77777777" w:rsidTr="00870C2D">
        <w:trPr>
          <w:cantSplit/>
          <w:jc w:val="center"/>
        </w:trPr>
        <w:tc>
          <w:tcPr>
            <w:tcW w:w="348" w:type="dxa"/>
            <w:gridSpan w:val="3"/>
            <w:tcBorders>
              <w:top w:val="nil"/>
              <w:left w:val="single" w:sz="4" w:space="0" w:color="auto"/>
              <w:bottom w:val="nil"/>
              <w:right w:val="nil"/>
            </w:tcBorders>
            <w:hideMark/>
          </w:tcPr>
          <w:p w14:paraId="064E219D" w14:textId="77777777" w:rsidR="00C76862" w:rsidRDefault="00C76862" w:rsidP="00870C2D">
            <w:pPr>
              <w:pStyle w:val="TAC"/>
              <w:snapToGrid w:val="0"/>
            </w:pPr>
            <w:r>
              <w:t>0</w:t>
            </w:r>
          </w:p>
        </w:tc>
        <w:tc>
          <w:tcPr>
            <w:tcW w:w="284" w:type="dxa"/>
            <w:gridSpan w:val="6"/>
            <w:tcBorders>
              <w:top w:val="nil"/>
              <w:left w:val="nil"/>
              <w:bottom w:val="nil"/>
              <w:right w:val="nil"/>
            </w:tcBorders>
          </w:tcPr>
          <w:p w14:paraId="7E6C4AD7" w14:textId="77777777" w:rsidR="00C76862" w:rsidRDefault="00C76862" w:rsidP="00870C2D">
            <w:pPr>
              <w:pStyle w:val="TAC"/>
              <w:snapToGrid w:val="0"/>
            </w:pPr>
          </w:p>
        </w:tc>
        <w:tc>
          <w:tcPr>
            <w:tcW w:w="283" w:type="dxa"/>
            <w:gridSpan w:val="6"/>
            <w:tcBorders>
              <w:top w:val="nil"/>
              <w:left w:val="nil"/>
              <w:bottom w:val="nil"/>
              <w:right w:val="nil"/>
            </w:tcBorders>
          </w:tcPr>
          <w:p w14:paraId="1B800CE6" w14:textId="77777777" w:rsidR="00C76862" w:rsidRDefault="00C76862" w:rsidP="00870C2D">
            <w:pPr>
              <w:pStyle w:val="TAC"/>
              <w:snapToGrid w:val="0"/>
            </w:pPr>
          </w:p>
        </w:tc>
        <w:tc>
          <w:tcPr>
            <w:tcW w:w="236" w:type="dxa"/>
            <w:gridSpan w:val="6"/>
            <w:tcBorders>
              <w:top w:val="nil"/>
              <w:left w:val="nil"/>
              <w:bottom w:val="nil"/>
              <w:right w:val="nil"/>
            </w:tcBorders>
          </w:tcPr>
          <w:p w14:paraId="1A7B9186"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118A7D7A" w14:textId="77777777" w:rsidR="00C76862" w:rsidRDefault="00C76862" w:rsidP="00870C2D">
            <w:pPr>
              <w:pStyle w:val="TAL"/>
              <w:snapToGrid w:val="0"/>
            </w:pPr>
            <w:r>
              <w:t>S1 mode not supported</w:t>
            </w:r>
          </w:p>
        </w:tc>
      </w:tr>
      <w:tr w:rsidR="00C76862" w14:paraId="0C3F2A8B" w14:textId="77777777" w:rsidTr="00870C2D">
        <w:trPr>
          <w:cantSplit/>
          <w:jc w:val="center"/>
        </w:trPr>
        <w:tc>
          <w:tcPr>
            <w:tcW w:w="348" w:type="dxa"/>
            <w:gridSpan w:val="3"/>
            <w:tcBorders>
              <w:top w:val="nil"/>
              <w:left w:val="single" w:sz="4" w:space="0" w:color="auto"/>
              <w:bottom w:val="nil"/>
              <w:right w:val="nil"/>
            </w:tcBorders>
            <w:hideMark/>
          </w:tcPr>
          <w:p w14:paraId="5568FB25" w14:textId="77777777" w:rsidR="00C76862" w:rsidRDefault="00C76862" w:rsidP="00870C2D">
            <w:pPr>
              <w:pStyle w:val="TAC"/>
              <w:snapToGrid w:val="0"/>
            </w:pPr>
            <w:r>
              <w:t>1</w:t>
            </w:r>
          </w:p>
        </w:tc>
        <w:tc>
          <w:tcPr>
            <w:tcW w:w="284" w:type="dxa"/>
            <w:gridSpan w:val="6"/>
            <w:tcBorders>
              <w:top w:val="nil"/>
              <w:left w:val="nil"/>
              <w:bottom w:val="nil"/>
              <w:right w:val="nil"/>
            </w:tcBorders>
          </w:tcPr>
          <w:p w14:paraId="37778BE4" w14:textId="77777777" w:rsidR="00C76862" w:rsidRDefault="00C76862" w:rsidP="00870C2D">
            <w:pPr>
              <w:pStyle w:val="TAC"/>
              <w:snapToGrid w:val="0"/>
            </w:pPr>
          </w:p>
        </w:tc>
        <w:tc>
          <w:tcPr>
            <w:tcW w:w="283" w:type="dxa"/>
            <w:gridSpan w:val="6"/>
            <w:tcBorders>
              <w:top w:val="nil"/>
              <w:left w:val="nil"/>
              <w:bottom w:val="nil"/>
              <w:right w:val="nil"/>
            </w:tcBorders>
          </w:tcPr>
          <w:p w14:paraId="003E6E51" w14:textId="77777777" w:rsidR="00C76862" w:rsidRDefault="00C76862" w:rsidP="00870C2D">
            <w:pPr>
              <w:pStyle w:val="TAC"/>
              <w:snapToGrid w:val="0"/>
            </w:pPr>
          </w:p>
        </w:tc>
        <w:tc>
          <w:tcPr>
            <w:tcW w:w="236" w:type="dxa"/>
            <w:gridSpan w:val="6"/>
            <w:tcBorders>
              <w:top w:val="nil"/>
              <w:left w:val="nil"/>
              <w:bottom w:val="nil"/>
              <w:right w:val="nil"/>
            </w:tcBorders>
          </w:tcPr>
          <w:p w14:paraId="761ACDA6"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7D504A4B" w14:textId="77777777" w:rsidR="00C76862" w:rsidRDefault="00C76862" w:rsidP="00870C2D">
            <w:pPr>
              <w:pStyle w:val="TAL"/>
              <w:snapToGrid w:val="0"/>
            </w:pPr>
            <w:r>
              <w:t>S1 mode supported</w:t>
            </w:r>
          </w:p>
        </w:tc>
      </w:tr>
      <w:tr w:rsidR="00C76862" w14:paraId="04213CDC" w14:textId="77777777" w:rsidTr="00870C2D">
        <w:trPr>
          <w:cantSplit/>
          <w:jc w:val="center"/>
        </w:trPr>
        <w:tc>
          <w:tcPr>
            <w:tcW w:w="7129" w:type="dxa"/>
            <w:gridSpan w:val="25"/>
            <w:tcBorders>
              <w:top w:val="nil"/>
              <w:left w:val="single" w:sz="4" w:space="0" w:color="auto"/>
              <w:bottom w:val="nil"/>
              <w:right w:val="single" w:sz="4" w:space="0" w:color="auto"/>
            </w:tcBorders>
          </w:tcPr>
          <w:p w14:paraId="6E4FBD62" w14:textId="77777777" w:rsidR="00C76862" w:rsidRDefault="00C76862" w:rsidP="00870C2D">
            <w:pPr>
              <w:pStyle w:val="TAL"/>
              <w:snapToGrid w:val="0"/>
            </w:pPr>
          </w:p>
        </w:tc>
      </w:tr>
      <w:tr w:rsidR="00C76862" w14:paraId="4DB2D324"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0A2878E6" w14:textId="77777777" w:rsidR="00C76862" w:rsidRDefault="00C76862" w:rsidP="00870C2D">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C76862" w14:paraId="1253F53D" w14:textId="77777777" w:rsidTr="00870C2D">
        <w:trPr>
          <w:cantSplit/>
          <w:jc w:val="center"/>
        </w:trPr>
        <w:tc>
          <w:tcPr>
            <w:tcW w:w="253" w:type="dxa"/>
            <w:gridSpan w:val="2"/>
            <w:tcBorders>
              <w:top w:val="nil"/>
              <w:left w:val="single" w:sz="4" w:space="0" w:color="auto"/>
              <w:bottom w:val="nil"/>
              <w:right w:val="nil"/>
            </w:tcBorders>
            <w:hideMark/>
          </w:tcPr>
          <w:p w14:paraId="605ADFC5" w14:textId="77777777" w:rsidR="00C76862" w:rsidRDefault="00C76862" w:rsidP="00870C2D">
            <w:pPr>
              <w:pStyle w:val="TAC"/>
              <w:snapToGrid w:val="0"/>
            </w:pPr>
            <w:r>
              <w:t>0</w:t>
            </w:r>
          </w:p>
        </w:tc>
        <w:tc>
          <w:tcPr>
            <w:tcW w:w="284" w:type="dxa"/>
            <w:gridSpan w:val="5"/>
            <w:tcBorders>
              <w:top w:val="nil"/>
              <w:left w:val="nil"/>
              <w:bottom w:val="nil"/>
              <w:right w:val="nil"/>
            </w:tcBorders>
          </w:tcPr>
          <w:p w14:paraId="194784A6" w14:textId="77777777" w:rsidR="00C76862" w:rsidRDefault="00C76862" w:rsidP="00870C2D">
            <w:pPr>
              <w:pStyle w:val="TAC"/>
              <w:snapToGrid w:val="0"/>
            </w:pPr>
          </w:p>
        </w:tc>
        <w:tc>
          <w:tcPr>
            <w:tcW w:w="283" w:type="dxa"/>
            <w:gridSpan w:val="6"/>
            <w:tcBorders>
              <w:top w:val="nil"/>
              <w:left w:val="nil"/>
              <w:bottom w:val="nil"/>
              <w:right w:val="nil"/>
            </w:tcBorders>
          </w:tcPr>
          <w:p w14:paraId="67B8A659" w14:textId="77777777" w:rsidR="00C76862" w:rsidRDefault="00C76862" w:rsidP="00870C2D">
            <w:pPr>
              <w:pStyle w:val="TAC"/>
              <w:snapToGrid w:val="0"/>
            </w:pPr>
          </w:p>
        </w:tc>
        <w:tc>
          <w:tcPr>
            <w:tcW w:w="236" w:type="dxa"/>
            <w:gridSpan w:val="6"/>
            <w:tcBorders>
              <w:top w:val="nil"/>
              <w:left w:val="nil"/>
              <w:bottom w:val="nil"/>
              <w:right w:val="nil"/>
            </w:tcBorders>
          </w:tcPr>
          <w:p w14:paraId="31D2A090"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7866944B" w14:textId="77777777" w:rsidR="00C76862" w:rsidRDefault="00C76862" w:rsidP="00870C2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C76862" w14:paraId="3DBD434D" w14:textId="77777777" w:rsidTr="00870C2D">
        <w:trPr>
          <w:cantSplit/>
          <w:jc w:val="center"/>
        </w:trPr>
        <w:tc>
          <w:tcPr>
            <w:tcW w:w="253" w:type="dxa"/>
            <w:gridSpan w:val="2"/>
            <w:tcBorders>
              <w:top w:val="nil"/>
              <w:left w:val="single" w:sz="4" w:space="0" w:color="auto"/>
              <w:bottom w:val="nil"/>
              <w:right w:val="nil"/>
            </w:tcBorders>
            <w:hideMark/>
          </w:tcPr>
          <w:p w14:paraId="39F3DF88" w14:textId="77777777" w:rsidR="00C76862" w:rsidRDefault="00C76862" w:rsidP="00870C2D">
            <w:pPr>
              <w:pStyle w:val="TAC"/>
              <w:snapToGrid w:val="0"/>
            </w:pPr>
            <w:r>
              <w:t>1</w:t>
            </w:r>
          </w:p>
        </w:tc>
        <w:tc>
          <w:tcPr>
            <w:tcW w:w="284" w:type="dxa"/>
            <w:gridSpan w:val="5"/>
            <w:tcBorders>
              <w:top w:val="nil"/>
              <w:left w:val="nil"/>
              <w:bottom w:val="nil"/>
              <w:right w:val="nil"/>
            </w:tcBorders>
          </w:tcPr>
          <w:p w14:paraId="5BD32AFD" w14:textId="77777777" w:rsidR="00C76862" w:rsidRDefault="00C76862" w:rsidP="00870C2D">
            <w:pPr>
              <w:pStyle w:val="TAC"/>
              <w:snapToGrid w:val="0"/>
            </w:pPr>
          </w:p>
        </w:tc>
        <w:tc>
          <w:tcPr>
            <w:tcW w:w="283" w:type="dxa"/>
            <w:gridSpan w:val="6"/>
            <w:tcBorders>
              <w:top w:val="nil"/>
              <w:left w:val="nil"/>
              <w:bottom w:val="nil"/>
              <w:right w:val="nil"/>
            </w:tcBorders>
          </w:tcPr>
          <w:p w14:paraId="4F2509CB" w14:textId="77777777" w:rsidR="00C76862" w:rsidRDefault="00C76862" w:rsidP="00870C2D">
            <w:pPr>
              <w:pStyle w:val="TAC"/>
              <w:snapToGrid w:val="0"/>
            </w:pPr>
          </w:p>
        </w:tc>
        <w:tc>
          <w:tcPr>
            <w:tcW w:w="236" w:type="dxa"/>
            <w:gridSpan w:val="6"/>
            <w:tcBorders>
              <w:top w:val="nil"/>
              <w:left w:val="nil"/>
              <w:bottom w:val="nil"/>
              <w:right w:val="nil"/>
            </w:tcBorders>
          </w:tcPr>
          <w:p w14:paraId="5AF5A170"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1C3F26B9" w14:textId="77777777" w:rsidR="00C76862" w:rsidRDefault="00C76862" w:rsidP="00870C2D">
            <w:pPr>
              <w:pStyle w:val="TAL"/>
              <w:snapToGrid w:val="0"/>
            </w:pPr>
            <w:r>
              <w:t>ATTACH REQUEST message containing PDN CONNECTIVITY REQUEST message with request type set to "handover" or "handover of emergency bearer services" to transfer PDU session from N1 mode to S1 mode supported</w:t>
            </w:r>
          </w:p>
        </w:tc>
      </w:tr>
      <w:tr w:rsidR="00C76862" w14:paraId="40ED64B4" w14:textId="77777777" w:rsidTr="00870C2D">
        <w:trPr>
          <w:cantSplit/>
          <w:jc w:val="center"/>
        </w:trPr>
        <w:tc>
          <w:tcPr>
            <w:tcW w:w="7129" w:type="dxa"/>
            <w:gridSpan w:val="25"/>
            <w:tcBorders>
              <w:top w:val="nil"/>
              <w:left w:val="single" w:sz="4" w:space="0" w:color="auto"/>
              <w:bottom w:val="nil"/>
              <w:right w:val="single" w:sz="4" w:space="0" w:color="auto"/>
            </w:tcBorders>
          </w:tcPr>
          <w:p w14:paraId="20CBAE60" w14:textId="77777777" w:rsidR="00C76862" w:rsidRDefault="00C76862" w:rsidP="00870C2D">
            <w:pPr>
              <w:pStyle w:val="TAL"/>
              <w:snapToGrid w:val="0"/>
            </w:pPr>
          </w:p>
        </w:tc>
      </w:tr>
      <w:tr w:rsidR="00C76862" w14:paraId="3A0E6001"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6E3D2055" w14:textId="77777777" w:rsidR="00C76862" w:rsidRDefault="00C76862" w:rsidP="00870C2D">
            <w:pPr>
              <w:pStyle w:val="TAL"/>
              <w:snapToGrid w:val="0"/>
            </w:pPr>
            <w:r>
              <w:t>LTE Positioning Protocol (LPP) capability (octet 3, bit 3)</w:t>
            </w:r>
          </w:p>
        </w:tc>
      </w:tr>
      <w:tr w:rsidR="00C76862" w14:paraId="6BB9FB35" w14:textId="77777777" w:rsidTr="00870C2D">
        <w:trPr>
          <w:cantSplit/>
          <w:jc w:val="center"/>
        </w:trPr>
        <w:tc>
          <w:tcPr>
            <w:tcW w:w="348" w:type="dxa"/>
            <w:gridSpan w:val="3"/>
            <w:tcBorders>
              <w:top w:val="nil"/>
              <w:left w:val="single" w:sz="4" w:space="0" w:color="auto"/>
              <w:bottom w:val="nil"/>
              <w:right w:val="nil"/>
            </w:tcBorders>
            <w:hideMark/>
          </w:tcPr>
          <w:p w14:paraId="5485DB68" w14:textId="77777777" w:rsidR="00C76862" w:rsidRDefault="00C76862" w:rsidP="00870C2D">
            <w:pPr>
              <w:pStyle w:val="TAC"/>
              <w:snapToGrid w:val="0"/>
            </w:pPr>
            <w:r>
              <w:t>0</w:t>
            </w:r>
          </w:p>
        </w:tc>
        <w:tc>
          <w:tcPr>
            <w:tcW w:w="284" w:type="dxa"/>
            <w:gridSpan w:val="6"/>
            <w:tcBorders>
              <w:top w:val="nil"/>
              <w:left w:val="nil"/>
              <w:bottom w:val="nil"/>
              <w:right w:val="nil"/>
            </w:tcBorders>
          </w:tcPr>
          <w:p w14:paraId="2E3F04D7" w14:textId="77777777" w:rsidR="00C76862" w:rsidRDefault="00C76862" w:rsidP="00870C2D">
            <w:pPr>
              <w:pStyle w:val="TAC"/>
              <w:snapToGrid w:val="0"/>
            </w:pPr>
          </w:p>
        </w:tc>
        <w:tc>
          <w:tcPr>
            <w:tcW w:w="283" w:type="dxa"/>
            <w:gridSpan w:val="6"/>
            <w:tcBorders>
              <w:top w:val="nil"/>
              <w:left w:val="nil"/>
              <w:bottom w:val="nil"/>
              <w:right w:val="nil"/>
            </w:tcBorders>
          </w:tcPr>
          <w:p w14:paraId="42A980B3" w14:textId="77777777" w:rsidR="00C76862" w:rsidRDefault="00C76862" w:rsidP="00870C2D">
            <w:pPr>
              <w:pStyle w:val="TAC"/>
              <w:snapToGrid w:val="0"/>
            </w:pPr>
          </w:p>
        </w:tc>
        <w:tc>
          <w:tcPr>
            <w:tcW w:w="236" w:type="dxa"/>
            <w:gridSpan w:val="6"/>
            <w:tcBorders>
              <w:top w:val="nil"/>
              <w:left w:val="nil"/>
              <w:bottom w:val="nil"/>
              <w:right w:val="nil"/>
            </w:tcBorders>
          </w:tcPr>
          <w:p w14:paraId="7BBB2FA3"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571F6D89" w14:textId="77777777" w:rsidR="00C76862" w:rsidRDefault="00C76862" w:rsidP="00870C2D">
            <w:pPr>
              <w:pStyle w:val="TAL"/>
              <w:snapToGrid w:val="0"/>
            </w:pPr>
            <w:r>
              <w:rPr>
                <w:rFonts w:eastAsia="MS Mincho"/>
              </w:rPr>
              <w:t xml:space="preserve">LPP in N1 mode </w:t>
            </w:r>
            <w:r>
              <w:t>not supported</w:t>
            </w:r>
          </w:p>
        </w:tc>
      </w:tr>
      <w:tr w:rsidR="00C76862" w14:paraId="358EF174" w14:textId="77777777" w:rsidTr="00870C2D">
        <w:trPr>
          <w:cantSplit/>
          <w:jc w:val="center"/>
        </w:trPr>
        <w:tc>
          <w:tcPr>
            <w:tcW w:w="348" w:type="dxa"/>
            <w:gridSpan w:val="3"/>
            <w:tcBorders>
              <w:top w:val="nil"/>
              <w:left w:val="single" w:sz="4" w:space="0" w:color="auto"/>
              <w:bottom w:val="nil"/>
              <w:right w:val="nil"/>
            </w:tcBorders>
            <w:hideMark/>
          </w:tcPr>
          <w:p w14:paraId="58E7034F" w14:textId="77777777" w:rsidR="00C76862" w:rsidRDefault="00C76862" w:rsidP="00870C2D">
            <w:pPr>
              <w:pStyle w:val="TAC"/>
              <w:snapToGrid w:val="0"/>
            </w:pPr>
            <w:r>
              <w:t>1</w:t>
            </w:r>
          </w:p>
        </w:tc>
        <w:tc>
          <w:tcPr>
            <w:tcW w:w="284" w:type="dxa"/>
            <w:gridSpan w:val="6"/>
            <w:tcBorders>
              <w:top w:val="nil"/>
              <w:left w:val="nil"/>
              <w:bottom w:val="nil"/>
              <w:right w:val="nil"/>
            </w:tcBorders>
          </w:tcPr>
          <w:p w14:paraId="3176CCA2" w14:textId="77777777" w:rsidR="00C76862" w:rsidRDefault="00C76862" w:rsidP="00870C2D">
            <w:pPr>
              <w:pStyle w:val="TAC"/>
              <w:snapToGrid w:val="0"/>
            </w:pPr>
          </w:p>
        </w:tc>
        <w:tc>
          <w:tcPr>
            <w:tcW w:w="283" w:type="dxa"/>
            <w:gridSpan w:val="6"/>
            <w:tcBorders>
              <w:top w:val="nil"/>
              <w:left w:val="nil"/>
              <w:bottom w:val="nil"/>
              <w:right w:val="nil"/>
            </w:tcBorders>
          </w:tcPr>
          <w:p w14:paraId="35954203" w14:textId="77777777" w:rsidR="00C76862" w:rsidRDefault="00C76862" w:rsidP="00870C2D">
            <w:pPr>
              <w:pStyle w:val="TAC"/>
              <w:snapToGrid w:val="0"/>
            </w:pPr>
          </w:p>
        </w:tc>
        <w:tc>
          <w:tcPr>
            <w:tcW w:w="236" w:type="dxa"/>
            <w:gridSpan w:val="6"/>
            <w:tcBorders>
              <w:top w:val="nil"/>
              <w:left w:val="nil"/>
              <w:bottom w:val="nil"/>
              <w:right w:val="nil"/>
            </w:tcBorders>
          </w:tcPr>
          <w:p w14:paraId="3A123ACB"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68663F15" w14:textId="77777777" w:rsidR="00C76862" w:rsidRDefault="00C76862" w:rsidP="00870C2D">
            <w:pPr>
              <w:pStyle w:val="TAL"/>
              <w:snapToGrid w:val="0"/>
            </w:pPr>
            <w:r>
              <w:rPr>
                <w:rFonts w:eastAsia="MS Mincho"/>
              </w:rPr>
              <w:t xml:space="preserve">LPP in N1 mode </w:t>
            </w:r>
            <w:r>
              <w:t>supported (see 3GPP TS 37.355 [26])</w:t>
            </w:r>
          </w:p>
        </w:tc>
      </w:tr>
      <w:tr w:rsidR="00C76862" w14:paraId="56C1AF39" w14:textId="77777777" w:rsidTr="00870C2D">
        <w:trPr>
          <w:cantSplit/>
          <w:jc w:val="center"/>
        </w:trPr>
        <w:tc>
          <w:tcPr>
            <w:tcW w:w="7129" w:type="dxa"/>
            <w:gridSpan w:val="25"/>
            <w:tcBorders>
              <w:top w:val="nil"/>
              <w:left w:val="single" w:sz="4" w:space="0" w:color="auto"/>
              <w:bottom w:val="nil"/>
              <w:right w:val="single" w:sz="4" w:space="0" w:color="auto"/>
            </w:tcBorders>
          </w:tcPr>
          <w:p w14:paraId="47D1CD66" w14:textId="77777777" w:rsidR="00C76862" w:rsidRDefault="00C76862" w:rsidP="00870C2D">
            <w:pPr>
              <w:pStyle w:val="TAL"/>
              <w:snapToGrid w:val="0"/>
            </w:pPr>
          </w:p>
        </w:tc>
      </w:tr>
      <w:tr w:rsidR="00C76862" w14:paraId="56680363"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5F6C107F" w14:textId="77777777" w:rsidR="00C76862" w:rsidRDefault="00C76862" w:rsidP="00870C2D">
            <w:pPr>
              <w:pStyle w:val="TAL"/>
              <w:snapToGrid w:val="0"/>
            </w:pPr>
            <w:r>
              <w:t>Restriction on use of enhanced coverage support (</w:t>
            </w:r>
            <w:proofErr w:type="spellStart"/>
            <w:r>
              <w:t>RestrictEC</w:t>
            </w:r>
            <w:proofErr w:type="spellEnd"/>
            <w:r>
              <w:t>) (octet 3, bit 4)</w:t>
            </w:r>
          </w:p>
          <w:p w14:paraId="4FC1BC77" w14:textId="77777777" w:rsidR="00C76862" w:rsidRDefault="00C76862" w:rsidP="00870C2D">
            <w:pPr>
              <w:pStyle w:val="TAL"/>
              <w:snapToGrid w:val="0"/>
            </w:pPr>
            <w:r>
              <w:t>This bit indicates the capability to support restriction on use of enhanced coverage.</w:t>
            </w:r>
          </w:p>
        </w:tc>
      </w:tr>
      <w:tr w:rsidR="00C76862" w14:paraId="2C9BC7FC" w14:textId="77777777" w:rsidTr="00870C2D">
        <w:trPr>
          <w:cantSplit/>
          <w:jc w:val="center"/>
        </w:trPr>
        <w:tc>
          <w:tcPr>
            <w:tcW w:w="369" w:type="dxa"/>
            <w:gridSpan w:val="4"/>
            <w:tcBorders>
              <w:top w:val="nil"/>
              <w:left w:val="single" w:sz="4" w:space="0" w:color="auto"/>
              <w:bottom w:val="nil"/>
              <w:right w:val="nil"/>
            </w:tcBorders>
            <w:hideMark/>
          </w:tcPr>
          <w:p w14:paraId="6F56C4DA" w14:textId="77777777" w:rsidR="00C76862" w:rsidRDefault="00C76862" w:rsidP="00870C2D">
            <w:pPr>
              <w:pStyle w:val="TAC"/>
              <w:snapToGrid w:val="0"/>
            </w:pPr>
            <w:r>
              <w:t>0</w:t>
            </w:r>
          </w:p>
        </w:tc>
        <w:tc>
          <w:tcPr>
            <w:tcW w:w="284" w:type="dxa"/>
            <w:gridSpan w:val="6"/>
            <w:tcBorders>
              <w:top w:val="nil"/>
              <w:left w:val="nil"/>
              <w:bottom w:val="nil"/>
              <w:right w:val="nil"/>
            </w:tcBorders>
          </w:tcPr>
          <w:p w14:paraId="6ECAE1DE" w14:textId="77777777" w:rsidR="00C76862" w:rsidRDefault="00C76862" w:rsidP="00870C2D">
            <w:pPr>
              <w:pStyle w:val="TAC"/>
              <w:snapToGrid w:val="0"/>
            </w:pPr>
          </w:p>
        </w:tc>
        <w:tc>
          <w:tcPr>
            <w:tcW w:w="283" w:type="dxa"/>
            <w:gridSpan w:val="6"/>
            <w:tcBorders>
              <w:top w:val="nil"/>
              <w:left w:val="nil"/>
              <w:bottom w:val="nil"/>
              <w:right w:val="nil"/>
            </w:tcBorders>
          </w:tcPr>
          <w:p w14:paraId="7847F975" w14:textId="77777777" w:rsidR="00C76862" w:rsidRDefault="00C76862" w:rsidP="00870C2D">
            <w:pPr>
              <w:pStyle w:val="TAC"/>
              <w:snapToGrid w:val="0"/>
            </w:pPr>
          </w:p>
        </w:tc>
        <w:tc>
          <w:tcPr>
            <w:tcW w:w="236" w:type="dxa"/>
            <w:gridSpan w:val="6"/>
            <w:tcBorders>
              <w:top w:val="nil"/>
              <w:left w:val="nil"/>
              <w:bottom w:val="nil"/>
              <w:right w:val="nil"/>
            </w:tcBorders>
          </w:tcPr>
          <w:p w14:paraId="7C39E86C" w14:textId="77777777" w:rsidR="00C76862" w:rsidRDefault="00C76862" w:rsidP="00870C2D">
            <w:pPr>
              <w:pStyle w:val="TAC"/>
              <w:snapToGrid w:val="0"/>
            </w:pPr>
          </w:p>
        </w:tc>
        <w:tc>
          <w:tcPr>
            <w:tcW w:w="5957" w:type="dxa"/>
            <w:gridSpan w:val="3"/>
            <w:tcBorders>
              <w:top w:val="nil"/>
              <w:left w:val="nil"/>
              <w:bottom w:val="nil"/>
              <w:right w:val="single" w:sz="4" w:space="0" w:color="auto"/>
            </w:tcBorders>
            <w:hideMark/>
          </w:tcPr>
          <w:p w14:paraId="54967F3A" w14:textId="77777777" w:rsidR="00C76862" w:rsidRDefault="00C76862" w:rsidP="00870C2D">
            <w:pPr>
              <w:pStyle w:val="TAL"/>
              <w:snapToGrid w:val="0"/>
            </w:pPr>
            <w:r>
              <w:t>Restriction on use of enhanced coverage not supported</w:t>
            </w:r>
          </w:p>
        </w:tc>
      </w:tr>
      <w:tr w:rsidR="00C76862" w14:paraId="5F9C1623" w14:textId="77777777" w:rsidTr="00870C2D">
        <w:trPr>
          <w:cantSplit/>
          <w:jc w:val="center"/>
        </w:trPr>
        <w:tc>
          <w:tcPr>
            <w:tcW w:w="369" w:type="dxa"/>
            <w:gridSpan w:val="4"/>
            <w:tcBorders>
              <w:top w:val="nil"/>
              <w:left w:val="single" w:sz="4" w:space="0" w:color="auto"/>
              <w:bottom w:val="nil"/>
              <w:right w:val="nil"/>
            </w:tcBorders>
            <w:hideMark/>
          </w:tcPr>
          <w:p w14:paraId="6F53E84F" w14:textId="77777777" w:rsidR="00C76862" w:rsidRDefault="00C76862" w:rsidP="00870C2D">
            <w:pPr>
              <w:pStyle w:val="TAC"/>
              <w:snapToGrid w:val="0"/>
            </w:pPr>
            <w:r>
              <w:t>1</w:t>
            </w:r>
          </w:p>
        </w:tc>
        <w:tc>
          <w:tcPr>
            <w:tcW w:w="284" w:type="dxa"/>
            <w:gridSpan w:val="6"/>
            <w:tcBorders>
              <w:top w:val="nil"/>
              <w:left w:val="nil"/>
              <w:bottom w:val="nil"/>
              <w:right w:val="nil"/>
            </w:tcBorders>
          </w:tcPr>
          <w:p w14:paraId="01040FC5" w14:textId="77777777" w:rsidR="00C76862" w:rsidRDefault="00C76862" w:rsidP="00870C2D">
            <w:pPr>
              <w:pStyle w:val="TAC"/>
              <w:snapToGrid w:val="0"/>
            </w:pPr>
          </w:p>
        </w:tc>
        <w:tc>
          <w:tcPr>
            <w:tcW w:w="283" w:type="dxa"/>
            <w:gridSpan w:val="6"/>
            <w:tcBorders>
              <w:top w:val="nil"/>
              <w:left w:val="nil"/>
              <w:bottom w:val="nil"/>
              <w:right w:val="nil"/>
            </w:tcBorders>
          </w:tcPr>
          <w:p w14:paraId="13DDAFCB" w14:textId="77777777" w:rsidR="00C76862" w:rsidRDefault="00C76862" w:rsidP="00870C2D">
            <w:pPr>
              <w:pStyle w:val="TAC"/>
              <w:snapToGrid w:val="0"/>
            </w:pPr>
          </w:p>
        </w:tc>
        <w:tc>
          <w:tcPr>
            <w:tcW w:w="236" w:type="dxa"/>
            <w:gridSpan w:val="6"/>
            <w:tcBorders>
              <w:top w:val="nil"/>
              <w:left w:val="nil"/>
              <w:bottom w:val="nil"/>
              <w:right w:val="nil"/>
            </w:tcBorders>
          </w:tcPr>
          <w:p w14:paraId="3AADAD34" w14:textId="77777777" w:rsidR="00C76862" w:rsidRDefault="00C76862" w:rsidP="00870C2D">
            <w:pPr>
              <w:pStyle w:val="TAC"/>
              <w:snapToGrid w:val="0"/>
            </w:pPr>
          </w:p>
        </w:tc>
        <w:tc>
          <w:tcPr>
            <w:tcW w:w="5957" w:type="dxa"/>
            <w:gridSpan w:val="3"/>
            <w:tcBorders>
              <w:top w:val="nil"/>
              <w:left w:val="nil"/>
              <w:bottom w:val="nil"/>
              <w:right w:val="single" w:sz="4" w:space="0" w:color="auto"/>
            </w:tcBorders>
            <w:hideMark/>
          </w:tcPr>
          <w:p w14:paraId="33DA7A8C" w14:textId="77777777" w:rsidR="00C76862" w:rsidRDefault="00C76862" w:rsidP="00870C2D">
            <w:pPr>
              <w:pStyle w:val="TAL"/>
              <w:snapToGrid w:val="0"/>
            </w:pPr>
            <w:r>
              <w:t>Restriction on use of enhanced coverage supported</w:t>
            </w:r>
          </w:p>
        </w:tc>
      </w:tr>
      <w:tr w:rsidR="00C76862" w14:paraId="4168164A" w14:textId="77777777" w:rsidTr="00870C2D">
        <w:trPr>
          <w:cantSplit/>
          <w:jc w:val="center"/>
        </w:trPr>
        <w:tc>
          <w:tcPr>
            <w:tcW w:w="7129" w:type="dxa"/>
            <w:gridSpan w:val="25"/>
            <w:tcBorders>
              <w:top w:val="nil"/>
              <w:left w:val="single" w:sz="4" w:space="0" w:color="auto"/>
              <w:bottom w:val="nil"/>
              <w:right w:val="single" w:sz="4" w:space="0" w:color="auto"/>
            </w:tcBorders>
          </w:tcPr>
          <w:p w14:paraId="020A2F49" w14:textId="77777777" w:rsidR="00C76862" w:rsidRDefault="00C76862" w:rsidP="00870C2D">
            <w:pPr>
              <w:pStyle w:val="TAL"/>
              <w:snapToGrid w:val="0"/>
              <w:rPr>
                <w:lang w:eastAsia="ja-JP"/>
              </w:rPr>
            </w:pPr>
          </w:p>
          <w:p w14:paraId="5BC4AC94" w14:textId="77777777" w:rsidR="00C76862" w:rsidRDefault="00C76862" w:rsidP="00870C2D">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31D984A" w14:textId="77777777" w:rsidR="00C76862" w:rsidRDefault="00C76862" w:rsidP="00870C2D">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C76862" w14:paraId="7E41AC50" w14:textId="77777777" w:rsidTr="00870C2D">
        <w:trPr>
          <w:cantSplit/>
          <w:jc w:val="center"/>
        </w:trPr>
        <w:tc>
          <w:tcPr>
            <w:tcW w:w="156" w:type="dxa"/>
            <w:tcBorders>
              <w:top w:val="nil"/>
              <w:left w:val="single" w:sz="4" w:space="0" w:color="auto"/>
              <w:bottom w:val="nil"/>
              <w:right w:val="nil"/>
            </w:tcBorders>
            <w:hideMark/>
          </w:tcPr>
          <w:p w14:paraId="512BF2B1" w14:textId="77777777" w:rsidR="00C76862" w:rsidRDefault="00C76862" w:rsidP="00870C2D">
            <w:pPr>
              <w:pStyle w:val="TAC"/>
              <w:snapToGrid w:val="0"/>
            </w:pPr>
            <w:r>
              <w:t>0</w:t>
            </w:r>
          </w:p>
        </w:tc>
        <w:tc>
          <w:tcPr>
            <w:tcW w:w="429" w:type="dxa"/>
            <w:gridSpan w:val="7"/>
            <w:tcBorders>
              <w:top w:val="nil"/>
              <w:left w:val="nil"/>
              <w:bottom w:val="nil"/>
              <w:right w:val="nil"/>
            </w:tcBorders>
          </w:tcPr>
          <w:p w14:paraId="1E0A5A07" w14:textId="77777777" w:rsidR="00C76862" w:rsidRDefault="00C76862" w:rsidP="00870C2D">
            <w:pPr>
              <w:pStyle w:val="TAC"/>
              <w:snapToGrid w:val="0"/>
            </w:pPr>
          </w:p>
        </w:tc>
        <w:tc>
          <w:tcPr>
            <w:tcW w:w="283" w:type="dxa"/>
            <w:gridSpan w:val="6"/>
            <w:tcBorders>
              <w:top w:val="nil"/>
              <w:left w:val="nil"/>
              <w:bottom w:val="nil"/>
              <w:right w:val="nil"/>
            </w:tcBorders>
          </w:tcPr>
          <w:p w14:paraId="0E2C7D56" w14:textId="77777777" w:rsidR="00C76862" w:rsidRDefault="00C76862" w:rsidP="00870C2D">
            <w:pPr>
              <w:pStyle w:val="TAC"/>
              <w:snapToGrid w:val="0"/>
            </w:pPr>
          </w:p>
        </w:tc>
        <w:tc>
          <w:tcPr>
            <w:tcW w:w="236" w:type="dxa"/>
            <w:gridSpan w:val="6"/>
            <w:tcBorders>
              <w:top w:val="nil"/>
              <w:left w:val="nil"/>
              <w:bottom w:val="nil"/>
              <w:right w:val="nil"/>
            </w:tcBorders>
          </w:tcPr>
          <w:p w14:paraId="5BD107F5"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7D2B3949" w14:textId="77777777" w:rsidR="00C76862" w:rsidRDefault="00C76862" w:rsidP="00870C2D">
            <w:pPr>
              <w:pStyle w:val="TAL"/>
              <w:snapToGrid w:val="0"/>
              <w:rPr>
                <w:lang w:eastAsia="ja-JP"/>
              </w:rPr>
            </w:pPr>
            <w:r>
              <w:t xml:space="preserve">Control plane </w:t>
            </w:r>
            <w:proofErr w:type="spellStart"/>
            <w:r>
              <w:t>CIoT</w:t>
            </w:r>
            <w:proofErr w:type="spellEnd"/>
            <w:r>
              <w:t xml:space="preserve"> 5GS optimization not supported</w:t>
            </w:r>
          </w:p>
        </w:tc>
      </w:tr>
      <w:tr w:rsidR="00C76862" w14:paraId="7A2B8F0C" w14:textId="77777777" w:rsidTr="00870C2D">
        <w:trPr>
          <w:cantSplit/>
          <w:jc w:val="center"/>
        </w:trPr>
        <w:tc>
          <w:tcPr>
            <w:tcW w:w="156" w:type="dxa"/>
            <w:tcBorders>
              <w:top w:val="nil"/>
              <w:left w:val="single" w:sz="4" w:space="0" w:color="auto"/>
              <w:bottom w:val="nil"/>
              <w:right w:val="nil"/>
            </w:tcBorders>
            <w:hideMark/>
          </w:tcPr>
          <w:p w14:paraId="387C7093" w14:textId="77777777" w:rsidR="00C76862" w:rsidRDefault="00C76862" w:rsidP="00870C2D">
            <w:pPr>
              <w:pStyle w:val="TAC"/>
              <w:snapToGrid w:val="0"/>
            </w:pPr>
            <w:r>
              <w:t>1</w:t>
            </w:r>
          </w:p>
        </w:tc>
        <w:tc>
          <w:tcPr>
            <w:tcW w:w="429" w:type="dxa"/>
            <w:gridSpan w:val="7"/>
            <w:tcBorders>
              <w:top w:val="nil"/>
              <w:left w:val="nil"/>
              <w:bottom w:val="nil"/>
              <w:right w:val="nil"/>
            </w:tcBorders>
          </w:tcPr>
          <w:p w14:paraId="18F78674" w14:textId="77777777" w:rsidR="00C76862" w:rsidRDefault="00C76862" w:rsidP="00870C2D">
            <w:pPr>
              <w:pStyle w:val="TAC"/>
              <w:snapToGrid w:val="0"/>
            </w:pPr>
          </w:p>
        </w:tc>
        <w:tc>
          <w:tcPr>
            <w:tcW w:w="283" w:type="dxa"/>
            <w:gridSpan w:val="6"/>
            <w:tcBorders>
              <w:top w:val="nil"/>
              <w:left w:val="nil"/>
              <w:bottom w:val="nil"/>
              <w:right w:val="nil"/>
            </w:tcBorders>
          </w:tcPr>
          <w:p w14:paraId="6AEDDBD1" w14:textId="77777777" w:rsidR="00C76862" w:rsidRDefault="00C76862" w:rsidP="00870C2D">
            <w:pPr>
              <w:pStyle w:val="TAC"/>
              <w:snapToGrid w:val="0"/>
            </w:pPr>
          </w:p>
        </w:tc>
        <w:tc>
          <w:tcPr>
            <w:tcW w:w="236" w:type="dxa"/>
            <w:gridSpan w:val="6"/>
            <w:tcBorders>
              <w:top w:val="nil"/>
              <w:left w:val="nil"/>
              <w:bottom w:val="nil"/>
              <w:right w:val="nil"/>
            </w:tcBorders>
          </w:tcPr>
          <w:p w14:paraId="4216CC4C"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7FA864AF" w14:textId="77777777" w:rsidR="00C76862" w:rsidRDefault="00C76862" w:rsidP="00870C2D">
            <w:pPr>
              <w:pStyle w:val="TAL"/>
              <w:snapToGrid w:val="0"/>
              <w:rPr>
                <w:lang w:eastAsia="ja-JP"/>
              </w:rPr>
            </w:pPr>
            <w:r>
              <w:t xml:space="preserve">Control plane </w:t>
            </w:r>
            <w:proofErr w:type="spellStart"/>
            <w:r>
              <w:t>CIoT</w:t>
            </w:r>
            <w:proofErr w:type="spellEnd"/>
            <w:r>
              <w:t xml:space="preserve"> 5GS optimization supported</w:t>
            </w:r>
          </w:p>
        </w:tc>
      </w:tr>
      <w:tr w:rsidR="00C76862" w14:paraId="0745B633" w14:textId="77777777" w:rsidTr="00870C2D">
        <w:trPr>
          <w:cantSplit/>
          <w:jc w:val="center"/>
        </w:trPr>
        <w:tc>
          <w:tcPr>
            <w:tcW w:w="7129" w:type="dxa"/>
            <w:gridSpan w:val="25"/>
            <w:tcBorders>
              <w:top w:val="nil"/>
              <w:left w:val="single" w:sz="4" w:space="0" w:color="auto"/>
              <w:bottom w:val="nil"/>
              <w:right w:val="single" w:sz="4" w:space="0" w:color="auto"/>
            </w:tcBorders>
          </w:tcPr>
          <w:p w14:paraId="741BBAC3" w14:textId="77777777" w:rsidR="00C76862" w:rsidRDefault="00C76862" w:rsidP="00870C2D">
            <w:pPr>
              <w:pStyle w:val="TAL"/>
              <w:snapToGrid w:val="0"/>
              <w:rPr>
                <w:lang w:eastAsia="ja-JP"/>
              </w:rPr>
            </w:pPr>
          </w:p>
          <w:p w14:paraId="66D8D156" w14:textId="77777777" w:rsidR="00C76862" w:rsidRDefault="00C76862" w:rsidP="00870C2D">
            <w:pPr>
              <w:pStyle w:val="TAL"/>
              <w:snapToGrid w:val="0"/>
            </w:pPr>
            <w:r>
              <w:t>N3 data transfer (N3 data) (octet 3, bit 6)</w:t>
            </w:r>
          </w:p>
          <w:p w14:paraId="26E3ABE2" w14:textId="77777777" w:rsidR="00C76862" w:rsidRDefault="00C76862" w:rsidP="00870C2D">
            <w:pPr>
              <w:pStyle w:val="TAL"/>
              <w:snapToGrid w:val="0"/>
            </w:pPr>
            <w:r>
              <w:t>This bit indicates the capability for N3 data transfer</w:t>
            </w:r>
            <w:r>
              <w:rPr>
                <w:rFonts w:cs="Arial"/>
              </w:rPr>
              <w:t>.</w:t>
            </w:r>
          </w:p>
        </w:tc>
      </w:tr>
      <w:tr w:rsidR="00C76862" w14:paraId="2B583C2D" w14:textId="77777777" w:rsidTr="00870C2D">
        <w:trPr>
          <w:cantSplit/>
          <w:jc w:val="center"/>
        </w:trPr>
        <w:tc>
          <w:tcPr>
            <w:tcW w:w="156" w:type="dxa"/>
            <w:tcBorders>
              <w:top w:val="nil"/>
              <w:left w:val="single" w:sz="4" w:space="0" w:color="auto"/>
              <w:bottom w:val="nil"/>
              <w:right w:val="nil"/>
            </w:tcBorders>
            <w:hideMark/>
          </w:tcPr>
          <w:p w14:paraId="186B85BE" w14:textId="77777777" w:rsidR="00C76862" w:rsidRDefault="00C76862" w:rsidP="00870C2D">
            <w:pPr>
              <w:pStyle w:val="TAC"/>
              <w:snapToGrid w:val="0"/>
            </w:pPr>
            <w:r>
              <w:t>0</w:t>
            </w:r>
          </w:p>
        </w:tc>
        <w:tc>
          <w:tcPr>
            <w:tcW w:w="429" w:type="dxa"/>
            <w:gridSpan w:val="7"/>
            <w:tcBorders>
              <w:top w:val="nil"/>
              <w:left w:val="nil"/>
              <w:bottom w:val="nil"/>
              <w:right w:val="nil"/>
            </w:tcBorders>
          </w:tcPr>
          <w:p w14:paraId="6FF67AE0" w14:textId="77777777" w:rsidR="00C76862" w:rsidRDefault="00C76862" w:rsidP="00870C2D">
            <w:pPr>
              <w:pStyle w:val="TAC"/>
              <w:snapToGrid w:val="0"/>
            </w:pPr>
          </w:p>
        </w:tc>
        <w:tc>
          <w:tcPr>
            <w:tcW w:w="283" w:type="dxa"/>
            <w:gridSpan w:val="6"/>
            <w:tcBorders>
              <w:top w:val="nil"/>
              <w:left w:val="nil"/>
              <w:bottom w:val="nil"/>
              <w:right w:val="nil"/>
            </w:tcBorders>
          </w:tcPr>
          <w:p w14:paraId="5DD4CDB2" w14:textId="77777777" w:rsidR="00C76862" w:rsidRDefault="00C76862" w:rsidP="00870C2D">
            <w:pPr>
              <w:pStyle w:val="TAC"/>
              <w:snapToGrid w:val="0"/>
            </w:pPr>
          </w:p>
        </w:tc>
        <w:tc>
          <w:tcPr>
            <w:tcW w:w="236" w:type="dxa"/>
            <w:gridSpan w:val="6"/>
            <w:tcBorders>
              <w:top w:val="nil"/>
              <w:left w:val="nil"/>
              <w:bottom w:val="nil"/>
              <w:right w:val="nil"/>
            </w:tcBorders>
          </w:tcPr>
          <w:p w14:paraId="47E41C46"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151D97E0" w14:textId="77777777" w:rsidR="00C76862" w:rsidRDefault="00C76862" w:rsidP="00870C2D">
            <w:pPr>
              <w:pStyle w:val="TAL"/>
              <w:snapToGrid w:val="0"/>
              <w:rPr>
                <w:lang w:eastAsia="ja-JP"/>
              </w:rPr>
            </w:pPr>
            <w:r>
              <w:t>N3 data transfer supported</w:t>
            </w:r>
          </w:p>
        </w:tc>
      </w:tr>
      <w:tr w:rsidR="00C76862" w14:paraId="05814F20" w14:textId="77777777" w:rsidTr="00870C2D">
        <w:trPr>
          <w:cantSplit/>
          <w:jc w:val="center"/>
        </w:trPr>
        <w:tc>
          <w:tcPr>
            <w:tcW w:w="156" w:type="dxa"/>
            <w:tcBorders>
              <w:top w:val="nil"/>
              <w:left w:val="single" w:sz="4" w:space="0" w:color="auto"/>
              <w:bottom w:val="nil"/>
              <w:right w:val="nil"/>
            </w:tcBorders>
            <w:hideMark/>
          </w:tcPr>
          <w:p w14:paraId="73094EFB" w14:textId="77777777" w:rsidR="00C76862" w:rsidRDefault="00C76862" w:rsidP="00870C2D">
            <w:pPr>
              <w:pStyle w:val="TAC"/>
              <w:snapToGrid w:val="0"/>
            </w:pPr>
            <w:r>
              <w:t>1</w:t>
            </w:r>
          </w:p>
        </w:tc>
        <w:tc>
          <w:tcPr>
            <w:tcW w:w="429" w:type="dxa"/>
            <w:gridSpan w:val="7"/>
            <w:tcBorders>
              <w:top w:val="nil"/>
              <w:left w:val="nil"/>
              <w:bottom w:val="nil"/>
              <w:right w:val="nil"/>
            </w:tcBorders>
          </w:tcPr>
          <w:p w14:paraId="4727DBB5" w14:textId="77777777" w:rsidR="00C76862" w:rsidRDefault="00C76862" w:rsidP="00870C2D">
            <w:pPr>
              <w:pStyle w:val="TAC"/>
              <w:snapToGrid w:val="0"/>
            </w:pPr>
          </w:p>
        </w:tc>
        <w:tc>
          <w:tcPr>
            <w:tcW w:w="283" w:type="dxa"/>
            <w:gridSpan w:val="6"/>
            <w:tcBorders>
              <w:top w:val="nil"/>
              <w:left w:val="nil"/>
              <w:bottom w:val="nil"/>
              <w:right w:val="nil"/>
            </w:tcBorders>
          </w:tcPr>
          <w:p w14:paraId="5F249794" w14:textId="77777777" w:rsidR="00C76862" w:rsidRDefault="00C76862" w:rsidP="00870C2D">
            <w:pPr>
              <w:pStyle w:val="TAC"/>
              <w:snapToGrid w:val="0"/>
            </w:pPr>
          </w:p>
        </w:tc>
        <w:tc>
          <w:tcPr>
            <w:tcW w:w="236" w:type="dxa"/>
            <w:gridSpan w:val="6"/>
            <w:tcBorders>
              <w:top w:val="nil"/>
              <w:left w:val="nil"/>
              <w:bottom w:val="nil"/>
              <w:right w:val="nil"/>
            </w:tcBorders>
          </w:tcPr>
          <w:p w14:paraId="19D7E707"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0AC6BE5B" w14:textId="77777777" w:rsidR="00C76862" w:rsidRDefault="00C76862" w:rsidP="00870C2D">
            <w:pPr>
              <w:pStyle w:val="TAL"/>
              <w:snapToGrid w:val="0"/>
              <w:rPr>
                <w:lang w:eastAsia="ja-JP"/>
              </w:rPr>
            </w:pPr>
            <w:r>
              <w:t>N3 data transfer not supported</w:t>
            </w:r>
          </w:p>
        </w:tc>
      </w:tr>
      <w:tr w:rsidR="00C76862" w14:paraId="3655627F" w14:textId="77777777" w:rsidTr="00870C2D">
        <w:trPr>
          <w:cantSplit/>
          <w:jc w:val="center"/>
        </w:trPr>
        <w:tc>
          <w:tcPr>
            <w:tcW w:w="7129" w:type="dxa"/>
            <w:gridSpan w:val="25"/>
            <w:tcBorders>
              <w:top w:val="nil"/>
              <w:left w:val="single" w:sz="4" w:space="0" w:color="auto"/>
              <w:bottom w:val="nil"/>
              <w:right w:val="single" w:sz="4" w:space="0" w:color="auto"/>
            </w:tcBorders>
          </w:tcPr>
          <w:p w14:paraId="4CC53C97" w14:textId="77777777" w:rsidR="00C76862" w:rsidRDefault="00C76862" w:rsidP="00870C2D">
            <w:pPr>
              <w:pStyle w:val="TAL"/>
              <w:snapToGrid w:val="0"/>
              <w:rPr>
                <w:lang w:eastAsia="ja-JP"/>
              </w:rPr>
            </w:pPr>
          </w:p>
          <w:p w14:paraId="45B24F03" w14:textId="77777777" w:rsidR="00C76862" w:rsidRDefault="00C76862" w:rsidP="00870C2D">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48DFDFB" w14:textId="77777777" w:rsidR="00C76862" w:rsidRDefault="00C76862" w:rsidP="00870C2D">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C76862" w14:paraId="6320F519" w14:textId="77777777" w:rsidTr="00870C2D">
        <w:trPr>
          <w:cantSplit/>
          <w:jc w:val="center"/>
        </w:trPr>
        <w:tc>
          <w:tcPr>
            <w:tcW w:w="156" w:type="dxa"/>
            <w:tcBorders>
              <w:top w:val="nil"/>
              <w:left w:val="single" w:sz="4" w:space="0" w:color="auto"/>
              <w:bottom w:val="nil"/>
              <w:right w:val="nil"/>
            </w:tcBorders>
            <w:hideMark/>
          </w:tcPr>
          <w:p w14:paraId="04B07396" w14:textId="77777777" w:rsidR="00C76862" w:rsidRDefault="00C76862" w:rsidP="00870C2D">
            <w:pPr>
              <w:pStyle w:val="TAC"/>
              <w:snapToGrid w:val="0"/>
            </w:pPr>
            <w:r>
              <w:t>0</w:t>
            </w:r>
          </w:p>
        </w:tc>
        <w:tc>
          <w:tcPr>
            <w:tcW w:w="429" w:type="dxa"/>
            <w:gridSpan w:val="7"/>
            <w:tcBorders>
              <w:top w:val="nil"/>
              <w:left w:val="nil"/>
              <w:bottom w:val="nil"/>
              <w:right w:val="nil"/>
            </w:tcBorders>
          </w:tcPr>
          <w:p w14:paraId="004F05FB" w14:textId="77777777" w:rsidR="00C76862" w:rsidRDefault="00C76862" w:rsidP="00870C2D">
            <w:pPr>
              <w:pStyle w:val="TAC"/>
              <w:snapToGrid w:val="0"/>
            </w:pPr>
          </w:p>
        </w:tc>
        <w:tc>
          <w:tcPr>
            <w:tcW w:w="283" w:type="dxa"/>
            <w:gridSpan w:val="6"/>
            <w:tcBorders>
              <w:top w:val="nil"/>
              <w:left w:val="nil"/>
              <w:bottom w:val="nil"/>
              <w:right w:val="nil"/>
            </w:tcBorders>
          </w:tcPr>
          <w:p w14:paraId="72A52268" w14:textId="77777777" w:rsidR="00C76862" w:rsidRDefault="00C76862" w:rsidP="00870C2D">
            <w:pPr>
              <w:pStyle w:val="TAC"/>
              <w:snapToGrid w:val="0"/>
            </w:pPr>
          </w:p>
        </w:tc>
        <w:tc>
          <w:tcPr>
            <w:tcW w:w="236" w:type="dxa"/>
            <w:gridSpan w:val="6"/>
            <w:tcBorders>
              <w:top w:val="nil"/>
              <w:left w:val="nil"/>
              <w:bottom w:val="nil"/>
              <w:right w:val="nil"/>
            </w:tcBorders>
          </w:tcPr>
          <w:p w14:paraId="4425E0C6"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7C2CF0DB" w14:textId="77777777" w:rsidR="00C76862" w:rsidRDefault="00C76862" w:rsidP="00870C2D">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C76862" w14:paraId="08544C6F" w14:textId="77777777" w:rsidTr="00870C2D">
        <w:trPr>
          <w:cantSplit/>
          <w:jc w:val="center"/>
        </w:trPr>
        <w:tc>
          <w:tcPr>
            <w:tcW w:w="156" w:type="dxa"/>
            <w:tcBorders>
              <w:top w:val="nil"/>
              <w:left w:val="single" w:sz="4" w:space="0" w:color="auto"/>
              <w:bottom w:val="nil"/>
              <w:right w:val="nil"/>
            </w:tcBorders>
            <w:hideMark/>
          </w:tcPr>
          <w:p w14:paraId="02679D86" w14:textId="77777777" w:rsidR="00C76862" w:rsidRDefault="00C76862" w:rsidP="00870C2D">
            <w:pPr>
              <w:pStyle w:val="TAC"/>
              <w:snapToGrid w:val="0"/>
            </w:pPr>
            <w:r>
              <w:t>1</w:t>
            </w:r>
          </w:p>
        </w:tc>
        <w:tc>
          <w:tcPr>
            <w:tcW w:w="429" w:type="dxa"/>
            <w:gridSpan w:val="7"/>
            <w:tcBorders>
              <w:top w:val="nil"/>
              <w:left w:val="nil"/>
              <w:bottom w:val="nil"/>
              <w:right w:val="nil"/>
            </w:tcBorders>
          </w:tcPr>
          <w:p w14:paraId="5C12BE32" w14:textId="77777777" w:rsidR="00C76862" w:rsidRDefault="00C76862" w:rsidP="00870C2D">
            <w:pPr>
              <w:pStyle w:val="TAC"/>
              <w:snapToGrid w:val="0"/>
            </w:pPr>
          </w:p>
        </w:tc>
        <w:tc>
          <w:tcPr>
            <w:tcW w:w="283" w:type="dxa"/>
            <w:gridSpan w:val="6"/>
            <w:tcBorders>
              <w:top w:val="nil"/>
              <w:left w:val="nil"/>
              <w:bottom w:val="nil"/>
              <w:right w:val="nil"/>
            </w:tcBorders>
          </w:tcPr>
          <w:p w14:paraId="56177DED" w14:textId="77777777" w:rsidR="00C76862" w:rsidRDefault="00C76862" w:rsidP="00870C2D">
            <w:pPr>
              <w:pStyle w:val="TAC"/>
              <w:snapToGrid w:val="0"/>
            </w:pPr>
          </w:p>
        </w:tc>
        <w:tc>
          <w:tcPr>
            <w:tcW w:w="236" w:type="dxa"/>
            <w:gridSpan w:val="6"/>
            <w:tcBorders>
              <w:top w:val="nil"/>
              <w:left w:val="nil"/>
              <w:bottom w:val="nil"/>
              <w:right w:val="nil"/>
            </w:tcBorders>
          </w:tcPr>
          <w:p w14:paraId="5E46BDF2"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5AF1C661" w14:textId="77777777" w:rsidR="00C76862" w:rsidRDefault="00C76862" w:rsidP="00870C2D">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C76862" w14:paraId="4CC2545B" w14:textId="77777777" w:rsidTr="00870C2D">
        <w:trPr>
          <w:cantSplit/>
          <w:jc w:val="center"/>
        </w:trPr>
        <w:tc>
          <w:tcPr>
            <w:tcW w:w="7129" w:type="dxa"/>
            <w:gridSpan w:val="25"/>
            <w:tcBorders>
              <w:top w:val="nil"/>
              <w:left w:val="single" w:sz="4" w:space="0" w:color="auto"/>
              <w:bottom w:val="nil"/>
              <w:right w:val="single" w:sz="4" w:space="0" w:color="auto"/>
            </w:tcBorders>
          </w:tcPr>
          <w:p w14:paraId="250505F5" w14:textId="77777777" w:rsidR="00C76862" w:rsidRDefault="00C76862" w:rsidP="00870C2D">
            <w:pPr>
              <w:pStyle w:val="TAL"/>
              <w:snapToGrid w:val="0"/>
              <w:rPr>
                <w:rFonts w:eastAsia="MS Mincho"/>
              </w:rPr>
            </w:pPr>
          </w:p>
        </w:tc>
      </w:tr>
      <w:tr w:rsidR="00C76862" w14:paraId="4B556326"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562B046B" w14:textId="77777777" w:rsidR="00C76862" w:rsidRDefault="00C76862" w:rsidP="00870C2D">
            <w:pPr>
              <w:pStyle w:val="TAL"/>
              <w:snapToGrid w:val="0"/>
              <w:rPr>
                <w:rFonts w:eastAsia="MS Mincho"/>
              </w:rPr>
            </w:pPr>
            <w:r>
              <w:t>Service gap control (SGC) (octet 3, bit 8)</w:t>
            </w:r>
          </w:p>
        </w:tc>
      </w:tr>
      <w:tr w:rsidR="00C76862" w14:paraId="419EF9A9" w14:textId="77777777" w:rsidTr="00870C2D">
        <w:trPr>
          <w:cantSplit/>
          <w:jc w:val="center"/>
        </w:trPr>
        <w:tc>
          <w:tcPr>
            <w:tcW w:w="348" w:type="dxa"/>
            <w:gridSpan w:val="3"/>
            <w:tcBorders>
              <w:top w:val="nil"/>
              <w:left w:val="single" w:sz="4" w:space="0" w:color="auto"/>
              <w:bottom w:val="nil"/>
              <w:right w:val="nil"/>
            </w:tcBorders>
            <w:hideMark/>
          </w:tcPr>
          <w:p w14:paraId="25C98053" w14:textId="77777777" w:rsidR="00C76862" w:rsidRPr="00A6105F" w:rsidRDefault="00C76862" w:rsidP="00870C2D">
            <w:pPr>
              <w:pStyle w:val="TAC"/>
              <w:snapToGrid w:val="0"/>
            </w:pPr>
            <w:r>
              <w:t>0</w:t>
            </w:r>
          </w:p>
        </w:tc>
        <w:tc>
          <w:tcPr>
            <w:tcW w:w="284" w:type="dxa"/>
            <w:gridSpan w:val="6"/>
            <w:tcBorders>
              <w:top w:val="nil"/>
              <w:left w:val="nil"/>
              <w:bottom w:val="nil"/>
              <w:right w:val="nil"/>
            </w:tcBorders>
          </w:tcPr>
          <w:p w14:paraId="3E4CA99F" w14:textId="77777777" w:rsidR="00C76862" w:rsidRDefault="00C76862" w:rsidP="00870C2D">
            <w:pPr>
              <w:pStyle w:val="TAC"/>
              <w:snapToGrid w:val="0"/>
            </w:pPr>
          </w:p>
        </w:tc>
        <w:tc>
          <w:tcPr>
            <w:tcW w:w="283" w:type="dxa"/>
            <w:gridSpan w:val="6"/>
            <w:tcBorders>
              <w:top w:val="nil"/>
              <w:left w:val="nil"/>
              <w:bottom w:val="nil"/>
              <w:right w:val="nil"/>
            </w:tcBorders>
          </w:tcPr>
          <w:p w14:paraId="1E141ED1" w14:textId="77777777" w:rsidR="00C76862" w:rsidRDefault="00C76862" w:rsidP="00870C2D">
            <w:pPr>
              <w:pStyle w:val="TAC"/>
              <w:snapToGrid w:val="0"/>
            </w:pPr>
          </w:p>
        </w:tc>
        <w:tc>
          <w:tcPr>
            <w:tcW w:w="236" w:type="dxa"/>
            <w:gridSpan w:val="6"/>
            <w:tcBorders>
              <w:top w:val="nil"/>
              <w:left w:val="nil"/>
              <w:bottom w:val="nil"/>
              <w:right w:val="nil"/>
            </w:tcBorders>
          </w:tcPr>
          <w:p w14:paraId="04EEFA8A"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5F0E45F7" w14:textId="77777777" w:rsidR="00C76862" w:rsidRDefault="00C76862" w:rsidP="00870C2D">
            <w:pPr>
              <w:pStyle w:val="TAL"/>
              <w:snapToGrid w:val="0"/>
              <w:rPr>
                <w:rFonts w:eastAsia="MS Mincho"/>
              </w:rPr>
            </w:pPr>
            <w:r>
              <w:rPr>
                <w:rFonts w:eastAsia="MS Mincho"/>
              </w:rPr>
              <w:t>service gap control not supported</w:t>
            </w:r>
          </w:p>
        </w:tc>
      </w:tr>
      <w:tr w:rsidR="00C76862" w14:paraId="28080B5D" w14:textId="77777777" w:rsidTr="00870C2D">
        <w:trPr>
          <w:cantSplit/>
          <w:jc w:val="center"/>
        </w:trPr>
        <w:tc>
          <w:tcPr>
            <w:tcW w:w="348" w:type="dxa"/>
            <w:gridSpan w:val="3"/>
            <w:tcBorders>
              <w:top w:val="nil"/>
              <w:left w:val="single" w:sz="4" w:space="0" w:color="auto"/>
              <w:bottom w:val="nil"/>
              <w:right w:val="nil"/>
            </w:tcBorders>
            <w:hideMark/>
          </w:tcPr>
          <w:p w14:paraId="0ADC9593" w14:textId="77777777" w:rsidR="00C76862" w:rsidRPr="00A6105F" w:rsidRDefault="00C76862" w:rsidP="00870C2D">
            <w:pPr>
              <w:pStyle w:val="TAC"/>
              <w:snapToGrid w:val="0"/>
            </w:pPr>
            <w:r>
              <w:t>1</w:t>
            </w:r>
          </w:p>
        </w:tc>
        <w:tc>
          <w:tcPr>
            <w:tcW w:w="284" w:type="dxa"/>
            <w:gridSpan w:val="6"/>
            <w:tcBorders>
              <w:top w:val="nil"/>
              <w:left w:val="nil"/>
              <w:bottom w:val="nil"/>
              <w:right w:val="nil"/>
            </w:tcBorders>
          </w:tcPr>
          <w:p w14:paraId="4B62DF53" w14:textId="77777777" w:rsidR="00C76862" w:rsidRDefault="00C76862" w:rsidP="00870C2D">
            <w:pPr>
              <w:pStyle w:val="TAC"/>
              <w:snapToGrid w:val="0"/>
            </w:pPr>
          </w:p>
        </w:tc>
        <w:tc>
          <w:tcPr>
            <w:tcW w:w="283" w:type="dxa"/>
            <w:gridSpan w:val="6"/>
            <w:tcBorders>
              <w:top w:val="nil"/>
              <w:left w:val="nil"/>
              <w:bottom w:val="nil"/>
              <w:right w:val="nil"/>
            </w:tcBorders>
          </w:tcPr>
          <w:p w14:paraId="2B1E5276" w14:textId="77777777" w:rsidR="00C76862" w:rsidRDefault="00C76862" w:rsidP="00870C2D">
            <w:pPr>
              <w:pStyle w:val="TAC"/>
              <w:snapToGrid w:val="0"/>
            </w:pPr>
          </w:p>
        </w:tc>
        <w:tc>
          <w:tcPr>
            <w:tcW w:w="236" w:type="dxa"/>
            <w:gridSpan w:val="6"/>
            <w:tcBorders>
              <w:top w:val="nil"/>
              <w:left w:val="nil"/>
              <w:bottom w:val="nil"/>
              <w:right w:val="nil"/>
            </w:tcBorders>
          </w:tcPr>
          <w:p w14:paraId="454E5481"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690CB852" w14:textId="77777777" w:rsidR="00C76862" w:rsidRDefault="00C76862" w:rsidP="00870C2D">
            <w:pPr>
              <w:pStyle w:val="TAL"/>
              <w:snapToGrid w:val="0"/>
              <w:rPr>
                <w:rFonts w:eastAsia="MS Mincho"/>
              </w:rPr>
            </w:pPr>
            <w:r>
              <w:rPr>
                <w:rFonts w:eastAsia="MS Mincho"/>
              </w:rPr>
              <w:t>service gap control supported</w:t>
            </w:r>
          </w:p>
        </w:tc>
      </w:tr>
      <w:tr w:rsidR="00C76862" w14:paraId="00C0D854" w14:textId="77777777" w:rsidTr="00870C2D">
        <w:trPr>
          <w:cantSplit/>
          <w:jc w:val="center"/>
        </w:trPr>
        <w:tc>
          <w:tcPr>
            <w:tcW w:w="7129" w:type="dxa"/>
            <w:gridSpan w:val="25"/>
            <w:tcBorders>
              <w:top w:val="nil"/>
              <w:left w:val="single" w:sz="4" w:space="0" w:color="auto"/>
              <w:bottom w:val="nil"/>
              <w:right w:val="single" w:sz="4" w:space="0" w:color="auto"/>
            </w:tcBorders>
          </w:tcPr>
          <w:p w14:paraId="57A8C600" w14:textId="77777777" w:rsidR="00C76862" w:rsidRDefault="00C76862" w:rsidP="00870C2D">
            <w:pPr>
              <w:pStyle w:val="TAL"/>
              <w:snapToGrid w:val="0"/>
              <w:rPr>
                <w:rFonts w:eastAsia="MS Mincho"/>
              </w:rPr>
            </w:pPr>
          </w:p>
        </w:tc>
      </w:tr>
      <w:tr w:rsidR="00C76862" w14:paraId="51A72FA1"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0137B854" w14:textId="77777777" w:rsidR="00C76862" w:rsidRPr="00A6105F" w:rsidRDefault="00C76862" w:rsidP="00870C2D">
            <w:pPr>
              <w:pStyle w:val="TAL"/>
              <w:snapToGrid w:val="0"/>
              <w:rPr>
                <w:lang w:eastAsia="zh-CN"/>
              </w:rPr>
            </w:pPr>
            <w:r>
              <w:rPr>
                <w:lang w:eastAsia="zh-CN"/>
              </w:rPr>
              <w:t xml:space="preserve">5G-SRVCC from NG-RAN to UTRAN (5GSRVCC) capability </w:t>
            </w:r>
            <w:r>
              <w:t>(octet 4, bit 1)</w:t>
            </w:r>
          </w:p>
        </w:tc>
      </w:tr>
      <w:tr w:rsidR="00C76862" w14:paraId="7C3999B3" w14:textId="77777777" w:rsidTr="00870C2D">
        <w:trPr>
          <w:cantSplit/>
          <w:jc w:val="center"/>
        </w:trPr>
        <w:tc>
          <w:tcPr>
            <w:tcW w:w="348" w:type="dxa"/>
            <w:gridSpan w:val="3"/>
            <w:tcBorders>
              <w:top w:val="nil"/>
              <w:left w:val="single" w:sz="4" w:space="0" w:color="auto"/>
              <w:bottom w:val="nil"/>
              <w:right w:val="nil"/>
            </w:tcBorders>
            <w:hideMark/>
          </w:tcPr>
          <w:p w14:paraId="15DB12E9" w14:textId="77777777" w:rsidR="00C76862" w:rsidRDefault="00C76862" w:rsidP="00870C2D">
            <w:pPr>
              <w:pStyle w:val="TAC"/>
              <w:snapToGrid w:val="0"/>
              <w:rPr>
                <w:lang w:eastAsia="zh-CN"/>
              </w:rPr>
            </w:pPr>
            <w:r>
              <w:rPr>
                <w:lang w:eastAsia="zh-CN"/>
              </w:rPr>
              <w:t>0</w:t>
            </w:r>
          </w:p>
        </w:tc>
        <w:tc>
          <w:tcPr>
            <w:tcW w:w="284" w:type="dxa"/>
            <w:gridSpan w:val="6"/>
            <w:tcBorders>
              <w:top w:val="nil"/>
              <w:left w:val="nil"/>
              <w:bottom w:val="nil"/>
              <w:right w:val="nil"/>
            </w:tcBorders>
          </w:tcPr>
          <w:p w14:paraId="10713097" w14:textId="77777777" w:rsidR="00C76862" w:rsidRDefault="00C76862" w:rsidP="00870C2D">
            <w:pPr>
              <w:pStyle w:val="TAC"/>
              <w:snapToGrid w:val="0"/>
            </w:pPr>
          </w:p>
        </w:tc>
        <w:tc>
          <w:tcPr>
            <w:tcW w:w="283" w:type="dxa"/>
            <w:gridSpan w:val="6"/>
            <w:tcBorders>
              <w:top w:val="nil"/>
              <w:left w:val="nil"/>
              <w:bottom w:val="nil"/>
              <w:right w:val="nil"/>
            </w:tcBorders>
          </w:tcPr>
          <w:p w14:paraId="6161D051" w14:textId="77777777" w:rsidR="00C76862" w:rsidRDefault="00C76862" w:rsidP="00870C2D">
            <w:pPr>
              <w:pStyle w:val="TAC"/>
              <w:snapToGrid w:val="0"/>
            </w:pPr>
          </w:p>
        </w:tc>
        <w:tc>
          <w:tcPr>
            <w:tcW w:w="236" w:type="dxa"/>
            <w:gridSpan w:val="6"/>
            <w:tcBorders>
              <w:top w:val="nil"/>
              <w:left w:val="nil"/>
              <w:bottom w:val="nil"/>
              <w:right w:val="nil"/>
            </w:tcBorders>
          </w:tcPr>
          <w:p w14:paraId="0081ADDD"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09F7A31F" w14:textId="77777777" w:rsidR="00C76862" w:rsidRDefault="00C76862" w:rsidP="00870C2D">
            <w:pPr>
              <w:pStyle w:val="TAL"/>
              <w:snapToGrid w:val="0"/>
              <w:rPr>
                <w:lang w:eastAsia="zh-CN"/>
              </w:rPr>
            </w:pPr>
            <w:r>
              <w:rPr>
                <w:lang w:eastAsia="zh-CN"/>
              </w:rPr>
              <w:t>5G-SRVCC from NG-RAN to UTRAN not supported</w:t>
            </w:r>
          </w:p>
        </w:tc>
      </w:tr>
      <w:tr w:rsidR="00C76862" w14:paraId="4076D770" w14:textId="77777777" w:rsidTr="00870C2D">
        <w:trPr>
          <w:cantSplit/>
          <w:jc w:val="center"/>
        </w:trPr>
        <w:tc>
          <w:tcPr>
            <w:tcW w:w="348" w:type="dxa"/>
            <w:gridSpan w:val="3"/>
            <w:tcBorders>
              <w:top w:val="nil"/>
              <w:left w:val="single" w:sz="4" w:space="0" w:color="auto"/>
              <w:bottom w:val="nil"/>
              <w:right w:val="nil"/>
            </w:tcBorders>
            <w:hideMark/>
          </w:tcPr>
          <w:p w14:paraId="48CA71A2" w14:textId="77777777" w:rsidR="00C76862" w:rsidRDefault="00C76862"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197630FD" w14:textId="77777777" w:rsidR="00C76862" w:rsidRDefault="00C76862" w:rsidP="00870C2D">
            <w:pPr>
              <w:pStyle w:val="TAC"/>
              <w:snapToGrid w:val="0"/>
            </w:pPr>
          </w:p>
        </w:tc>
        <w:tc>
          <w:tcPr>
            <w:tcW w:w="283" w:type="dxa"/>
            <w:gridSpan w:val="6"/>
            <w:tcBorders>
              <w:top w:val="nil"/>
              <w:left w:val="nil"/>
              <w:bottom w:val="nil"/>
              <w:right w:val="nil"/>
            </w:tcBorders>
          </w:tcPr>
          <w:p w14:paraId="66422B48" w14:textId="77777777" w:rsidR="00C76862" w:rsidRDefault="00C76862" w:rsidP="00870C2D">
            <w:pPr>
              <w:pStyle w:val="TAC"/>
              <w:snapToGrid w:val="0"/>
            </w:pPr>
          </w:p>
        </w:tc>
        <w:tc>
          <w:tcPr>
            <w:tcW w:w="236" w:type="dxa"/>
            <w:gridSpan w:val="6"/>
            <w:tcBorders>
              <w:top w:val="nil"/>
              <w:left w:val="nil"/>
              <w:bottom w:val="nil"/>
              <w:right w:val="nil"/>
            </w:tcBorders>
          </w:tcPr>
          <w:p w14:paraId="13834D0A" w14:textId="77777777" w:rsidR="00C76862" w:rsidRDefault="00C76862" w:rsidP="00870C2D">
            <w:pPr>
              <w:pStyle w:val="TAC"/>
              <w:snapToGrid w:val="0"/>
            </w:pPr>
          </w:p>
        </w:tc>
        <w:tc>
          <w:tcPr>
            <w:tcW w:w="5978" w:type="dxa"/>
            <w:gridSpan w:val="4"/>
            <w:tcBorders>
              <w:top w:val="nil"/>
              <w:left w:val="nil"/>
              <w:bottom w:val="nil"/>
              <w:right w:val="single" w:sz="4" w:space="0" w:color="auto"/>
            </w:tcBorders>
            <w:hideMark/>
          </w:tcPr>
          <w:p w14:paraId="2F2F30FB" w14:textId="77777777" w:rsidR="00C76862" w:rsidRDefault="00C76862" w:rsidP="00870C2D">
            <w:pPr>
              <w:pStyle w:val="TAL"/>
              <w:snapToGrid w:val="0"/>
              <w:rPr>
                <w:rFonts w:eastAsia="MS Mincho"/>
              </w:rPr>
            </w:pPr>
            <w:r>
              <w:rPr>
                <w:lang w:eastAsia="zh-CN"/>
              </w:rPr>
              <w:t xml:space="preserve">5G-SRVCC from NG-RAN to UTRAN supported </w:t>
            </w:r>
            <w:r>
              <w:t>(see 3GPP TS 23.216 [6A])</w:t>
            </w:r>
          </w:p>
        </w:tc>
      </w:tr>
      <w:tr w:rsidR="00C76862" w14:paraId="296B57D9" w14:textId="77777777" w:rsidTr="00870C2D">
        <w:trPr>
          <w:cantSplit/>
          <w:jc w:val="center"/>
        </w:trPr>
        <w:tc>
          <w:tcPr>
            <w:tcW w:w="7129" w:type="dxa"/>
            <w:gridSpan w:val="25"/>
            <w:tcBorders>
              <w:top w:val="nil"/>
              <w:left w:val="single" w:sz="4" w:space="0" w:color="auto"/>
              <w:bottom w:val="nil"/>
              <w:right w:val="single" w:sz="4" w:space="0" w:color="auto"/>
            </w:tcBorders>
          </w:tcPr>
          <w:p w14:paraId="2A33BDC1" w14:textId="77777777" w:rsidR="00C76862" w:rsidRPr="00A6105F" w:rsidRDefault="00C76862" w:rsidP="00870C2D">
            <w:pPr>
              <w:pStyle w:val="TAL"/>
              <w:snapToGrid w:val="0"/>
              <w:rPr>
                <w:lang w:eastAsia="ja-JP"/>
              </w:rPr>
            </w:pPr>
          </w:p>
          <w:p w14:paraId="1E035554" w14:textId="77777777" w:rsidR="00C76862" w:rsidRDefault="00C76862" w:rsidP="00870C2D">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00ED448C" w14:textId="77777777" w:rsidR="00C76862" w:rsidRDefault="00C76862" w:rsidP="00870C2D">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C76862" w14:paraId="08D85B38" w14:textId="77777777" w:rsidTr="00870C2D">
        <w:trPr>
          <w:cantSplit/>
          <w:jc w:val="center"/>
        </w:trPr>
        <w:tc>
          <w:tcPr>
            <w:tcW w:w="156" w:type="dxa"/>
            <w:tcBorders>
              <w:top w:val="nil"/>
              <w:left w:val="single" w:sz="4" w:space="0" w:color="auto"/>
              <w:bottom w:val="nil"/>
              <w:right w:val="nil"/>
            </w:tcBorders>
            <w:hideMark/>
          </w:tcPr>
          <w:p w14:paraId="1615E106" w14:textId="77777777" w:rsidR="00C76862" w:rsidRDefault="00C76862" w:rsidP="00870C2D">
            <w:pPr>
              <w:pStyle w:val="TAC"/>
              <w:snapToGrid w:val="0"/>
            </w:pPr>
            <w:r>
              <w:t>0</w:t>
            </w:r>
          </w:p>
        </w:tc>
        <w:tc>
          <w:tcPr>
            <w:tcW w:w="429" w:type="dxa"/>
            <w:gridSpan w:val="7"/>
            <w:tcBorders>
              <w:top w:val="nil"/>
              <w:left w:val="nil"/>
              <w:bottom w:val="nil"/>
              <w:right w:val="nil"/>
            </w:tcBorders>
          </w:tcPr>
          <w:p w14:paraId="60666334" w14:textId="77777777" w:rsidR="00C76862" w:rsidRDefault="00C76862" w:rsidP="00870C2D">
            <w:pPr>
              <w:pStyle w:val="TAC"/>
              <w:snapToGrid w:val="0"/>
            </w:pPr>
          </w:p>
        </w:tc>
        <w:tc>
          <w:tcPr>
            <w:tcW w:w="283" w:type="dxa"/>
            <w:gridSpan w:val="6"/>
            <w:tcBorders>
              <w:top w:val="nil"/>
              <w:left w:val="nil"/>
              <w:bottom w:val="nil"/>
              <w:right w:val="nil"/>
            </w:tcBorders>
          </w:tcPr>
          <w:p w14:paraId="52F8B70A" w14:textId="77777777" w:rsidR="00C76862" w:rsidRDefault="00C76862" w:rsidP="00870C2D">
            <w:pPr>
              <w:pStyle w:val="TAC"/>
              <w:snapToGrid w:val="0"/>
            </w:pPr>
          </w:p>
        </w:tc>
        <w:tc>
          <w:tcPr>
            <w:tcW w:w="236" w:type="dxa"/>
            <w:gridSpan w:val="6"/>
            <w:tcBorders>
              <w:top w:val="nil"/>
              <w:left w:val="nil"/>
              <w:bottom w:val="nil"/>
              <w:right w:val="nil"/>
            </w:tcBorders>
          </w:tcPr>
          <w:p w14:paraId="2A92E76E"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60C536E8" w14:textId="77777777" w:rsidR="00C76862" w:rsidRDefault="00C76862" w:rsidP="00870C2D">
            <w:pPr>
              <w:pStyle w:val="TAL"/>
              <w:snapToGrid w:val="0"/>
              <w:rPr>
                <w:lang w:eastAsia="ja-JP"/>
              </w:rPr>
            </w:pPr>
            <w:r>
              <w:t xml:space="preserve">User plane </w:t>
            </w:r>
            <w:proofErr w:type="spellStart"/>
            <w:r>
              <w:t>CIoT</w:t>
            </w:r>
            <w:proofErr w:type="spellEnd"/>
            <w:r>
              <w:t xml:space="preserve"> 5GS optimization not supported</w:t>
            </w:r>
          </w:p>
        </w:tc>
      </w:tr>
      <w:tr w:rsidR="00C76862" w14:paraId="30889760" w14:textId="77777777" w:rsidTr="00870C2D">
        <w:trPr>
          <w:cantSplit/>
          <w:jc w:val="center"/>
        </w:trPr>
        <w:tc>
          <w:tcPr>
            <w:tcW w:w="156" w:type="dxa"/>
            <w:tcBorders>
              <w:top w:val="nil"/>
              <w:left w:val="single" w:sz="4" w:space="0" w:color="auto"/>
              <w:bottom w:val="nil"/>
              <w:right w:val="nil"/>
            </w:tcBorders>
            <w:hideMark/>
          </w:tcPr>
          <w:p w14:paraId="6F302D43" w14:textId="77777777" w:rsidR="00C76862" w:rsidRDefault="00C76862" w:rsidP="00870C2D">
            <w:pPr>
              <w:pStyle w:val="TAC"/>
              <w:snapToGrid w:val="0"/>
            </w:pPr>
            <w:r>
              <w:t>1</w:t>
            </w:r>
          </w:p>
        </w:tc>
        <w:tc>
          <w:tcPr>
            <w:tcW w:w="429" w:type="dxa"/>
            <w:gridSpan w:val="7"/>
            <w:tcBorders>
              <w:top w:val="nil"/>
              <w:left w:val="nil"/>
              <w:bottom w:val="nil"/>
              <w:right w:val="nil"/>
            </w:tcBorders>
          </w:tcPr>
          <w:p w14:paraId="26454CD7" w14:textId="77777777" w:rsidR="00C76862" w:rsidRDefault="00C76862" w:rsidP="00870C2D">
            <w:pPr>
              <w:pStyle w:val="TAC"/>
              <w:snapToGrid w:val="0"/>
            </w:pPr>
          </w:p>
        </w:tc>
        <w:tc>
          <w:tcPr>
            <w:tcW w:w="283" w:type="dxa"/>
            <w:gridSpan w:val="6"/>
            <w:tcBorders>
              <w:top w:val="nil"/>
              <w:left w:val="nil"/>
              <w:bottom w:val="nil"/>
              <w:right w:val="nil"/>
            </w:tcBorders>
          </w:tcPr>
          <w:p w14:paraId="4BA1A45A" w14:textId="77777777" w:rsidR="00C76862" w:rsidRDefault="00C76862" w:rsidP="00870C2D">
            <w:pPr>
              <w:pStyle w:val="TAC"/>
              <w:snapToGrid w:val="0"/>
            </w:pPr>
          </w:p>
        </w:tc>
        <w:tc>
          <w:tcPr>
            <w:tcW w:w="236" w:type="dxa"/>
            <w:gridSpan w:val="6"/>
            <w:tcBorders>
              <w:top w:val="nil"/>
              <w:left w:val="nil"/>
              <w:bottom w:val="nil"/>
              <w:right w:val="nil"/>
            </w:tcBorders>
          </w:tcPr>
          <w:p w14:paraId="132AFF25" w14:textId="77777777" w:rsidR="00C76862" w:rsidRDefault="00C76862" w:rsidP="00870C2D">
            <w:pPr>
              <w:pStyle w:val="TAC"/>
              <w:snapToGrid w:val="0"/>
            </w:pPr>
          </w:p>
        </w:tc>
        <w:tc>
          <w:tcPr>
            <w:tcW w:w="6025" w:type="dxa"/>
            <w:gridSpan w:val="5"/>
            <w:tcBorders>
              <w:top w:val="nil"/>
              <w:left w:val="nil"/>
              <w:bottom w:val="nil"/>
              <w:right w:val="single" w:sz="4" w:space="0" w:color="auto"/>
            </w:tcBorders>
            <w:hideMark/>
          </w:tcPr>
          <w:p w14:paraId="738AD7E0" w14:textId="77777777" w:rsidR="00C76862" w:rsidRDefault="00C76862" w:rsidP="00870C2D">
            <w:pPr>
              <w:pStyle w:val="TAL"/>
              <w:snapToGrid w:val="0"/>
              <w:rPr>
                <w:lang w:eastAsia="ja-JP"/>
              </w:rPr>
            </w:pPr>
            <w:r>
              <w:t xml:space="preserve">User plane </w:t>
            </w:r>
            <w:proofErr w:type="spellStart"/>
            <w:r>
              <w:t>CIoT</w:t>
            </w:r>
            <w:proofErr w:type="spellEnd"/>
            <w:r>
              <w:t xml:space="preserve"> 5GS optimization supported</w:t>
            </w:r>
          </w:p>
        </w:tc>
      </w:tr>
      <w:tr w:rsidR="00C76862" w14:paraId="17224206" w14:textId="77777777" w:rsidTr="00870C2D">
        <w:trPr>
          <w:cantSplit/>
          <w:jc w:val="center"/>
        </w:trPr>
        <w:tc>
          <w:tcPr>
            <w:tcW w:w="7129" w:type="dxa"/>
            <w:gridSpan w:val="25"/>
            <w:tcBorders>
              <w:top w:val="nil"/>
              <w:left w:val="single" w:sz="4" w:space="0" w:color="auto"/>
              <w:bottom w:val="nil"/>
              <w:right w:val="single" w:sz="4" w:space="0" w:color="auto"/>
            </w:tcBorders>
          </w:tcPr>
          <w:p w14:paraId="0324000A" w14:textId="77777777" w:rsidR="00C76862" w:rsidRDefault="00C76862" w:rsidP="00870C2D">
            <w:pPr>
              <w:pStyle w:val="TAL"/>
              <w:snapToGrid w:val="0"/>
            </w:pPr>
          </w:p>
        </w:tc>
      </w:tr>
      <w:tr w:rsidR="00C76862" w14:paraId="260AC11B"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84B911D" w14:textId="77777777" w:rsidR="00C76862" w:rsidRDefault="00C76862" w:rsidP="00870C2D">
            <w:pPr>
              <w:pStyle w:val="TAL"/>
              <w:snapToGrid w:val="0"/>
            </w:pPr>
            <w:r>
              <w:t>V2X capability (V2X) (octet 4, bit 3)</w:t>
            </w:r>
            <w:r>
              <w:tab/>
            </w:r>
          </w:p>
        </w:tc>
      </w:tr>
      <w:tr w:rsidR="00C76862" w14:paraId="7A98068E"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059EEBCC" w14:textId="77777777" w:rsidR="00C76862" w:rsidRDefault="00C76862" w:rsidP="00870C2D">
            <w:pPr>
              <w:pStyle w:val="TAL"/>
              <w:snapToGrid w:val="0"/>
              <w:rPr>
                <w:rFonts w:cs="Arial"/>
              </w:rPr>
            </w:pPr>
            <w:r>
              <w:t>This bit indicates the capability for V2X, as specified in 3GPP TS 24.587 [19B]</w:t>
            </w:r>
            <w:r>
              <w:rPr>
                <w:rFonts w:cs="Arial"/>
              </w:rPr>
              <w:t>.</w:t>
            </w:r>
          </w:p>
          <w:p w14:paraId="3CC8B36C" w14:textId="77777777" w:rsidR="00C76862" w:rsidRDefault="00C76862" w:rsidP="00870C2D">
            <w:pPr>
              <w:pStyle w:val="TAL"/>
              <w:snapToGrid w:val="0"/>
            </w:pPr>
            <w:r>
              <w:t>Bit</w:t>
            </w:r>
          </w:p>
        </w:tc>
      </w:tr>
      <w:tr w:rsidR="00C76862" w14:paraId="26F08DDB" w14:textId="77777777" w:rsidTr="00870C2D">
        <w:trPr>
          <w:cantSplit/>
          <w:jc w:val="center"/>
        </w:trPr>
        <w:tc>
          <w:tcPr>
            <w:tcW w:w="253" w:type="dxa"/>
            <w:gridSpan w:val="2"/>
            <w:tcBorders>
              <w:top w:val="nil"/>
              <w:left w:val="single" w:sz="4" w:space="0" w:color="auto"/>
              <w:bottom w:val="nil"/>
              <w:right w:val="nil"/>
            </w:tcBorders>
            <w:hideMark/>
          </w:tcPr>
          <w:p w14:paraId="35406B00" w14:textId="77777777" w:rsidR="00C76862" w:rsidRDefault="00C76862" w:rsidP="00870C2D">
            <w:pPr>
              <w:pStyle w:val="TAC"/>
              <w:snapToGrid w:val="0"/>
            </w:pPr>
            <w:r>
              <w:t>3</w:t>
            </w:r>
          </w:p>
        </w:tc>
        <w:tc>
          <w:tcPr>
            <w:tcW w:w="284" w:type="dxa"/>
            <w:gridSpan w:val="5"/>
            <w:tcBorders>
              <w:top w:val="nil"/>
              <w:left w:val="nil"/>
              <w:bottom w:val="nil"/>
              <w:right w:val="nil"/>
            </w:tcBorders>
          </w:tcPr>
          <w:p w14:paraId="0355AAC2" w14:textId="77777777" w:rsidR="00C76862" w:rsidRDefault="00C76862" w:rsidP="00870C2D">
            <w:pPr>
              <w:pStyle w:val="TAC"/>
              <w:snapToGrid w:val="0"/>
            </w:pPr>
          </w:p>
        </w:tc>
        <w:tc>
          <w:tcPr>
            <w:tcW w:w="283" w:type="dxa"/>
            <w:gridSpan w:val="6"/>
            <w:tcBorders>
              <w:top w:val="nil"/>
              <w:left w:val="nil"/>
              <w:bottom w:val="nil"/>
              <w:right w:val="nil"/>
            </w:tcBorders>
          </w:tcPr>
          <w:p w14:paraId="08847A18" w14:textId="77777777" w:rsidR="00C76862" w:rsidRDefault="00C76862" w:rsidP="00870C2D">
            <w:pPr>
              <w:pStyle w:val="TAC"/>
              <w:snapToGrid w:val="0"/>
            </w:pPr>
          </w:p>
        </w:tc>
        <w:tc>
          <w:tcPr>
            <w:tcW w:w="236" w:type="dxa"/>
            <w:gridSpan w:val="6"/>
            <w:tcBorders>
              <w:top w:val="nil"/>
              <w:left w:val="nil"/>
              <w:bottom w:val="nil"/>
              <w:right w:val="nil"/>
            </w:tcBorders>
          </w:tcPr>
          <w:p w14:paraId="5D4CA53C" w14:textId="77777777" w:rsidR="00C76862" w:rsidRDefault="00C76862" w:rsidP="00870C2D">
            <w:pPr>
              <w:pStyle w:val="TAC"/>
              <w:snapToGrid w:val="0"/>
            </w:pPr>
          </w:p>
        </w:tc>
        <w:tc>
          <w:tcPr>
            <w:tcW w:w="6073" w:type="dxa"/>
            <w:gridSpan w:val="6"/>
            <w:tcBorders>
              <w:top w:val="nil"/>
              <w:left w:val="nil"/>
              <w:bottom w:val="nil"/>
              <w:right w:val="single" w:sz="4" w:space="0" w:color="auto"/>
            </w:tcBorders>
          </w:tcPr>
          <w:p w14:paraId="606BE9AD" w14:textId="77777777" w:rsidR="00C76862" w:rsidRDefault="00C76862" w:rsidP="00870C2D">
            <w:pPr>
              <w:pStyle w:val="TAL"/>
              <w:snapToGrid w:val="0"/>
            </w:pPr>
          </w:p>
        </w:tc>
      </w:tr>
      <w:tr w:rsidR="00C76862" w14:paraId="437F2312" w14:textId="77777777" w:rsidTr="00870C2D">
        <w:trPr>
          <w:cantSplit/>
          <w:jc w:val="center"/>
        </w:trPr>
        <w:tc>
          <w:tcPr>
            <w:tcW w:w="253" w:type="dxa"/>
            <w:gridSpan w:val="2"/>
            <w:tcBorders>
              <w:top w:val="nil"/>
              <w:left w:val="single" w:sz="4" w:space="0" w:color="auto"/>
              <w:bottom w:val="nil"/>
              <w:right w:val="nil"/>
            </w:tcBorders>
            <w:hideMark/>
          </w:tcPr>
          <w:p w14:paraId="757ED5A2" w14:textId="77777777" w:rsidR="00C76862" w:rsidRDefault="00C76862" w:rsidP="00870C2D">
            <w:pPr>
              <w:pStyle w:val="TAC"/>
              <w:snapToGrid w:val="0"/>
            </w:pPr>
            <w:r>
              <w:t>0</w:t>
            </w:r>
          </w:p>
        </w:tc>
        <w:tc>
          <w:tcPr>
            <w:tcW w:w="284" w:type="dxa"/>
            <w:gridSpan w:val="5"/>
            <w:tcBorders>
              <w:top w:val="nil"/>
              <w:left w:val="nil"/>
              <w:bottom w:val="nil"/>
              <w:right w:val="nil"/>
            </w:tcBorders>
          </w:tcPr>
          <w:p w14:paraId="1DD6A835" w14:textId="77777777" w:rsidR="00C76862" w:rsidRDefault="00C76862" w:rsidP="00870C2D">
            <w:pPr>
              <w:pStyle w:val="TAC"/>
              <w:snapToGrid w:val="0"/>
            </w:pPr>
          </w:p>
        </w:tc>
        <w:tc>
          <w:tcPr>
            <w:tcW w:w="283" w:type="dxa"/>
            <w:gridSpan w:val="6"/>
            <w:tcBorders>
              <w:top w:val="nil"/>
              <w:left w:val="nil"/>
              <w:bottom w:val="nil"/>
              <w:right w:val="nil"/>
            </w:tcBorders>
          </w:tcPr>
          <w:p w14:paraId="4EFFB293" w14:textId="77777777" w:rsidR="00C76862" w:rsidRDefault="00C76862" w:rsidP="00870C2D">
            <w:pPr>
              <w:pStyle w:val="TAC"/>
              <w:snapToGrid w:val="0"/>
            </w:pPr>
          </w:p>
        </w:tc>
        <w:tc>
          <w:tcPr>
            <w:tcW w:w="236" w:type="dxa"/>
            <w:gridSpan w:val="6"/>
            <w:tcBorders>
              <w:top w:val="nil"/>
              <w:left w:val="nil"/>
              <w:bottom w:val="nil"/>
              <w:right w:val="nil"/>
            </w:tcBorders>
          </w:tcPr>
          <w:p w14:paraId="42728985"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3F127E2C" w14:textId="77777777" w:rsidR="00C76862" w:rsidRDefault="00C76862" w:rsidP="00870C2D">
            <w:pPr>
              <w:pStyle w:val="TAL"/>
              <w:snapToGrid w:val="0"/>
            </w:pPr>
            <w:r>
              <w:t>V2X not supported</w:t>
            </w:r>
          </w:p>
        </w:tc>
      </w:tr>
      <w:tr w:rsidR="00C76862" w14:paraId="17C60112" w14:textId="77777777" w:rsidTr="00870C2D">
        <w:trPr>
          <w:cantSplit/>
          <w:jc w:val="center"/>
        </w:trPr>
        <w:tc>
          <w:tcPr>
            <w:tcW w:w="253" w:type="dxa"/>
            <w:gridSpan w:val="2"/>
            <w:tcBorders>
              <w:top w:val="nil"/>
              <w:left w:val="single" w:sz="4" w:space="0" w:color="auto"/>
              <w:bottom w:val="nil"/>
              <w:right w:val="nil"/>
            </w:tcBorders>
            <w:hideMark/>
          </w:tcPr>
          <w:p w14:paraId="7F712F25" w14:textId="77777777" w:rsidR="00C76862" w:rsidRDefault="00C76862" w:rsidP="00870C2D">
            <w:pPr>
              <w:pStyle w:val="TAC"/>
              <w:snapToGrid w:val="0"/>
            </w:pPr>
            <w:r>
              <w:t>1</w:t>
            </w:r>
          </w:p>
        </w:tc>
        <w:tc>
          <w:tcPr>
            <w:tcW w:w="284" w:type="dxa"/>
            <w:gridSpan w:val="5"/>
            <w:tcBorders>
              <w:top w:val="nil"/>
              <w:left w:val="nil"/>
              <w:bottom w:val="nil"/>
              <w:right w:val="nil"/>
            </w:tcBorders>
          </w:tcPr>
          <w:p w14:paraId="342A94D4" w14:textId="77777777" w:rsidR="00C76862" w:rsidRDefault="00C76862" w:rsidP="00870C2D">
            <w:pPr>
              <w:pStyle w:val="TAC"/>
              <w:snapToGrid w:val="0"/>
            </w:pPr>
          </w:p>
        </w:tc>
        <w:tc>
          <w:tcPr>
            <w:tcW w:w="283" w:type="dxa"/>
            <w:gridSpan w:val="6"/>
            <w:tcBorders>
              <w:top w:val="nil"/>
              <w:left w:val="nil"/>
              <w:bottom w:val="nil"/>
              <w:right w:val="nil"/>
            </w:tcBorders>
          </w:tcPr>
          <w:p w14:paraId="609C628E" w14:textId="77777777" w:rsidR="00C76862" w:rsidRDefault="00C76862" w:rsidP="00870C2D">
            <w:pPr>
              <w:pStyle w:val="TAC"/>
              <w:snapToGrid w:val="0"/>
            </w:pPr>
          </w:p>
        </w:tc>
        <w:tc>
          <w:tcPr>
            <w:tcW w:w="236" w:type="dxa"/>
            <w:gridSpan w:val="6"/>
            <w:tcBorders>
              <w:top w:val="nil"/>
              <w:left w:val="nil"/>
              <w:bottom w:val="nil"/>
              <w:right w:val="nil"/>
            </w:tcBorders>
          </w:tcPr>
          <w:p w14:paraId="6A7DBDBF"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74E53242" w14:textId="77777777" w:rsidR="00C76862" w:rsidRDefault="00C76862" w:rsidP="00870C2D">
            <w:pPr>
              <w:pStyle w:val="TAL"/>
              <w:snapToGrid w:val="0"/>
            </w:pPr>
            <w:r>
              <w:t>V2X supported</w:t>
            </w:r>
          </w:p>
        </w:tc>
      </w:tr>
      <w:tr w:rsidR="00C76862" w14:paraId="50FD4220" w14:textId="77777777" w:rsidTr="00870C2D">
        <w:trPr>
          <w:cantSplit/>
          <w:jc w:val="center"/>
        </w:trPr>
        <w:tc>
          <w:tcPr>
            <w:tcW w:w="7129" w:type="dxa"/>
            <w:gridSpan w:val="25"/>
            <w:tcBorders>
              <w:top w:val="nil"/>
              <w:left w:val="single" w:sz="4" w:space="0" w:color="auto"/>
              <w:bottom w:val="nil"/>
              <w:right w:val="single" w:sz="4" w:space="0" w:color="auto"/>
            </w:tcBorders>
          </w:tcPr>
          <w:p w14:paraId="2223C304" w14:textId="77777777" w:rsidR="00C76862" w:rsidRDefault="00C76862" w:rsidP="00870C2D">
            <w:pPr>
              <w:pStyle w:val="TAL"/>
              <w:snapToGrid w:val="0"/>
            </w:pPr>
          </w:p>
        </w:tc>
      </w:tr>
      <w:tr w:rsidR="00C76862" w14:paraId="5D872AAD"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EDE9F04" w14:textId="77777777" w:rsidR="00C76862" w:rsidRDefault="00C76862" w:rsidP="00870C2D">
            <w:pPr>
              <w:pStyle w:val="TAL"/>
              <w:snapToGrid w:val="0"/>
            </w:pPr>
            <w:r>
              <w:t>V2X communication over E-UTRA-PC5 capability (V2XCEPC5) (octet 4, bit 4)</w:t>
            </w:r>
          </w:p>
        </w:tc>
      </w:tr>
      <w:tr w:rsidR="00C76862" w14:paraId="4C666FB5"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257D20F7" w14:textId="77777777" w:rsidR="00C76862" w:rsidRDefault="00C76862" w:rsidP="00870C2D">
            <w:pPr>
              <w:pStyle w:val="TAL"/>
              <w:snapToGrid w:val="0"/>
            </w:pPr>
            <w:r>
              <w:t>This bit indicates the capability for V2X communication over E-UTRA-PC5, as specified in 3GPP TS 24.587 [19B]</w:t>
            </w:r>
            <w:r>
              <w:rPr>
                <w:rFonts w:cs="Arial"/>
              </w:rPr>
              <w:t>.</w:t>
            </w:r>
          </w:p>
        </w:tc>
      </w:tr>
      <w:tr w:rsidR="00C76862" w14:paraId="560D68BC"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0D853A4" w14:textId="77777777" w:rsidR="00C76862" w:rsidRDefault="00C76862" w:rsidP="00870C2D">
            <w:pPr>
              <w:pStyle w:val="TAL"/>
              <w:snapToGrid w:val="0"/>
            </w:pPr>
            <w:r>
              <w:t>Bit</w:t>
            </w:r>
          </w:p>
        </w:tc>
      </w:tr>
      <w:tr w:rsidR="00C76862" w14:paraId="2F12DCA6" w14:textId="77777777" w:rsidTr="00870C2D">
        <w:trPr>
          <w:cantSplit/>
          <w:jc w:val="center"/>
        </w:trPr>
        <w:tc>
          <w:tcPr>
            <w:tcW w:w="253" w:type="dxa"/>
            <w:gridSpan w:val="2"/>
            <w:tcBorders>
              <w:top w:val="nil"/>
              <w:left w:val="single" w:sz="4" w:space="0" w:color="auto"/>
              <w:bottom w:val="nil"/>
              <w:right w:val="nil"/>
            </w:tcBorders>
            <w:hideMark/>
          </w:tcPr>
          <w:p w14:paraId="5B77C9F0" w14:textId="77777777" w:rsidR="00C76862" w:rsidRDefault="00C76862" w:rsidP="00870C2D">
            <w:pPr>
              <w:pStyle w:val="TAC"/>
              <w:snapToGrid w:val="0"/>
            </w:pPr>
            <w:r>
              <w:lastRenderedPageBreak/>
              <w:t>4</w:t>
            </w:r>
          </w:p>
        </w:tc>
        <w:tc>
          <w:tcPr>
            <w:tcW w:w="284" w:type="dxa"/>
            <w:gridSpan w:val="5"/>
            <w:tcBorders>
              <w:top w:val="nil"/>
              <w:left w:val="nil"/>
              <w:bottom w:val="nil"/>
              <w:right w:val="nil"/>
            </w:tcBorders>
          </w:tcPr>
          <w:p w14:paraId="1D8AEDA2" w14:textId="77777777" w:rsidR="00C76862" w:rsidRDefault="00C76862" w:rsidP="00870C2D">
            <w:pPr>
              <w:pStyle w:val="TAC"/>
              <w:snapToGrid w:val="0"/>
            </w:pPr>
          </w:p>
        </w:tc>
        <w:tc>
          <w:tcPr>
            <w:tcW w:w="283" w:type="dxa"/>
            <w:gridSpan w:val="6"/>
            <w:tcBorders>
              <w:top w:val="nil"/>
              <w:left w:val="nil"/>
              <w:bottom w:val="nil"/>
              <w:right w:val="nil"/>
            </w:tcBorders>
          </w:tcPr>
          <w:p w14:paraId="75CB1379" w14:textId="77777777" w:rsidR="00C76862" w:rsidRDefault="00C76862" w:rsidP="00870C2D">
            <w:pPr>
              <w:pStyle w:val="TAC"/>
              <w:snapToGrid w:val="0"/>
            </w:pPr>
          </w:p>
        </w:tc>
        <w:tc>
          <w:tcPr>
            <w:tcW w:w="236" w:type="dxa"/>
            <w:gridSpan w:val="6"/>
            <w:tcBorders>
              <w:top w:val="nil"/>
              <w:left w:val="nil"/>
              <w:bottom w:val="nil"/>
              <w:right w:val="nil"/>
            </w:tcBorders>
          </w:tcPr>
          <w:p w14:paraId="0AB70EEF" w14:textId="77777777" w:rsidR="00C76862" w:rsidRDefault="00C76862" w:rsidP="00870C2D">
            <w:pPr>
              <w:pStyle w:val="TAC"/>
              <w:snapToGrid w:val="0"/>
            </w:pPr>
          </w:p>
        </w:tc>
        <w:tc>
          <w:tcPr>
            <w:tcW w:w="6073" w:type="dxa"/>
            <w:gridSpan w:val="6"/>
            <w:tcBorders>
              <w:top w:val="nil"/>
              <w:left w:val="nil"/>
              <w:bottom w:val="nil"/>
              <w:right w:val="single" w:sz="4" w:space="0" w:color="auto"/>
            </w:tcBorders>
          </w:tcPr>
          <w:p w14:paraId="2BC4919C" w14:textId="77777777" w:rsidR="00C76862" w:rsidRDefault="00C76862" w:rsidP="00870C2D">
            <w:pPr>
              <w:pStyle w:val="TAL"/>
              <w:snapToGrid w:val="0"/>
            </w:pPr>
          </w:p>
        </w:tc>
      </w:tr>
      <w:tr w:rsidR="00C76862" w14:paraId="344CBBE6" w14:textId="77777777" w:rsidTr="00870C2D">
        <w:trPr>
          <w:cantSplit/>
          <w:jc w:val="center"/>
        </w:trPr>
        <w:tc>
          <w:tcPr>
            <w:tcW w:w="253" w:type="dxa"/>
            <w:gridSpan w:val="2"/>
            <w:tcBorders>
              <w:top w:val="nil"/>
              <w:left w:val="single" w:sz="4" w:space="0" w:color="auto"/>
              <w:bottom w:val="nil"/>
              <w:right w:val="nil"/>
            </w:tcBorders>
            <w:hideMark/>
          </w:tcPr>
          <w:p w14:paraId="01A79105" w14:textId="77777777" w:rsidR="00C76862" w:rsidRDefault="00C76862" w:rsidP="00870C2D">
            <w:pPr>
              <w:pStyle w:val="TAC"/>
              <w:snapToGrid w:val="0"/>
            </w:pPr>
            <w:r>
              <w:t>0</w:t>
            </w:r>
          </w:p>
        </w:tc>
        <w:tc>
          <w:tcPr>
            <w:tcW w:w="284" w:type="dxa"/>
            <w:gridSpan w:val="5"/>
            <w:tcBorders>
              <w:top w:val="nil"/>
              <w:left w:val="nil"/>
              <w:bottom w:val="nil"/>
              <w:right w:val="nil"/>
            </w:tcBorders>
          </w:tcPr>
          <w:p w14:paraId="14730F96" w14:textId="77777777" w:rsidR="00C76862" w:rsidRDefault="00C76862" w:rsidP="00870C2D">
            <w:pPr>
              <w:pStyle w:val="TAC"/>
              <w:snapToGrid w:val="0"/>
            </w:pPr>
          </w:p>
        </w:tc>
        <w:tc>
          <w:tcPr>
            <w:tcW w:w="283" w:type="dxa"/>
            <w:gridSpan w:val="6"/>
            <w:tcBorders>
              <w:top w:val="nil"/>
              <w:left w:val="nil"/>
              <w:bottom w:val="nil"/>
              <w:right w:val="nil"/>
            </w:tcBorders>
          </w:tcPr>
          <w:p w14:paraId="1D29ABC3" w14:textId="77777777" w:rsidR="00C76862" w:rsidRDefault="00C76862" w:rsidP="00870C2D">
            <w:pPr>
              <w:pStyle w:val="TAC"/>
              <w:snapToGrid w:val="0"/>
            </w:pPr>
          </w:p>
        </w:tc>
        <w:tc>
          <w:tcPr>
            <w:tcW w:w="236" w:type="dxa"/>
            <w:gridSpan w:val="6"/>
            <w:tcBorders>
              <w:top w:val="nil"/>
              <w:left w:val="nil"/>
              <w:bottom w:val="nil"/>
              <w:right w:val="nil"/>
            </w:tcBorders>
          </w:tcPr>
          <w:p w14:paraId="62AF14A4"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71B7D3FE" w14:textId="77777777" w:rsidR="00C76862" w:rsidRDefault="00C76862" w:rsidP="00870C2D">
            <w:pPr>
              <w:pStyle w:val="TAL"/>
              <w:snapToGrid w:val="0"/>
            </w:pPr>
            <w:r>
              <w:t>V2X communication over E-UTRA-PC5 not supported</w:t>
            </w:r>
          </w:p>
        </w:tc>
      </w:tr>
      <w:tr w:rsidR="00C76862" w14:paraId="1BF3827E" w14:textId="77777777" w:rsidTr="00870C2D">
        <w:trPr>
          <w:cantSplit/>
          <w:jc w:val="center"/>
        </w:trPr>
        <w:tc>
          <w:tcPr>
            <w:tcW w:w="253" w:type="dxa"/>
            <w:gridSpan w:val="2"/>
            <w:tcBorders>
              <w:top w:val="nil"/>
              <w:left w:val="single" w:sz="4" w:space="0" w:color="auto"/>
              <w:bottom w:val="nil"/>
              <w:right w:val="nil"/>
            </w:tcBorders>
            <w:hideMark/>
          </w:tcPr>
          <w:p w14:paraId="7ED12D82" w14:textId="77777777" w:rsidR="00C76862" w:rsidRDefault="00C76862" w:rsidP="00870C2D">
            <w:pPr>
              <w:pStyle w:val="TAC"/>
              <w:snapToGrid w:val="0"/>
            </w:pPr>
            <w:r>
              <w:t>1</w:t>
            </w:r>
          </w:p>
        </w:tc>
        <w:tc>
          <w:tcPr>
            <w:tcW w:w="284" w:type="dxa"/>
            <w:gridSpan w:val="5"/>
            <w:tcBorders>
              <w:top w:val="nil"/>
              <w:left w:val="nil"/>
              <w:bottom w:val="nil"/>
              <w:right w:val="nil"/>
            </w:tcBorders>
          </w:tcPr>
          <w:p w14:paraId="39CBD4F4" w14:textId="77777777" w:rsidR="00C76862" w:rsidRDefault="00C76862" w:rsidP="00870C2D">
            <w:pPr>
              <w:pStyle w:val="TAC"/>
              <w:snapToGrid w:val="0"/>
            </w:pPr>
          </w:p>
        </w:tc>
        <w:tc>
          <w:tcPr>
            <w:tcW w:w="283" w:type="dxa"/>
            <w:gridSpan w:val="6"/>
            <w:tcBorders>
              <w:top w:val="nil"/>
              <w:left w:val="nil"/>
              <w:bottom w:val="nil"/>
              <w:right w:val="nil"/>
            </w:tcBorders>
          </w:tcPr>
          <w:p w14:paraId="5BB570E0" w14:textId="77777777" w:rsidR="00C76862" w:rsidRDefault="00C76862" w:rsidP="00870C2D">
            <w:pPr>
              <w:pStyle w:val="TAC"/>
              <w:snapToGrid w:val="0"/>
            </w:pPr>
          </w:p>
        </w:tc>
        <w:tc>
          <w:tcPr>
            <w:tcW w:w="236" w:type="dxa"/>
            <w:gridSpan w:val="6"/>
            <w:tcBorders>
              <w:top w:val="nil"/>
              <w:left w:val="nil"/>
              <w:bottom w:val="nil"/>
              <w:right w:val="nil"/>
            </w:tcBorders>
          </w:tcPr>
          <w:p w14:paraId="5AB83237"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676B56F2" w14:textId="77777777" w:rsidR="00C76862" w:rsidRDefault="00C76862" w:rsidP="00870C2D">
            <w:pPr>
              <w:pStyle w:val="TAL"/>
              <w:snapToGrid w:val="0"/>
            </w:pPr>
            <w:r>
              <w:t>V2X communication over E-UTRA-PC5 supported</w:t>
            </w:r>
          </w:p>
        </w:tc>
      </w:tr>
      <w:tr w:rsidR="00C76862" w14:paraId="60D7EDE1" w14:textId="77777777" w:rsidTr="00870C2D">
        <w:trPr>
          <w:cantSplit/>
          <w:jc w:val="center"/>
        </w:trPr>
        <w:tc>
          <w:tcPr>
            <w:tcW w:w="7129" w:type="dxa"/>
            <w:gridSpan w:val="25"/>
            <w:tcBorders>
              <w:top w:val="nil"/>
              <w:left w:val="single" w:sz="4" w:space="0" w:color="auto"/>
              <w:bottom w:val="nil"/>
              <w:right w:val="single" w:sz="4" w:space="0" w:color="auto"/>
            </w:tcBorders>
          </w:tcPr>
          <w:p w14:paraId="67E1E9EC" w14:textId="77777777" w:rsidR="00C76862" w:rsidRDefault="00C76862" w:rsidP="00870C2D">
            <w:pPr>
              <w:pStyle w:val="TAL"/>
              <w:snapToGrid w:val="0"/>
            </w:pPr>
          </w:p>
        </w:tc>
      </w:tr>
      <w:tr w:rsidR="00C76862" w14:paraId="7F2DAC3A" w14:textId="77777777" w:rsidTr="00870C2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6862" w14:paraId="2F5FD009" w14:textId="77777777" w:rsidTr="00870C2D">
              <w:trPr>
                <w:cantSplit/>
                <w:jc w:val="center"/>
              </w:trPr>
              <w:tc>
                <w:tcPr>
                  <w:tcW w:w="6950" w:type="dxa"/>
                  <w:gridSpan w:val="5"/>
                  <w:tcBorders>
                    <w:top w:val="nil"/>
                    <w:left w:val="nil"/>
                    <w:bottom w:val="nil"/>
                    <w:right w:val="nil"/>
                  </w:tcBorders>
                  <w:hideMark/>
                </w:tcPr>
                <w:p w14:paraId="56CDC733" w14:textId="77777777" w:rsidR="00C76862" w:rsidRDefault="00C76862" w:rsidP="00870C2D">
                  <w:pPr>
                    <w:pStyle w:val="TAL"/>
                    <w:snapToGrid w:val="0"/>
                  </w:pPr>
                  <w:r>
                    <w:t>V2X communication over NR-PC5 capability (V2XCNPC5) (octet 4, bit 5)</w:t>
                  </w:r>
                </w:p>
              </w:tc>
            </w:tr>
            <w:tr w:rsidR="00C76862" w14:paraId="2950DDF3" w14:textId="77777777" w:rsidTr="00870C2D">
              <w:trPr>
                <w:cantSplit/>
                <w:jc w:val="center"/>
              </w:trPr>
              <w:tc>
                <w:tcPr>
                  <w:tcW w:w="6950" w:type="dxa"/>
                  <w:gridSpan w:val="5"/>
                  <w:tcBorders>
                    <w:top w:val="nil"/>
                    <w:left w:val="nil"/>
                    <w:bottom w:val="nil"/>
                    <w:right w:val="nil"/>
                  </w:tcBorders>
                  <w:hideMark/>
                </w:tcPr>
                <w:p w14:paraId="09BCC150" w14:textId="77777777" w:rsidR="00C76862" w:rsidRDefault="00C76862" w:rsidP="00870C2D">
                  <w:pPr>
                    <w:pStyle w:val="TAL"/>
                    <w:snapToGrid w:val="0"/>
                  </w:pPr>
                  <w:r>
                    <w:t>This bit indicates the capability for V2X communication over NR-PC5, as specified in 3GPP TS 24.587 [19B]</w:t>
                  </w:r>
                  <w:r>
                    <w:rPr>
                      <w:rFonts w:cs="Arial"/>
                    </w:rPr>
                    <w:t>.</w:t>
                  </w:r>
                </w:p>
              </w:tc>
            </w:tr>
            <w:tr w:rsidR="00C76862" w14:paraId="50376648" w14:textId="77777777" w:rsidTr="00870C2D">
              <w:trPr>
                <w:cantSplit/>
                <w:jc w:val="center"/>
              </w:trPr>
              <w:tc>
                <w:tcPr>
                  <w:tcW w:w="6950" w:type="dxa"/>
                  <w:gridSpan w:val="5"/>
                  <w:tcBorders>
                    <w:top w:val="nil"/>
                    <w:left w:val="nil"/>
                    <w:bottom w:val="nil"/>
                    <w:right w:val="nil"/>
                  </w:tcBorders>
                  <w:hideMark/>
                </w:tcPr>
                <w:p w14:paraId="1E5F7C7C" w14:textId="77777777" w:rsidR="00C76862" w:rsidRDefault="00C76862" w:rsidP="00870C2D">
                  <w:pPr>
                    <w:pStyle w:val="TAL"/>
                    <w:snapToGrid w:val="0"/>
                  </w:pPr>
                  <w:r>
                    <w:t>Bit</w:t>
                  </w:r>
                </w:p>
              </w:tc>
            </w:tr>
            <w:tr w:rsidR="00C76862" w14:paraId="0E9A183D" w14:textId="77777777" w:rsidTr="00870C2D">
              <w:trPr>
                <w:cantSplit/>
                <w:jc w:val="center"/>
              </w:trPr>
              <w:tc>
                <w:tcPr>
                  <w:tcW w:w="240" w:type="dxa"/>
                  <w:tcBorders>
                    <w:top w:val="nil"/>
                    <w:left w:val="nil"/>
                    <w:bottom w:val="nil"/>
                    <w:right w:val="nil"/>
                  </w:tcBorders>
                  <w:hideMark/>
                </w:tcPr>
                <w:p w14:paraId="785BABB3" w14:textId="77777777" w:rsidR="00C76862" w:rsidRDefault="00C76862" w:rsidP="00870C2D">
                  <w:pPr>
                    <w:pStyle w:val="TAC"/>
                    <w:snapToGrid w:val="0"/>
                  </w:pPr>
                  <w:r>
                    <w:t>5</w:t>
                  </w:r>
                </w:p>
              </w:tc>
              <w:tc>
                <w:tcPr>
                  <w:tcW w:w="284" w:type="dxa"/>
                  <w:tcBorders>
                    <w:top w:val="nil"/>
                    <w:left w:val="nil"/>
                    <w:bottom w:val="nil"/>
                    <w:right w:val="nil"/>
                  </w:tcBorders>
                </w:tcPr>
                <w:p w14:paraId="6FD6E02B" w14:textId="77777777" w:rsidR="00C76862" w:rsidRDefault="00C76862" w:rsidP="00870C2D">
                  <w:pPr>
                    <w:pStyle w:val="TAC"/>
                    <w:snapToGrid w:val="0"/>
                  </w:pPr>
                </w:p>
              </w:tc>
              <w:tc>
                <w:tcPr>
                  <w:tcW w:w="283" w:type="dxa"/>
                  <w:tcBorders>
                    <w:top w:val="nil"/>
                    <w:left w:val="nil"/>
                    <w:bottom w:val="nil"/>
                    <w:right w:val="nil"/>
                  </w:tcBorders>
                </w:tcPr>
                <w:p w14:paraId="2162D26D" w14:textId="77777777" w:rsidR="00C76862" w:rsidRDefault="00C76862" w:rsidP="00870C2D">
                  <w:pPr>
                    <w:pStyle w:val="TAC"/>
                    <w:snapToGrid w:val="0"/>
                  </w:pPr>
                </w:p>
              </w:tc>
              <w:tc>
                <w:tcPr>
                  <w:tcW w:w="236" w:type="dxa"/>
                  <w:tcBorders>
                    <w:top w:val="nil"/>
                    <w:left w:val="nil"/>
                    <w:bottom w:val="nil"/>
                    <w:right w:val="nil"/>
                  </w:tcBorders>
                </w:tcPr>
                <w:p w14:paraId="672F5C5D" w14:textId="77777777" w:rsidR="00C76862" w:rsidRDefault="00C76862" w:rsidP="00870C2D">
                  <w:pPr>
                    <w:pStyle w:val="TAC"/>
                    <w:snapToGrid w:val="0"/>
                  </w:pPr>
                </w:p>
              </w:tc>
              <w:tc>
                <w:tcPr>
                  <w:tcW w:w="5907" w:type="dxa"/>
                  <w:tcBorders>
                    <w:top w:val="nil"/>
                    <w:left w:val="nil"/>
                    <w:bottom w:val="nil"/>
                    <w:right w:val="nil"/>
                  </w:tcBorders>
                </w:tcPr>
                <w:p w14:paraId="1EF7418A" w14:textId="77777777" w:rsidR="00C76862" w:rsidRDefault="00C76862" w:rsidP="00870C2D">
                  <w:pPr>
                    <w:pStyle w:val="TAL"/>
                    <w:snapToGrid w:val="0"/>
                  </w:pPr>
                </w:p>
              </w:tc>
            </w:tr>
            <w:tr w:rsidR="00C76862" w14:paraId="3C8065CE" w14:textId="77777777" w:rsidTr="00870C2D">
              <w:trPr>
                <w:cantSplit/>
                <w:jc w:val="center"/>
              </w:trPr>
              <w:tc>
                <w:tcPr>
                  <w:tcW w:w="240" w:type="dxa"/>
                  <w:tcBorders>
                    <w:top w:val="nil"/>
                    <w:left w:val="nil"/>
                    <w:bottom w:val="nil"/>
                    <w:right w:val="nil"/>
                  </w:tcBorders>
                  <w:hideMark/>
                </w:tcPr>
                <w:p w14:paraId="48A08C1D" w14:textId="77777777" w:rsidR="00C76862" w:rsidRDefault="00C76862" w:rsidP="00870C2D">
                  <w:pPr>
                    <w:pStyle w:val="TAC"/>
                    <w:snapToGrid w:val="0"/>
                  </w:pPr>
                  <w:r>
                    <w:t>0</w:t>
                  </w:r>
                </w:p>
              </w:tc>
              <w:tc>
                <w:tcPr>
                  <w:tcW w:w="284" w:type="dxa"/>
                  <w:tcBorders>
                    <w:top w:val="nil"/>
                    <w:left w:val="nil"/>
                    <w:bottom w:val="nil"/>
                    <w:right w:val="nil"/>
                  </w:tcBorders>
                </w:tcPr>
                <w:p w14:paraId="522C17F7" w14:textId="77777777" w:rsidR="00C76862" w:rsidRDefault="00C76862" w:rsidP="00870C2D">
                  <w:pPr>
                    <w:pStyle w:val="TAC"/>
                    <w:snapToGrid w:val="0"/>
                  </w:pPr>
                </w:p>
              </w:tc>
              <w:tc>
                <w:tcPr>
                  <w:tcW w:w="283" w:type="dxa"/>
                  <w:tcBorders>
                    <w:top w:val="nil"/>
                    <w:left w:val="nil"/>
                    <w:bottom w:val="nil"/>
                    <w:right w:val="nil"/>
                  </w:tcBorders>
                </w:tcPr>
                <w:p w14:paraId="00A039FF" w14:textId="77777777" w:rsidR="00C76862" w:rsidRDefault="00C76862" w:rsidP="00870C2D">
                  <w:pPr>
                    <w:pStyle w:val="TAC"/>
                    <w:snapToGrid w:val="0"/>
                  </w:pPr>
                </w:p>
              </w:tc>
              <w:tc>
                <w:tcPr>
                  <w:tcW w:w="236" w:type="dxa"/>
                  <w:tcBorders>
                    <w:top w:val="nil"/>
                    <w:left w:val="nil"/>
                    <w:bottom w:val="nil"/>
                    <w:right w:val="nil"/>
                  </w:tcBorders>
                </w:tcPr>
                <w:p w14:paraId="1DDDA842" w14:textId="77777777" w:rsidR="00C76862" w:rsidRDefault="00C76862" w:rsidP="00870C2D">
                  <w:pPr>
                    <w:pStyle w:val="TAC"/>
                    <w:snapToGrid w:val="0"/>
                  </w:pPr>
                </w:p>
              </w:tc>
              <w:tc>
                <w:tcPr>
                  <w:tcW w:w="5907" w:type="dxa"/>
                  <w:tcBorders>
                    <w:top w:val="nil"/>
                    <w:left w:val="nil"/>
                    <w:bottom w:val="nil"/>
                    <w:right w:val="nil"/>
                  </w:tcBorders>
                  <w:hideMark/>
                </w:tcPr>
                <w:p w14:paraId="5B8C9D6E" w14:textId="77777777" w:rsidR="00C76862" w:rsidRDefault="00C76862" w:rsidP="00870C2D">
                  <w:pPr>
                    <w:pStyle w:val="TAL"/>
                    <w:snapToGrid w:val="0"/>
                  </w:pPr>
                  <w:r>
                    <w:t>V2X communication over NR-PC5 not supported</w:t>
                  </w:r>
                </w:p>
              </w:tc>
            </w:tr>
            <w:tr w:rsidR="00C76862" w14:paraId="162B2A2A" w14:textId="77777777" w:rsidTr="00870C2D">
              <w:trPr>
                <w:cantSplit/>
                <w:jc w:val="center"/>
              </w:trPr>
              <w:tc>
                <w:tcPr>
                  <w:tcW w:w="240" w:type="dxa"/>
                  <w:tcBorders>
                    <w:top w:val="nil"/>
                    <w:left w:val="nil"/>
                    <w:bottom w:val="nil"/>
                    <w:right w:val="nil"/>
                  </w:tcBorders>
                  <w:hideMark/>
                </w:tcPr>
                <w:p w14:paraId="24CE7418" w14:textId="77777777" w:rsidR="00C76862" w:rsidRDefault="00C76862" w:rsidP="00870C2D">
                  <w:pPr>
                    <w:pStyle w:val="TAC"/>
                    <w:snapToGrid w:val="0"/>
                  </w:pPr>
                  <w:r>
                    <w:t>1</w:t>
                  </w:r>
                </w:p>
              </w:tc>
              <w:tc>
                <w:tcPr>
                  <w:tcW w:w="284" w:type="dxa"/>
                  <w:tcBorders>
                    <w:top w:val="nil"/>
                    <w:left w:val="nil"/>
                    <w:bottom w:val="nil"/>
                    <w:right w:val="nil"/>
                  </w:tcBorders>
                </w:tcPr>
                <w:p w14:paraId="1F48718C" w14:textId="77777777" w:rsidR="00C76862" w:rsidRDefault="00C76862" w:rsidP="00870C2D">
                  <w:pPr>
                    <w:pStyle w:val="TAC"/>
                    <w:snapToGrid w:val="0"/>
                  </w:pPr>
                </w:p>
              </w:tc>
              <w:tc>
                <w:tcPr>
                  <w:tcW w:w="283" w:type="dxa"/>
                  <w:tcBorders>
                    <w:top w:val="nil"/>
                    <w:left w:val="nil"/>
                    <w:bottom w:val="nil"/>
                    <w:right w:val="nil"/>
                  </w:tcBorders>
                </w:tcPr>
                <w:p w14:paraId="3938BD82" w14:textId="77777777" w:rsidR="00C76862" w:rsidRDefault="00C76862" w:rsidP="00870C2D">
                  <w:pPr>
                    <w:pStyle w:val="TAC"/>
                    <w:snapToGrid w:val="0"/>
                  </w:pPr>
                </w:p>
              </w:tc>
              <w:tc>
                <w:tcPr>
                  <w:tcW w:w="236" w:type="dxa"/>
                  <w:tcBorders>
                    <w:top w:val="nil"/>
                    <w:left w:val="nil"/>
                    <w:bottom w:val="nil"/>
                    <w:right w:val="nil"/>
                  </w:tcBorders>
                </w:tcPr>
                <w:p w14:paraId="50CB002A" w14:textId="77777777" w:rsidR="00C76862" w:rsidRDefault="00C76862" w:rsidP="00870C2D">
                  <w:pPr>
                    <w:pStyle w:val="TAC"/>
                    <w:snapToGrid w:val="0"/>
                  </w:pPr>
                </w:p>
              </w:tc>
              <w:tc>
                <w:tcPr>
                  <w:tcW w:w="5907" w:type="dxa"/>
                  <w:tcBorders>
                    <w:top w:val="nil"/>
                    <w:left w:val="nil"/>
                    <w:bottom w:val="nil"/>
                    <w:right w:val="nil"/>
                  </w:tcBorders>
                  <w:hideMark/>
                </w:tcPr>
                <w:p w14:paraId="16D2203B" w14:textId="77777777" w:rsidR="00C76862" w:rsidRDefault="00C76862" w:rsidP="00870C2D">
                  <w:pPr>
                    <w:pStyle w:val="TAL"/>
                    <w:snapToGrid w:val="0"/>
                  </w:pPr>
                  <w:r>
                    <w:t>V2X communication over NR-PC5 supported</w:t>
                  </w:r>
                </w:p>
              </w:tc>
            </w:tr>
            <w:tr w:rsidR="00C76862" w14:paraId="5E7E1FE8" w14:textId="77777777" w:rsidTr="00870C2D">
              <w:trPr>
                <w:cantSplit/>
                <w:jc w:val="center"/>
              </w:trPr>
              <w:tc>
                <w:tcPr>
                  <w:tcW w:w="6950" w:type="dxa"/>
                  <w:gridSpan w:val="5"/>
                  <w:tcBorders>
                    <w:top w:val="nil"/>
                    <w:left w:val="nil"/>
                    <w:bottom w:val="nil"/>
                    <w:right w:val="nil"/>
                  </w:tcBorders>
                </w:tcPr>
                <w:p w14:paraId="10FD3F9D" w14:textId="77777777" w:rsidR="00C76862" w:rsidRDefault="00C76862" w:rsidP="00870C2D">
                  <w:pPr>
                    <w:pStyle w:val="TAL"/>
                    <w:snapToGrid w:val="0"/>
                  </w:pPr>
                </w:p>
              </w:tc>
            </w:tr>
          </w:tbl>
          <w:p w14:paraId="279AF820" w14:textId="77777777" w:rsidR="00C76862" w:rsidRDefault="00C76862" w:rsidP="00870C2D">
            <w:pPr>
              <w:pStyle w:val="TAL"/>
              <w:snapToGrid w:val="0"/>
              <w:jc w:val="center"/>
            </w:pPr>
            <w:bookmarkStart w:id="256" w:name="_PERM_MCCTEMPBM_CRPT61090033___4"/>
            <w:bookmarkEnd w:id="256"/>
          </w:p>
        </w:tc>
      </w:tr>
      <w:tr w:rsidR="00C76862" w14:paraId="11250775"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6352DA6" w14:textId="77777777" w:rsidR="00C76862" w:rsidRDefault="00C76862" w:rsidP="00870C2D">
            <w:pPr>
              <w:pStyle w:val="TAL"/>
              <w:snapToGrid w:val="0"/>
            </w:pPr>
            <w:r>
              <w:t>Location Services (5G-LCS) notification mechanisms capability (octet 4, bit 6)</w:t>
            </w:r>
          </w:p>
        </w:tc>
      </w:tr>
      <w:tr w:rsidR="00C76862" w14:paraId="6593DEE9" w14:textId="77777777" w:rsidTr="00870C2D">
        <w:trPr>
          <w:cantSplit/>
          <w:jc w:val="center"/>
        </w:trPr>
        <w:tc>
          <w:tcPr>
            <w:tcW w:w="445" w:type="dxa"/>
            <w:gridSpan w:val="6"/>
            <w:tcBorders>
              <w:top w:val="nil"/>
              <w:left w:val="single" w:sz="4" w:space="0" w:color="auto"/>
              <w:bottom w:val="nil"/>
              <w:right w:val="nil"/>
            </w:tcBorders>
            <w:hideMark/>
          </w:tcPr>
          <w:p w14:paraId="549BD84A" w14:textId="77777777" w:rsidR="00C76862" w:rsidRDefault="00C76862" w:rsidP="00870C2D">
            <w:pPr>
              <w:pStyle w:val="TAC"/>
              <w:snapToGrid w:val="0"/>
            </w:pPr>
            <w:r>
              <w:t>0</w:t>
            </w:r>
          </w:p>
        </w:tc>
        <w:tc>
          <w:tcPr>
            <w:tcW w:w="284" w:type="dxa"/>
            <w:gridSpan w:val="6"/>
            <w:tcBorders>
              <w:top w:val="nil"/>
              <w:left w:val="nil"/>
              <w:bottom w:val="nil"/>
              <w:right w:val="nil"/>
            </w:tcBorders>
          </w:tcPr>
          <w:p w14:paraId="79C55EFA" w14:textId="77777777" w:rsidR="00C76862" w:rsidRDefault="00C76862" w:rsidP="00870C2D">
            <w:pPr>
              <w:pStyle w:val="TAC"/>
              <w:snapToGrid w:val="0"/>
            </w:pPr>
          </w:p>
        </w:tc>
        <w:tc>
          <w:tcPr>
            <w:tcW w:w="283" w:type="dxa"/>
            <w:gridSpan w:val="6"/>
            <w:tcBorders>
              <w:top w:val="nil"/>
              <w:left w:val="nil"/>
              <w:bottom w:val="nil"/>
              <w:right w:val="nil"/>
            </w:tcBorders>
          </w:tcPr>
          <w:p w14:paraId="23D9A3B1" w14:textId="77777777" w:rsidR="00C76862" w:rsidRDefault="00C76862" w:rsidP="00870C2D">
            <w:pPr>
              <w:pStyle w:val="TAC"/>
              <w:snapToGrid w:val="0"/>
            </w:pPr>
          </w:p>
        </w:tc>
        <w:tc>
          <w:tcPr>
            <w:tcW w:w="236" w:type="dxa"/>
            <w:gridSpan w:val="6"/>
            <w:tcBorders>
              <w:top w:val="nil"/>
              <w:left w:val="nil"/>
              <w:bottom w:val="nil"/>
              <w:right w:val="nil"/>
            </w:tcBorders>
          </w:tcPr>
          <w:p w14:paraId="6F699557"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409314DB" w14:textId="77777777" w:rsidR="00C76862" w:rsidRDefault="00C76862" w:rsidP="00870C2D">
            <w:pPr>
              <w:pStyle w:val="TAL"/>
              <w:snapToGrid w:val="0"/>
            </w:pPr>
            <w:r>
              <w:rPr>
                <w:rFonts w:eastAsia="MS Mincho"/>
              </w:rPr>
              <w:t>LCS notification mechanisms not supported</w:t>
            </w:r>
          </w:p>
        </w:tc>
      </w:tr>
      <w:tr w:rsidR="00C76862" w14:paraId="2F3D776E" w14:textId="77777777" w:rsidTr="00870C2D">
        <w:trPr>
          <w:cantSplit/>
          <w:jc w:val="center"/>
        </w:trPr>
        <w:tc>
          <w:tcPr>
            <w:tcW w:w="445" w:type="dxa"/>
            <w:gridSpan w:val="6"/>
            <w:tcBorders>
              <w:top w:val="nil"/>
              <w:left w:val="single" w:sz="4" w:space="0" w:color="auto"/>
              <w:bottom w:val="nil"/>
              <w:right w:val="nil"/>
            </w:tcBorders>
            <w:hideMark/>
          </w:tcPr>
          <w:p w14:paraId="74DB8A2D" w14:textId="77777777" w:rsidR="00C76862" w:rsidRDefault="00C76862"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2550D204" w14:textId="77777777" w:rsidR="00C76862" w:rsidRDefault="00C76862" w:rsidP="00870C2D">
            <w:pPr>
              <w:pStyle w:val="TAC"/>
              <w:snapToGrid w:val="0"/>
            </w:pPr>
          </w:p>
        </w:tc>
        <w:tc>
          <w:tcPr>
            <w:tcW w:w="283" w:type="dxa"/>
            <w:gridSpan w:val="6"/>
            <w:tcBorders>
              <w:top w:val="nil"/>
              <w:left w:val="nil"/>
              <w:bottom w:val="nil"/>
              <w:right w:val="nil"/>
            </w:tcBorders>
          </w:tcPr>
          <w:p w14:paraId="2895AC0F" w14:textId="77777777" w:rsidR="00C76862" w:rsidRDefault="00C76862" w:rsidP="00870C2D">
            <w:pPr>
              <w:pStyle w:val="TAC"/>
              <w:snapToGrid w:val="0"/>
            </w:pPr>
          </w:p>
        </w:tc>
        <w:tc>
          <w:tcPr>
            <w:tcW w:w="236" w:type="dxa"/>
            <w:gridSpan w:val="6"/>
            <w:tcBorders>
              <w:top w:val="nil"/>
              <w:left w:val="nil"/>
              <w:bottom w:val="nil"/>
              <w:right w:val="nil"/>
            </w:tcBorders>
          </w:tcPr>
          <w:p w14:paraId="10F695AB"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5ED868E8" w14:textId="77777777" w:rsidR="00C76862" w:rsidRDefault="00C76862" w:rsidP="00870C2D">
            <w:pPr>
              <w:pStyle w:val="TAL"/>
              <w:snapToGrid w:val="0"/>
            </w:pPr>
            <w:r>
              <w:rPr>
                <w:rFonts w:eastAsia="MS Mincho"/>
              </w:rPr>
              <w:t xml:space="preserve">LCS notification mechanisms supported </w:t>
            </w:r>
            <w:r>
              <w:t>(see 3GPP TS 23.273 [6B])</w:t>
            </w:r>
          </w:p>
        </w:tc>
      </w:tr>
      <w:tr w:rsidR="00C76862" w14:paraId="1C0D7D3F" w14:textId="77777777" w:rsidTr="00870C2D">
        <w:trPr>
          <w:cantSplit/>
          <w:jc w:val="center"/>
        </w:trPr>
        <w:tc>
          <w:tcPr>
            <w:tcW w:w="7129" w:type="dxa"/>
            <w:gridSpan w:val="25"/>
            <w:tcBorders>
              <w:top w:val="nil"/>
              <w:left w:val="single" w:sz="4" w:space="0" w:color="auto"/>
              <w:bottom w:val="nil"/>
              <w:right w:val="single" w:sz="4" w:space="0" w:color="auto"/>
            </w:tcBorders>
          </w:tcPr>
          <w:p w14:paraId="641B870F" w14:textId="77777777" w:rsidR="00C76862" w:rsidRDefault="00C76862" w:rsidP="00870C2D">
            <w:pPr>
              <w:pStyle w:val="TAL"/>
              <w:snapToGrid w:val="0"/>
            </w:pPr>
          </w:p>
          <w:p w14:paraId="0F192AF6" w14:textId="77777777" w:rsidR="00C76862" w:rsidRDefault="00C76862" w:rsidP="00870C2D">
            <w:pPr>
              <w:pStyle w:val="TAL"/>
              <w:snapToGrid w:val="0"/>
            </w:pPr>
            <w:r>
              <w:t>Network slice-specific authentication and authorization (NSSAA) (octet 4, bit 7)</w:t>
            </w:r>
          </w:p>
          <w:p w14:paraId="5391D10B" w14:textId="77777777" w:rsidR="00C76862" w:rsidRDefault="00C76862" w:rsidP="00870C2D">
            <w:pPr>
              <w:pStyle w:val="TAL"/>
              <w:snapToGrid w:val="0"/>
            </w:pPr>
            <w:r>
              <w:t>This bit indicates the capability to support network slice-specific authentication and authorization</w:t>
            </w:r>
            <w:r>
              <w:rPr>
                <w:rFonts w:cs="Arial"/>
              </w:rPr>
              <w:t>.</w:t>
            </w:r>
          </w:p>
        </w:tc>
      </w:tr>
      <w:tr w:rsidR="00C76862" w14:paraId="1DC834BC" w14:textId="77777777" w:rsidTr="00870C2D">
        <w:trPr>
          <w:cantSplit/>
          <w:jc w:val="center"/>
        </w:trPr>
        <w:tc>
          <w:tcPr>
            <w:tcW w:w="445" w:type="dxa"/>
            <w:gridSpan w:val="6"/>
            <w:tcBorders>
              <w:top w:val="nil"/>
              <w:left w:val="single" w:sz="4" w:space="0" w:color="auto"/>
              <w:bottom w:val="nil"/>
              <w:right w:val="nil"/>
            </w:tcBorders>
            <w:hideMark/>
          </w:tcPr>
          <w:p w14:paraId="4C8AA317" w14:textId="77777777" w:rsidR="00C76862" w:rsidRDefault="00C76862" w:rsidP="00870C2D">
            <w:pPr>
              <w:pStyle w:val="TAC"/>
              <w:snapToGrid w:val="0"/>
            </w:pPr>
            <w:r>
              <w:t>0</w:t>
            </w:r>
          </w:p>
        </w:tc>
        <w:tc>
          <w:tcPr>
            <w:tcW w:w="284" w:type="dxa"/>
            <w:gridSpan w:val="6"/>
            <w:tcBorders>
              <w:top w:val="nil"/>
              <w:left w:val="nil"/>
              <w:bottom w:val="nil"/>
              <w:right w:val="nil"/>
            </w:tcBorders>
          </w:tcPr>
          <w:p w14:paraId="7D9F94F3" w14:textId="77777777" w:rsidR="00C76862" w:rsidRDefault="00C76862" w:rsidP="00870C2D">
            <w:pPr>
              <w:pStyle w:val="TAC"/>
              <w:snapToGrid w:val="0"/>
            </w:pPr>
          </w:p>
        </w:tc>
        <w:tc>
          <w:tcPr>
            <w:tcW w:w="283" w:type="dxa"/>
            <w:gridSpan w:val="6"/>
            <w:tcBorders>
              <w:top w:val="nil"/>
              <w:left w:val="nil"/>
              <w:bottom w:val="nil"/>
              <w:right w:val="nil"/>
            </w:tcBorders>
          </w:tcPr>
          <w:p w14:paraId="6E22282F" w14:textId="77777777" w:rsidR="00C76862" w:rsidRDefault="00C76862" w:rsidP="00870C2D">
            <w:pPr>
              <w:pStyle w:val="TAC"/>
              <w:snapToGrid w:val="0"/>
            </w:pPr>
          </w:p>
        </w:tc>
        <w:tc>
          <w:tcPr>
            <w:tcW w:w="236" w:type="dxa"/>
            <w:gridSpan w:val="6"/>
            <w:tcBorders>
              <w:top w:val="nil"/>
              <w:left w:val="nil"/>
              <w:bottom w:val="nil"/>
              <w:right w:val="nil"/>
            </w:tcBorders>
          </w:tcPr>
          <w:p w14:paraId="2F6C814C"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70A8FB93" w14:textId="77777777" w:rsidR="00C76862" w:rsidRDefault="00C76862" w:rsidP="00870C2D">
            <w:pPr>
              <w:pStyle w:val="TAL"/>
              <w:snapToGrid w:val="0"/>
            </w:pPr>
            <w:r>
              <w:t>Network slice-specific authentication and authorization not supported</w:t>
            </w:r>
          </w:p>
        </w:tc>
      </w:tr>
      <w:tr w:rsidR="00C76862" w14:paraId="2F0B0F56" w14:textId="77777777" w:rsidTr="00870C2D">
        <w:trPr>
          <w:cantSplit/>
          <w:jc w:val="center"/>
        </w:trPr>
        <w:tc>
          <w:tcPr>
            <w:tcW w:w="445" w:type="dxa"/>
            <w:gridSpan w:val="6"/>
            <w:tcBorders>
              <w:top w:val="nil"/>
              <w:left w:val="single" w:sz="4" w:space="0" w:color="auto"/>
              <w:bottom w:val="nil"/>
              <w:right w:val="nil"/>
            </w:tcBorders>
            <w:hideMark/>
          </w:tcPr>
          <w:p w14:paraId="249BCD5E" w14:textId="77777777" w:rsidR="00C76862" w:rsidRDefault="00C76862"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0822440D" w14:textId="77777777" w:rsidR="00C76862" w:rsidRDefault="00C76862" w:rsidP="00870C2D">
            <w:pPr>
              <w:pStyle w:val="TAC"/>
              <w:snapToGrid w:val="0"/>
            </w:pPr>
          </w:p>
        </w:tc>
        <w:tc>
          <w:tcPr>
            <w:tcW w:w="283" w:type="dxa"/>
            <w:gridSpan w:val="6"/>
            <w:tcBorders>
              <w:top w:val="nil"/>
              <w:left w:val="nil"/>
              <w:bottom w:val="nil"/>
              <w:right w:val="nil"/>
            </w:tcBorders>
          </w:tcPr>
          <w:p w14:paraId="25996357" w14:textId="77777777" w:rsidR="00C76862" w:rsidRDefault="00C76862" w:rsidP="00870C2D">
            <w:pPr>
              <w:pStyle w:val="TAC"/>
              <w:snapToGrid w:val="0"/>
            </w:pPr>
          </w:p>
        </w:tc>
        <w:tc>
          <w:tcPr>
            <w:tcW w:w="236" w:type="dxa"/>
            <w:gridSpan w:val="6"/>
            <w:tcBorders>
              <w:top w:val="nil"/>
              <w:left w:val="nil"/>
              <w:bottom w:val="nil"/>
              <w:right w:val="nil"/>
            </w:tcBorders>
          </w:tcPr>
          <w:p w14:paraId="0884D86D"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6B6F7C93" w14:textId="77777777" w:rsidR="00C76862" w:rsidRDefault="00C76862" w:rsidP="00870C2D">
            <w:pPr>
              <w:pStyle w:val="TAL"/>
              <w:snapToGrid w:val="0"/>
            </w:pPr>
            <w:r>
              <w:t>Network slice-specific authentication and authorization supported</w:t>
            </w:r>
          </w:p>
        </w:tc>
      </w:tr>
      <w:tr w:rsidR="00C76862" w14:paraId="0CFD8C8D" w14:textId="77777777" w:rsidTr="00870C2D">
        <w:trPr>
          <w:cantSplit/>
          <w:jc w:val="center"/>
        </w:trPr>
        <w:tc>
          <w:tcPr>
            <w:tcW w:w="7129" w:type="dxa"/>
            <w:gridSpan w:val="25"/>
            <w:tcBorders>
              <w:top w:val="nil"/>
              <w:left w:val="single" w:sz="4" w:space="0" w:color="auto"/>
              <w:bottom w:val="nil"/>
              <w:right w:val="single" w:sz="4" w:space="0" w:color="auto"/>
            </w:tcBorders>
          </w:tcPr>
          <w:p w14:paraId="56581A80" w14:textId="77777777" w:rsidR="00C76862" w:rsidRDefault="00C76862" w:rsidP="00870C2D">
            <w:pPr>
              <w:pStyle w:val="TAL"/>
              <w:snapToGrid w:val="0"/>
            </w:pPr>
          </w:p>
        </w:tc>
      </w:tr>
      <w:tr w:rsidR="00C76862" w14:paraId="29D9B893" w14:textId="77777777" w:rsidTr="00870C2D">
        <w:trPr>
          <w:cantSplit/>
          <w:jc w:val="center"/>
        </w:trPr>
        <w:tc>
          <w:tcPr>
            <w:tcW w:w="7129" w:type="dxa"/>
            <w:gridSpan w:val="25"/>
            <w:tcBorders>
              <w:top w:val="nil"/>
              <w:left w:val="single" w:sz="4" w:space="0" w:color="auto"/>
              <w:bottom w:val="nil"/>
              <w:right w:val="single" w:sz="4" w:space="0" w:color="auto"/>
            </w:tcBorders>
          </w:tcPr>
          <w:p w14:paraId="7605ADD9" w14:textId="77777777" w:rsidR="00C76862" w:rsidRDefault="00C76862" w:rsidP="00870C2D">
            <w:pPr>
              <w:pStyle w:val="TAL"/>
              <w:snapToGrid w:val="0"/>
              <w:rPr>
                <w:lang w:eastAsia="ja-JP"/>
              </w:rPr>
            </w:pPr>
          </w:p>
          <w:p w14:paraId="52EB599D" w14:textId="77777777" w:rsidR="00C76862" w:rsidRDefault="00C76862" w:rsidP="00870C2D">
            <w:pPr>
              <w:pStyle w:val="TAL"/>
              <w:snapToGrid w:val="0"/>
            </w:pPr>
            <w:r>
              <w:t>Radio capability signalling optimisation (RACS) capability (octet 4, bit 8)</w:t>
            </w:r>
          </w:p>
        </w:tc>
      </w:tr>
      <w:tr w:rsidR="00C76862" w14:paraId="73E00CDD" w14:textId="77777777" w:rsidTr="00870C2D">
        <w:trPr>
          <w:cantSplit/>
          <w:jc w:val="center"/>
        </w:trPr>
        <w:tc>
          <w:tcPr>
            <w:tcW w:w="445" w:type="dxa"/>
            <w:gridSpan w:val="6"/>
            <w:tcBorders>
              <w:top w:val="nil"/>
              <w:left w:val="single" w:sz="4" w:space="0" w:color="auto"/>
              <w:bottom w:val="nil"/>
              <w:right w:val="nil"/>
            </w:tcBorders>
            <w:hideMark/>
          </w:tcPr>
          <w:p w14:paraId="208A9F65" w14:textId="77777777" w:rsidR="00C76862" w:rsidRDefault="00C76862" w:rsidP="00870C2D">
            <w:pPr>
              <w:pStyle w:val="TAC"/>
              <w:snapToGrid w:val="0"/>
            </w:pPr>
            <w:r>
              <w:t>0</w:t>
            </w:r>
          </w:p>
        </w:tc>
        <w:tc>
          <w:tcPr>
            <w:tcW w:w="284" w:type="dxa"/>
            <w:gridSpan w:val="6"/>
            <w:tcBorders>
              <w:top w:val="nil"/>
              <w:left w:val="nil"/>
              <w:bottom w:val="nil"/>
              <w:right w:val="nil"/>
            </w:tcBorders>
          </w:tcPr>
          <w:p w14:paraId="01119DD1" w14:textId="77777777" w:rsidR="00C76862" w:rsidRDefault="00C76862" w:rsidP="00870C2D">
            <w:pPr>
              <w:pStyle w:val="TAC"/>
              <w:snapToGrid w:val="0"/>
            </w:pPr>
          </w:p>
        </w:tc>
        <w:tc>
          <w:tcPr>
            <w:tcW w:w="283" w:type="dxa"/>
            <w:gridSpan w:val="6"/>
            <w:tcBorders>
              <w:top w:val="nil"/>
              <w:left w:val="nil"/>
              <w:bottom w:val="nil"/>
              <w:right w:val="nil"/>
            </w:tcBorders>
          </w:tcPr>
          <w:p w14:paraId="1BE01047" w14:textId="77777777" w:rsidR="00C76862" w:rsidRDefault="00C76862" w:rsidP="00870C2D">
            <w:pPr>
              <w:pStyle w:val="TAC"/>
              <w:snapToGrid w:val="0"/>
            </w:pPr>
          </w:p>
        </w:tc>
        <w:tc>
          <w:tcPr>
            <w:tcW w:w="236" w:type="dxa"/>
            <w:gridSpan w:val="6"/>
            <w:tcBorders>
              <w:top w:val="nil"/>
              <w:left w:val="nil"/>
              <w:bottom w:val="nil"/>
              <w:right w:val="nil"/>
            </w:tcBorders>
          </w:tcPr>
          <w:p w14:paraId="7DDD33DB"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2A1B4984" w14:textId="77777777" w:rsidR="00C76862" w:rsidRDefault="00C76862" w:rsidP="00870C2D">
            <w:pPr>
              <w:pStyle w:val="TAL"/>
              <w:snapToGrid w:val="0"/>
              <w:rPr>
                <w:lang w:eastAsia="ja-JP"/>
              </w:rPr>
            </w:pPr>
            <w:r>
              <w:t>RACS not supported</w:t>
            </w:r>
          </w:p>
        </w:tc>
      </w:tr>
      <w:tr w:rsidR="00C76862" w14:paraId="30F35CD5" w14:textId="77777777" w:rsidTr="00870C2D">
        <w:trPr>
          <w:cantSplit/>
          <w:jc w:val="center"/>
        </w:trPr>
        <w:tc>
          <w:tcPr>
            <w:tcW w:w="445" w:type="dxa"/>
            <w:gridSpan w:val="6"/>
            <w:tcBorders>
              <w:top w:val="nil"/>
              <w:left w:val="single" w:sz="4" w:space="0" w:color="auto"/>
              <w:bottom w:val="nil"/>
              <w:right w:val="nil"/>
            </w:tcBorders>
            <w:hideMark/>
          </w:tcPr>
          <w:p w14:paraId="755A7829" w14:textId="77777777" w:rsidR="00C76862" w:rsidRDefault="00C76862" w:rsidP="00870C2D">
            <w:pPr>
              <w:pStyle w:val="TAC"/>
              <w:snapToGrid w:val="0"/>
            </w:pPr>
            <w:r>
              <w:t>1</w:t>
            </w:r>
          </w:p>
        </w:tc>
        <w:tc>
          <w:tcPr>
            <w:tcW w:w="284" w:type="dxa"/>
            <w:gridSpan w:val="6"/>
            <w:tcBorders>
              <w:top w:val="nil"/>
              <w:left w:val="nil"/>
              <w:bottom w:val="nil"/>
              <w:right w:val="nil"/>
            </w:tcBorders>
          </w:tcPr>
          <w:p w14:paraId="2AC0C318" w14:textId="77777777" w:rsidR="00C76862" w:rsidRDefault="00C76862" w:rsidP="00870C2D">
            <w:pPr>
              <w:pStyle w:val="TAC"/>
              <w:snapToGrid w:val="0"/>
            </w:pPr>
          </w:p>
        </w:tc>
        <w:tc>
          <w:tcPr>
            <w:tcW w:w="283" w:type="dxa"/>
            <w:gridSpan w:val="6"/>
            <w:tcBorders>
              <w:top w:val="nil"/>
              <w:left w:val="nil"/>
              <w:bottom w:val="nil"/>
              <w:right w:val="nil"/>
            </w:tcBorders>
          </w:tcPr>
          <w:p w14:paraId="40092F7C" w14:textId="77777777" w:rsidR="00C76862" w:rsidRDefault="00C76862" w:rsidP="00870C2D">
            <w:pPr>
              <w:pStyle w:val="TAC"/>
              <w:snapToGrid w:val="0"/>
            </w:pPr>
          </w:p>
        </w:tc>
        <w:tc>
          <w:tcPr>
            <w:tcW w:w="236" w:type="dxa"/>
            <w:gridSpan w:val="6"/>
            <w:tcBorders>
              <w:top w:val="nil"/>
              <w:left w:val="nil"/>
              <w:bottom w:val="nil"/>
              <w:right w:val="nil"/>
            </w:tcBorders>
          </w:tcPr>
          <w:p w14:paraId="3B6F71A1" w14:textId="77777777" w:rsidR="00C76862" w:rsidRDefault="00C76862" w:rsidP="00870C2D">
            <w:pPr>
              <w:pStyle w:val="TAC"/>
              <w:snapToGrid w:val="0"/>
            </w:pPr>
          </w:p>
        </w:tc>
        <w:tc>
          <w:tcPr>
            <w:tcW w:w="5881" w:type="dxa"/>
            <w:tcBorders>
              <w:top w:val="nil"/>
              <w:left w:val="nil"/>
              <w:bottom w:val="nil"/>
              <w:right w:val="single" w:sz="4" w:space="0" w:color="auto"/>
            </w:tcBorders>
            <w:hideMark/>
          </w:tcPr>
          <w:p w14:paraId="3D66EF33" w14:textId="77777777" w:rsidR="00C76862" w:rsidRDefault="00C76862" w:rsidP="00870C2D">
            <w:pPr>
              <w:pStyle w:val="TAL"/>
              <w:snapToGrid w:val="0"/>
              <w:rPr>
                <w:lang w:eastAsia="ja-JP"/>
              </w:rPr>
            </w:pPr>
            <w:r>
              <w:t>RACS supported</w:t>
            </w:r>
          </w:p>
        </w:tc>
      </w:tr>
      <w:tr w:rsidR="00C76862" w14:paraId="5B291EF3" w14:textId="77777777" w:rsidTr="00870C2D">
        <w:trPr>
          <w:cantSplit/>
          <w:jc w:val="center"/>
        </w:trPr>
        <w:tc>
          <w:tcPr>
            <w:tcW w:w="7129" w:type="dxa"/>
            <w:gridSpan w:val="25"/>
            <w:tcBorders>
              <w:top w:val="nil"/>
              <w:left w:val="single" w:sz="4" w:space="0" w:color="auto"/>
              <w:bottom w:val="nil"/>
              <w:right w:val="single" w:sz="4" w:space="0" w:color="auto"/>
            </w:tcBorders>
          </w:tcPr>
          <w:p w14:paraId="033D210A" w14:textId="77777777" w:rsidR="00C76862" w:rsidRDefault="00C76862" w:rsidP="00870C2D">
            <w:pPr>
              <w:pStyle w:val="TAL"/>
              <w:snapToGrid w:val="0"/>
            </w:pPr>
          </w:p>
        </w:tc>
      </w:tr>
      <w:tr w:rsidR="00C76862" w14:paraId="52D3C602" w14:textId="77777777" w:rsidTr="00870C2D">
        <w:trPr>
          <w:cantSplit/>
          <w:jc w:val="center"/>
        </w:trPr>
        <w:tc>
          <w:tcPr>
            <w:tcW w:w="7129" w:type="dxa"/>
            <w:gridSpan w:val="25"/>
            <w:tcBorders>
              <w:top w:val="nil"/>
              <w:left w:val="single" w:sz="4" w:space="0" w:color="auto"/>
              <w:bottom w:val="nil"/>
              <w:right w:val="single" w:sz="4" w:space="0" w:color="auto"/>
            </w:tcBorders>
          </w:tcPr>
          <w:p w14:paraId="53953176" w14:textId="77777777" w:rsidR="00C76862" w:rsidRDefault="00C76862" w:rsidP="00870C2D">
            <w:pPr>
              <w:pStyle w:val="TAL"/>
              <w:snapToGrid w:val="0"/>
              <w:rPr>
                <w:lang w:eastAsia="ja-JP"/>
              </w:rPr>
            </w:pPr>
          </w:p>
          <w:p w14:paraId="1D975CE7" w14:textId="77777777" w:rsidR="00C76862" w:rsidRDefault="00C76862" w:rsidP="00870C2D">
            <w:pPr>
              <w:pStyle w:val="TAL"/>
              <w:snapToGrid w:val="0"/>
            </w:pPr>
            <w:r>
              <w:t>Closed Access Group (CAG) capability (octet 5, bit 1)</w:t>
            </w:r>
          </w:p>
        </w:tc>
      </w:tr>
      <w:tr w:rsidR="00C76862" w14:paraId="00F531B6" w14:textId="77777777" w:rsidTr="00870C2D">
        <w:trPr>
          <w:cantSplit/>
          <w:jc w:val="center"/>
        </w:trPr>
        <w:tc>
          <w:tcPr>
            <w:tcW w:w="7129" w:type="dxa"/>
            <w:gridSpan w:val="25"/>
            <w:tcBorders>
              <w:top w:val="nil"/>
              <w:left w:val="single" w:sz="4" w:space="0" w:color="auto"/>
              <w:bottom w:val="nil"/>
              <w:right w:val="single" w:sz="4" w:space="0" w:color="auto"/>
            </w:tcBorders>
          </w:tcPr>
          <w:p w14:paraId="21602E7E" w14:textId="77777777" w:rsidR="00C76862" w:rsidRDefault="00C76862" w:rsidP="00870C2D">
            <w:pPr>
              <w:pStyle w:val="TAL"/>
              <w:snapToGrid w:val="0"/>
              <w:rPr>
                <w:lang w:eastAsia="ja-JP"/>
              </w:rPr>
            </w:pPr>
            <w:r>
              <w:rPr>
                <w:lang w:eastAsia="ja-JP"/>
              </w:rPr>
              <w:t>0</w:t>
            </w:r>
            <w:r>
              <w:rPr>
                <w:lang w:eastAsia="ja-JP"/>
              </w:rPr>
              <w:tab/>
            </w:r>
            <w:r>
              <w:rPr>
                <w:lang w:eastAsia="ja-JP"/>
              </w:rPr>
              <w:tab/>
              <w:t>CAG not supported</w:t>
            </w:r>
          </w:p>
          <w:p w14:paraId="01E4639B" w14:textId="77777777" w:rsidR="00C76862" w:rsidRDefault="00C76862" w:rsidP="00870C2D">
            <w:pPr>
              <w:pStyle w:val="TAL"/>
              <w:snapToGrid w:val="0"/>
              <w:rPr>
                <w:lang w:eastAsia="ja-JP"/>
              </w:rPr>
            </w:pPr>
            <w:r>
              <w:rPr>
                <w:lang w:eastAsia="ja-JP"/>
              </w:rPr>
              <w:t>1</w:t>
            </w:r>
            <w:r>
              <w:rPr>
                <w:lang w:eastAsia="ja-JP"/>
              </w:rPr>
              <w:tab/>
            </w:r>
            <w:r>
              <w:rPr>
                <w:lang w:eastAsia="ja-JP"/>
              </w:rPr>
              <w:tab/>
              <w:t>CAG supported</w:t>
            </w:r>
          </w:p>
          <w:p w14:paraId="31CDDDE4" w14:textId="77777777" w:rsidR="00C76862" w:rsidRDefault="00C76862" w:rsidP="00870C2D">
            <w:pPr>
              <w:pStyle w:val="TAL"/>
              <w:snapToGrid w:val="0"/>
              <w:rPr>
                <w:lang w:eastAsia="ja-JP"/>
              </w:rPr>
            </w:pPr>
          </w:p>
          <w:p w14:paraId="41C65098" w14:textId="77777777" w:rsidR="00C76862" w:rsidRDefault="00C76862" w:rsidP="00870C2D">
            <w:pPr>
              <w:pStyle w:val="TAL"/>
              <w:snapToGrid w:val="0"/>
              <w:rPr>
                <w:lang w:eastAsia="ja-JP"/>
              </w:rPr>
            </w:pPr>
          </w:p>
          <w:p w14:paraId="700E9CC0" w14:textId="77777777" w:rsidR="00C76862" w:rsidRDefault="00C76862" w:rsidP="00870C2D">
            <w:pPr>
              <w:pStyle w:val="TAL"/>
              <w:snapToGrid w:val="0"/>
              <w:rPr>
                <w:lang w:eastAsia="ja-JP"/>
              </w:rPr>
            </w:pPr>
            <w:r>
              <w:rPr>
                <w:lang w:eastAsia="ja-JP"/>
              </w:rPr>
              <w:t>WUS assistance (WUSA) information reception capability (octet 5, bit 2)</w:t>
            </w:r>
          </w:p>
          <w:p w14:paraId="7BA0612A" w14:textId="77777777" w:rsidR="00C76862" w:rsidRDefault="00C76862" w:rsidP="00870C2D">
            <w:pPr>
              <w:pStyle w:val="TAL"/>
              <w:snapToGrid w:val="0"/>
              <w:rPr>
                <w:lang w:eastAsia="ja-JP"/>
              </w:rPr>
            </w:pPr>
            <w:r>
              <w:rPr>
                <w:lang w:eastAsia="ja-JP"/>
              </w:rPr>
              <w:t>0</w:t>
            </w:r>
            <w:r>
              <w:rPr>
                <w:lang w:eastAsia="ja-JP"/>
              </w:rPr>
              <w:tab/>
            </w:r>
            <w:r>
              <w:rPr>
                <w:lang w:eastAsia="ja-JP"/>
              </w:rPr>
              <w:tab/>
              <w:t>WUS assistance information reception not supported</w:t>
            </w:r>
          </w:p>
          <w:p w14:paraId="52BC8C5B" w14:textId="77777777" w:rsidR="00C76862" w:rsidRDefault="00C76862" w:rsidP="00870C2D">
            <w:pPr>
              <w:pStyle w:val="TAL"/>
              <w:snapToGrid w:val="0"/>
              <w:rPr>
                <w:lang w:eastAsia="ja-JP"/>
              </w:rPr>
            </w:pPr>
            <w:r>
              <w:rPr>
                <w:lang w:eastAsia="ja-JP"/>
              </w:rPr>
              <w:t>1</w:t>
            </w:r>
            <w:r>
              <w:rPr>
                <w:lang w:eastAsia="ja-JP"/>
              </w:rPr>
              <w:tab/>
            </w:r>
            <w:r>
              <w:rPr>
                <w:lang w:eastAsia="ja-JP"/>
              </w:rPr>
              <w:tab/>
              <w:t>WUS assistance information reception supported</w:t>
            </w:r>
          </w:p>
          <w:p w14:paraId="266161E4" w14:textId="77777777" w:rsidR="00C76862" w:rsidRDefault="00C76862" w:rsidP="00870C2D">
            <w:pPr>
              <w:pStyle w:val="TAL"/>
              <w:snapToGrid w:val="0"/>
              <w:rPr>
                <w:rFonts w:eastAsia="MS Mincho"/>
                <w:lang w:eastAsia="ja-JP"/>
              </w:rPr>
            </w:pPr>
          </w:p>
        </w:tc>
      </w:tr>
      <w:tr w:rsidR="00C76862" w14:paraId="3CDF406D" w14:textId="77777777" w:rsidTr="00870C2D">
        <w:trPr>
          <w:cantSplit/>
          <w:jc w:val="center"/>
        </w:trPr>
        <w:tc>
          <w:tcPr>
            <w:tcW w:w="7129" w:type="dxa"/>
            <w:gridSpan w:val="25"/>
            <w:tcBorders>
              <w:top w:val="nil"/>
              <w:left w:val="single" w:sz="4" w:space="0" w:color="auto"/>
              <w:bottom w:val="nil"/>
              <w:right w:val="single" w:sz="4" w:space="0" w:color="auto"/>
            </w:tcBorders>
          </w:tcPr>
          <w:p w14:paraId="5980CA57" w14:textId="77777777" w:rsidR="00C76862" w:rsidRPr="00A6105F" w:rsidRDefault="00C76862" w:rsidP="00870C2D">
            <w:pPr>
              <w:pStyle w:val="TAL"/>
              <w:snapToGrid w:val="0"/>
              <w:rPr>
                <w:lang w:eastAsia="ja-JP"/>
              </w:rPr>
            </w:pPr>
          </w:p>
        </w:tc>
      </w:tr>
      <w:tr w:rsidR="00C76862" w14:paraId="26BF52EC"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5BB76C37" w14:textId="77777777" w:rsidR="00C76862" w:rsidRDefault="00C76862" w:rsidP="00870C2D">
            <w:pPr>
              <w:pStyle w:val="TAL"/>
              <w:snapToGrid w:val="0"/>
            </w:pPr>
            <w:r>
              <w:t>Multiple user-plane resources support (</w:t>
            </w:r>
            <w:proofErr w:type="spellStart"/>
            <w:r>
              <w:t>multipleUP</w:t>
            </w:r>
            <w:proofErr w:type="spellEnd"/>
            <w:r>
              <w:t>) (octet 5, bit 3)</w:t>
            </w:r>
          </w:p>
        </w:tc>
      </w:tr>
      <w:tr w:rsidR="00C76862" w14:paraId="7B507011"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4DCF284" w14:textId="77777777" w:rsidR="00C76862" w:rsidRDefault="00C76862" w:rsidP="00870C2D">
            <w:pPr>
              <w:pStyle w:val="TAL"/>
              <w:snapToGrid w:val="0"/>
            </w:pPr>
            <w:r>
              <w:t>This bit indicates the capability to support multiple user-plane resources in NB-N1 mode.</w:t>
            </w:r>
          </w:p>
        </w:tc>
      </w:tr>
      <w:tr w:rsidR="00C76862" w14:paraId="48739A46" w14:textId="77777777" w:rsidTr="00870C2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6862" w14:paraId="2A782212" w14:textId="77777777" w:rsidTr="00870C2D">
              <w:trPr>
                <w:cantSplit/>
                <w:jc w:val="center"/>
              </w:trPr>
              <w:tc>
                <w:tcPr>
                  <w:tcW w:w="240" w:type="dxa"/>
                  <w:tcBorders>
                    <w:top w:val="nil"/>
                    <w:left w:val="nil"/>
                    <w:bottom w:val="nil"/>
                    <w:right w:val="nil"/>
                  </w:tcBorders>
                  <w:hideMark/>
                </w:tcPr>
                <w:p w14:paraId="57E82C44" w14:textId="77777777" w:rsidR="00C76862" w:rsidRDefault="00C76862" w:rsidP="00870C2D">
                  <w:pPr>
                    <w:pStyle w:val="TAC"/>
                    <w:snapToGrid w:val="0"/>
                  </w:pPr>
                  <w:r>
                    <w:t>0</w:t>
                  </w:r>
                </w:p>
              </w:tc>
              <w:tc>
                <w:tcPr>
                  <w:tcW w:w="284" w:type="dxa"/>
                  <w:tcBorders>
                    <w:top w:val="nil"/>
                    <w:left w:val="nil"/>
                    <w:bottom w:val="nil"/>
                    <w:right w:val="nil"/>
                  </w:tcBorders>
                </w:tcPr>
                <w:p w14:paraId="00F722B8" w14:textId="77777777" w:rsidR="00C76862" w:rsidRDefault="00C76862" w:rsidP="00870C2D">
                  <w:pPr>
                    <w:pStyle w:val="TAC"/>
                    <w:snapToGrid w:val="0"/>
                  </w:pPr>
                </w:p>
              </w:tc>
              <w:tc>
                <w:tcPr>
                  <w:tcW w:w="283" w:type="dxa"/>
                  <w:tcBorders>
                    <w:top w:val="nil"/>
                    <w:left w:val="nil"/>
                    <w:bottom w:val="nil"/>
                    <w:right w:val="nil"/>
                  </w:tcBorders>
                </w:tcPr>
                <w:p w14:paraId="23FBA38B" w14:textId="77777777" w:rsidR="00C76862" w:rsidRDefault="00C76862" w:rsidP="00870C2D">
                  <w:pPr>
                    <w:pStyle w:val="TAC"/>
                    <w:snapToGrid w:val="0"/>
                  </w:pPr>
                </w:p>
              </w:tc>
              <w:tc>
                <w:tcPr>
                  <w:tcW w:w="236" w:type="dxa"/>
                  <w:tcBorders>
                    <w:top w:val="nil"/>
                    <w:left w:val="nil"/>
                    <w:bottom w:val="nil"/>
                    <w:right w:val="nil"/>
                  </w:tcBorders>
                </w:tcPr>
                <w:p w14:paraId="07BDD5E8" w14:textId="77777777" w:rsidR="00C76862" w:rsidRDefault="00C76862" w:rsidP="00870C2D">
                  <w:pPr>
                    <w:pStyle w:val="TAC"/>
                    <w:snapToGrid w:val="0"/>
                  </w:pPr>
                </w:p>
              </w:tc>
              <w:tc>
                <w:tcPr>
                  <w:tcW w:w="5907" w:type="dxa"/>
                  <w:tcBorders>
                    <w:top w:val="nil"/>
                    <w:left w:val="nil"/>
                    <w:bottom w:val="nil"/>
                    <w:right w:val="nil"/>
                  </w:tcBorders>
                  <w:hideMark/>
                </w:tcPr>
                <w:p w14:paraId="18C3CC0F" w14:textId="77777777" w:rsidR="00C76862" w:rsidRDefault="00C76862" w:rsidP="00870C2D">
                  <w:pPr>
                    <w:pStyle w:val="TAL"/>
                    <w:snapToGrid w:val="0"/>
                  </w:pPr>
                  <w:r>
                    <w:t>Multiple user-plane resources not supported</w:t>
                  </w:r>
                </w:p>
              </w:tc>
            </w:tr>
            <w:tr w:rsidR="00C76862" w14:paraId="13A9FCF5" w14:textId="77777777" w:rsidTr="00870C2D">
              <w:trPr>
                <w:cantSplit/>
                <w:jc w:val="center"/>
              </w:trPr>
              <w:tc>
                <w:tcPr>
                  <w:tcW w:w="240" w:type="dxa"/>
                  <w:tcBorders>
                    <w:top w:val="nil"/>
                    <w:left w:val="nil"/>
                    <w:bottom w:val="nil"/>
                    <w:right w:val="nil"/>
                  </w:tcBorders>
                  <w:hideMark/>
                </w:tcPr>
                <w:p w14:paraId="5DBFDABA" w14:textId="77777777" w:rsidR="00C76862" w:rsidRDefault="00C76862" w:rsidP="00870C2D">
                  <w:pPr>
                    <w:pStyle w:val="TAC"/>
                    <w:snapToGrid w:val="0"/>
                  </w:pPr>
                  <w:r>
                    <w:t>1</w:t>
                  </w:r>
                </w:p>
              </w:tc>
              <w:tc>
                <w:tcPr>
                  <w:tcW w:w="284" w:type="dxa"/>
                  <w:tcBorders>
                    <w:top w:val="nil"/>
                    <w:left w:val="nil"/>
                    <w:bottom w:val="nil"/>
                    <w:right w:val="nil"/>
                  </w:tcBorders>
                </w:tcPr>
                <w:p w14:paraId="2436ED06" w14:textId="77777777" w:rsidR="00C76862" w:rsidRDefault="00C76862" w:rsidP="00870C2D">
                  <w:pPr>
                    <w:pStyle w:val="TAC"/>
                    <w:snapToGrid w:val="0"/>
                  </w:pPr>
                </w:p>
              </w:tc>
              <w:tc>
                <w:tcPr>
                  <w:tcW w:w="283" w:type="dxa"/>
                  <w:tcBorders>
                    <w:top w:val="nil"/>
                    <w:left w:val="nil"/>
                    <w:bottom w:val="nil"/>
                    <w:right w:val="nil"/>
                  </w:tcBorders>
                </w:tcPr>
                <w:p w14:paraId="6A2FBA12" w14:textId="77777777" w:rsidR="00C76862" w:rsidRDefault="00C76862" w:rsidP="00870C2D">
                  <w:pPr>
                    <w:pStyle w:val="TAC"/>
                    <w:snapToGrid w:val="0"/>
                  </w:pPr>
                </w:p>
              </w:tc>
              <w:tc>
                <w:tcPr>
                  <w:tcW w:w="236" w:type="dxa"/>
                  <w:tcBorders>
                    <w:top w:val="nil"/>
                    <w:left w:val="nil"/>
                    <w:bottom w:val="nil"/>
                    <w:right w:val="nil"/>
                  </w:tcBorders>
                </w:tcPr>
                <w:p w14:paraId="44023BE6" w14:textId="77777777" w:rsidR="00C76862" w:rsidRDefault="00C76862" w:rsidP="00870C2D">
                  <w:pPr>
                    <w:pStyle w:val="TAC"/>
                    <w:snapToGrid w:val="0"/>
                  </w:pPr>
                </w:p>
              </w:tc>
              <w:tc>
                <w:tcPr>
                  <w:tcW w:w="5907" w:type="dxa"/>
                  <w:tcBorders>
                    <w:top w:val="nil"/>
                    <w:left w:val="nil"/>
                    <w:bottom w:val="nil"/>
                    <w:right w:val="nil"/>
                  </w:tcBorders>
                  <w:hideMark/>
                </w:tcPr>
                <w:p w14:paraId="24C0CDF5" w14:textId="77777777" w:rsidR="00C76862" w:rsidRDefault="00C76862" w:rsidP="00870C2D">
                  <w:pPr>
                    <w:pStyle w:val="TAL"/>
                    <w:snapToGrid w:val="0"/>
                  </w:pPr>
                  <w:r>
                    <w:t>Multiple user-plane resources supported</w:t>
                  </w:r>
                </w:p>
              </w:tc>
            </w:tr>
          </w:tbl>
          <w:p w14:paraId="7B5A0B62" w14:textId="77777777" w:rsidR="00C76862" w:rsidRDefault="00C76862" w:rsidP="00870C2D">
            <w:pPr>
              <w:pStyle w:val="TAL"/>
              <w:tabs>
                <w:tab w:val="left" w:pos="4759"/>
              </w:tabs>
              <w:snapToGrid w:val="0"/>
            </w:pPr>
          </w:p>
        </w:tc>
      </w:tr>
      <w:tr w:rsidR="00C76862" w14:paraId="425D12F3" w14:textId="77777777" w:rsidTr="00870C2D">
        <w:trPr>
          <w:cantSplit/>
          <w:jc w:val="center"/>
        </w:trPr>
        <w:tc>
          <w:tcPr>
            <w:tcW w:w="7129" w:type="dxa"/>
            <w:gridSpan w:val="25"/>
            <w:tcBorders>
              <w:top w:val="nil"/>
              <w:left w:val="single" w:sz="4" w:space="0" w:color="auto"/>
              <w:bottom w:val="nil"/>
              <w:right w:val="single" w:sz="4" w:space="0" w:color="auto"/>
            </w:tcBorders>
          </w:tcPr>
          <w:p w14:paraId="15F24A05" w14:textId="77777777" w:rsidR="00C76862" w:rsidRDefault="00C76862" w:rsidP="00870C2D">
            <w:pPr>
              <w:pStyle w:val="TAL"/>
              <w:snapToGrid w:val="0"/>
            </w:pPr>
          </w:p>
          <w:p w14:paraId="0B0E6C73" w14:textId="77777777" w:rsidR="00C76862" w:rsidRDefault="00C76862" w:rsidP="00870C2D">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36327F5" w14:textId="77777777" w:rsidR="00C76862" w:rsidRDefault="00C76862" w:rsidP="00870C2D">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4E00B3FA" w14:textId="77777777" w:rsidR="00C76862" w:rsidRDefault="00C76862" w:rsidP="00870C2D">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0C054CB9" w14:textId="77777777" w:rsidR="00C76862" w:rsidRDefault="00C76862" w:rsidP="00870C2D">
            <w:pPr>
              <w:pStyle w:val="TAL"/>
              <w:snapToGrid w:val="0"/>
            </w:pPr>
          </w:p>
        </w:tc>
      </w:tr>
      <w:tr w:rsidR="00C76862" w14:paraId="09893C4D"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07ACC188" w14:textId="77777777" w:rsidR="00C76862" w:rsidRDefault="00C76862" w:rsidP="00870C2D">
            <w:pPr>
              <w:pStyle w:val="TAL"/>
              <w:snapToGrid w:val="0"/>
            </w:pPr>
            <w:r>
              <w:t>Extended rejected NSSAI support (ER-NSSAI) (octet 5, bit 5)</w:t>
            </w:r>
          </w:p>
        </w:tc>
      </w:tr>
      <w:tr w:rsidR="00C76862" w14:paraId="1E3A1020"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70DB0ACB" w14:textId="77777777" w:rsidR="00C76862" w:rsidRDefault="00C76862" w:rsidP="00870C2D">
            <w:pPr>
              <w:pStyle w:val="TAL"/>
              <w:snapToGrid w:val="0"/>
            </w:pPr>
            <w:r>
              <w:t>This bit indicates the capability to support extended rejected NSSAI.</w:t>
            </w:r>
          </w:p>
        </w:tc>
      </w:tr>
      <w:tr w:rsidR="00C76862" w14:paraId="0287602E" w14:textId="77777777" w:rsidTr="00870C2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6862" w14:paraId="1F6C9975" w14:textId="77777777" w:rsidTr="00870C2D">
              <w:trPr>
                <w:cantSplit/>
                <w:jc w:val="center"/>
              </w:trPr>
              <w:tc>
                <w:tcPr>
                  <w:tcW w:w="240" w:type="dxa"/>
                  <w:tcBorders>
                    <w:top w:val="nil"/>
                    <w:left w:val="nil"/>
                    <w:bottom w:val="nil"/>
                    <w:right w:val="nil"/>
                  </w:tcBorders>
                  <w:hideMark/>
                </w:tcPr>
                <w:p w14:paraId="34895133" w14:textId="77777777" w:rsidR="00C76862" w:rsidRDefault="00C76862" w:rsidP="00870C2D">
                  <w:pPr>
                    <w:pStyle w:val="TAC"/>
                    <w:snapToGrid w:val="0"/>
                  </w:pPr>
                  <w:r>
                    <w:t>0</w:t>
                  </w:r>
                </w:p>
              </w:tc>
              <w:tc>
                <w:tcPr>
                  <w:tcW w:w="284" w:type="dxa"/>
                  <w:tcBorders>
                    <w:top w:val="nil"/>
                    <w:left w:val="nil"/>
                    <w:bottom w:val="nil"/>
                    <w:right w:val="nil"/>
                  </w:tcBorders>
                </w:tcPr>
                <w:p w14:paraId="12FCE680" w14:textId="77777777" w:rsidR="00C76862" w:rsidRDefault="00C76862" w:rsidP="00870C2D">
                  <w:pPr>
                    <w:pStyle w:val="TAC"/>
                    <w:snapToGrid w:val="0"/>
                  </w:pPr>
                </w:p>
              </w:tc>
              <w:tc>
                <w:tcPr>
                  <w:tcW w:w="283" w:type="dxa"/>
                  <w:tcBorders>
                    <w:top w:val="nil"/>
                    <w:left w:val="nil"/>
                    <w:bottom w:val="nil"/>
                    <w:right w:val="nil"/>
                  </w:tcBorders>
                </w:tcPr>
                <w:p w14:paraId="0B236F3B" w14:textId="77777777" w:rsidR="00C76862" w:rsidRDefault="00C76862" w:rsidP="00870C2D">
                  <w:pPr>
                    <w:pStyle w:val="TAC"/>
                    <w:snapToGrid w:val="0"/>
                  </w:pPr>
                </w:p>
              </w:tc>
              <w:tc>
                <w:tcPr>
                  <w:tcW w:w="236" w:type="dxa"/>
                  <w:tcBorders>
                    <w:top w:val="nil"/>
                    <w:left w:val="nil"/>
                    <w:bottom w:val="nil"/>
                    <w:right w:val="nil"/>
                  </w:tcBorders>
                </w:tcPr>
                <w:p w14:paraId="696EDCC9" w14:textId="77777777" w:rsidR="00C76862" w:rsidRDefault="00C76862" w:rsidP="00870C2D">
                  <w:pPr>
                    <w:pStyle w:val="TAC"/>
                    <w:snapToGrid w:val="0"/>
                  </w:pPr>
                </w:p>
              </w:tc>
              <w:tc>
                <w:tcPr>
                  <w:tcW w:w="5907" w:type="dxa"/>
                  <w:tcBorders>
                    <w:top w:val="nil"/>
                    <w:left w:val="nil"/>
                    <w:bottom w:val="nil"/>
                    <w:right w:val="nil"/>
                  </w:tcBorders>
                  <w:hideMark/>
                </w:tcPr>
                <w:p w14:paraId="5D18E741" w14:textId="77777777" w:rsidR="00C76862" w:rsidRDefault="00C76862" w:rsidP="00870C2D">
                  <w:pPr>
                    <w:pStyle w:val="TAL"/>
                    <w:snapToGrid w:val="0"/>
                  </w:pPr>
                  <w:r>
                    <w:t>Extended rejected NSSAI not supported</w:t>
                  </w:r>
                </w:p>
              </w:tc>
            </w:tr>
            <w:tr w:rsidR="00C76862" w14:paraId="3F315C84" w14:textId="77777777" w:rsidTr="00870C2D">
              <w:trPr>
                <w:cantSplit/>
                <w:jc w:val="center"/>
              </w:trPr>
              <w:tc>
                <w:tcPr>
                  <w:tcW w:w="240" w:type="dxa"/>
                  <w:tcBorders>
                    <w:top w:val="nil"/>
                    <w:left w:val="nil"/>
                    <w:bottom w:val="nil"/>
                    <w:right w:val="nil"/>
                  </w:tcBorders>
                  <w:hideMark/>
                </w:tcPr>
                <w:p w14:paraId="2447E61D" w14:textId="77777777" w:rsidR="00C76862" w:rsidRDefault="00C76862" w:rsidP="00870C2D">
                  <w:pPr>
                    <w:pStyle w:val="TAC"/>
                    <w:snapToGrid w:val="0"/>
                  </w:pPr>
                  <w:r>
                    <w:t>1</w:t>
                  </w:r>
                </w:p>
              </w:tc>
              <w:tc>
                <w:tcPr>
                  <w:tcW w:w="284" w:type="dxa"/>
                  <w:tcBorders>
                    <w:top w:val="nil"/>
                    <w:left w:val="nil"/>
                    <w:bottom w:val="nil"/>
                    <w:right w:val="nil"/>
                  </w:tcBorders>
                </w:tcPr>
                <w:p w14:paraId="75539A62" w14:textId="77777777" w:rsidR="00C76862" w:rsidRDefault="00C76862" w:rsidP="00870C2D">
                  <w:pPr>
                    <w:pStyle w:val="TAC"/>
                    <w:snapToGrid w:val="0"/>
                  </w:pPr>
                </w:p>
              </w:tc>
              <w:tc>
                <w:tcPr>
                  <w:tcW w:w="283" w:type="dxa"/>
                  <w:tcBorders>
                    <w:top w:val="nil"/>
                    <w:left w:val="nil"/>
                    <w:bottom w:val="nil"/>
                    <w:right w:val="nil"/>
                  </w:tcBorders>
                </w:tcPr>
                <w:p w14:paraId="2356961E" w14:textId="77777777" w:rsidR="00C76862" w:rsidRDefault="00C76862" w:rsidP="00870C2D">
                  <w:pPr>
                    <w:pStyle w:val="TAC"/>
                    <w:snapToGrid w:val="0"/>
                  </w:pPr>
                </w:p>
              </w:tc>
              <w:tc>
                <w:tcPr>
                  <w:tcW w:w="236" w:type="dxa"/>
                  <w:tcBorders>
                    <w:top w:val="nil"/>
                    <w:left w:val="nil"/>
                    <w:bottom w:val="nil"/>
                    <w:right w:val="nil"/>
                  </w:tcBorders>
                </w:tcPr>
                <w:p w14:paraId="4BC9C1C2" w14:textId="77777777" w:rsidR="00C76862" w:rsidRDefault="00C76862" w:rsidP="00870C2D">
                  <w:pPr>
                    <w:pStyle w:val="TAC"/>
                    <w:snapToGrid w:val="0"/>
                  </w:pPr>
                </w:p>
              </w:tc>
              <w:tc>
                <w:tcPr>
                  <w:tcW w:w="5907" w:type="dxa"/>
                  <w:tcBorders>
                    <w:top w:val="nil"/>
                    <w:left w:val="nil"/>
                    <w:bottom w:val="nil"/>
                    <w:right w:val="nil"/>
                  </w:tcBorders>
                </w:tcPr>
                <w:p w14:paraId="161B068C" w14:textId="77777777" w:rsidR="00C76862" w:rsidRDefault="00C76862" w:rsidP="00870C2D">
                  <w:pPr>
                    <w:pStyle w:val="TAL"/>
                    <w:snapToGrid w:val="0"/>
                    <w:rPr>
                      <w:lang w:eastAsia="zh-CN"/>
                    </w:rPr>
                  </w:pPr>
                  <w:r>
                    <w:t>Extended rejected NSSAI supported</w:t>
                  </w:r>
                </w:p>
                <w:p w14:paraId="25D6DEE2" w14:textId="77777777" w:rsidR="00C76862" w:rsidRDefault="00C76862" w:rsidP="00870C2D">
                  <w:pPr>
                    <w:pStyle w:val="TAL"/>
                    <w:snapToGrid w:val="0"/>
                    <w:rPr>
                      <w:lang w:eastAsia="zh-CN"/>
                    </w:rPr>
                  </w:pPr>
                </w:p>
              </w:tc>
            </w:tr>
          </w:tbl>
          <w:p w14:paraId="63B71AAE" w14:textId="77777777" w:rsidR="00C76862" w:rsidRDefault="00C76862" w:rsidP="00870C2D">
            <w:pPr>
              <w:pStyle w:val="TAL"/>
              <w:tabs>
                <w:tab w:val="left" w:pos="4759"/>
              </w:tabs>
              <w:snapToGrid w:val="0"/>
            </w:pPr>
          </w:p>
        </w:tc>
      </w:tr>
      <w:tr w:rsidR="00C76862" w14:paraId="4A4408E6" w14:textId="77777777" w:rsidTr="00870C2D">
        <w:trPr>
          <w:cantSplit/>
          <w:jc w:val="center"/>
        </w:trPr>
        <w:tc>
          <w:tcPr>
            <w:tcW w:w="7129" w:type="dxa"/>
            <w:gridSpan w:val="25"/>
            <w:tcBorders>
              <w:top w:val="nil"/>
              <w:left w:val="single" w:sz="4" w:space="0" w:color="auto"/>
              <w:bottom w:val="nil"/>
              <w:right w:val="single" w:sz="4" w:space="0" w:color="auto"/>
            </w:tcBorders>
            <w:hideMark/>
          </w:tcPr>
          <w:p w14:paraId="1E816575"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651DFB71" w14:textId="77777777" w:rsidR="00C76862" w:rsidRDefault="00C76862" w:rsidP="00870C2D">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C76862" w14:paraId="462C58DF" w14:textId="77777777" w:rsidTr="00870C2D">
        <w:trPr>
          <w:cantSplit/>
          <w:jc w:val="center"/>
        </w:trPr>
        <w:tc>
          <w:tcPr>
            <w:tcW w:w="253" w:type="dxa"/>
            <w:gridSpan w:val="2"/>
            <w:tcBorders>
              <w:top w:val="nil"/>
              <w:left w:val="single" w:sz="4" w:space="0" w:color="auto"/>
              <w:bottom w:val="nil"/>
              <w:right w:val="nil"/>
            </w:tcBorders>
            <w:hideMark/>
          </w:tcPr>
          <w:p w14:paraId="2F163A25" w14:textId="77777777" w:rsidR="00C76862" w:rsidRDefault="00C76862" w:rsidP="00870C2D">
            <w:pPr>
              <w:pStyle w:val="TAC"/>
              <w:snapToGrid w:val="0"/>
            </w:pPr>
            <w:r>
              <w:t>0</w:t>
            </w:r>
          </w:p>
        </w:tc>
        <w:tc>
          <w:tcPr>
            <w:tcW w:w="284" w:type="dxa"/>
            <w:gridSpan w:val="5"/>
            <w:tcBorders>
              <w:top w:val="nil"/>
              <w:left w:val="nil"/>
              <w:bottom w:val="nil"/>
              <w:right w:val="nil"/>
            </w:tcBorders>
          </w:tcPr>
          <w:p w14:paraId="02C16813" w14:textId="77777777" w:rsidR="00C76862" w:rsidRDefault="00C76862" w:rsidP="00870C2D">
            <w:pPr>
              <w:pStyle w:val="TAC"/>
              <w:snapToGrid w:val="0"/>
            </w:pPr>
          </w:p>
        </w:tc>
        <w:tc>
          <w:tcPr>
            <w:tcW w:w="283" w:type="dxa"/>
            <w:gridSpan w:val="6"/>
            <w:tcBorders>
              <w:top w:val="nil"/>
              <w:left w:val="nil"/>
              <w:bottom w:val="nil"/>
              <w:right w:val="nil"/>
            </w:tcBorders>
          </w:tcPr>
          <w:p w14:paraId="50C25115" w14:textId="77777777" w:rsidR="00C76862" w:rsidRDefault="00C76862" w:rsidP="00870C2D">
            <w:pPr>
              <w:pStyle w:val="TAC"/>
              <w:snapToGrid w:val="0"/>
            </w:pPr>
          </w:p>
        </w:tc>
        <w:tc>
          <w:tcPr>
            <w:tcW w:w="236" w:type="dxa"/>
            <w:gridSpan w:val="6"/>
            <w:tcBorders>
              <w:top w:val="nil"/>
              <w:left w:val="nil"/>
              <w:bottom w:val="nil"/>
              <w:right w:val="nil"/>
            </w:tcBorders>
          </w:tcPr>
          <w:p w14:paraId="49AD649A"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1BF94DDA" w14:textId="77777777" w:rsidR="00C76862" w:rsidRDefault="00C76862" w:rsidP="00870C2D">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C76862" w14:paraId="5B0B5A83" w14:textId="77777777" w:rsidTr="00870C2D">
        <w:trPr>
          <w:cantSplit/>
          <w:jc w:val="center"/>
        </w:trPr>
        <w:tc>
          <w:tcPr>
            <w:tcW w:w="253" w:type="dxa"/>
            <w:gridSpan w:val="2"/>
            <w:tcBorders>
              <w:top w:val="nil"/>
              <w:left w:val="single" w:sz="4" w:space="0" w:color="auto"/>
              <w:bottom w:val="nil"/>
              <w:right w:val="nil"/>
            </w:tcBorders>
            <w:hideMark/>
          </w:tcPr>
          <w:p w14:paraId="2E5A3117" w14:textId="77777777" w:rsidR="00C76862" w:rsidRDefault="00C76862" w:rsidP="00870C2D">
            <w:pPr>
              <w:pStyle w:val="TAC"/>
              <w:snapToGrid w:val="0"/>
            </w:pPr>
            <w:r>
              <w:t>1</w:t>
            </w:r>
          </w:p>
        </w:tc>
        <w:tc>
          <w:tcPr>
            <w:tcW w:w="284" w:type="dxa"/>
            <w:gridSpan w:val="5"/>
            <w:tcBorders>
              <w:top w:val="nil"/>
              <w:left w:val="nil"/>
              <w:bottom w:val="nil"/>
              <w:right w:val="nil"/>
            </w:tcBorders>
          </w:tcPr>
          <w:p w14:paraId="5519FD2C" w14:textId="77777777" w:rsidR="00C76862" w:rsidRDefault="00C76862" w:rsidP="00870C2D">
            <w:pPr>
              <w:pStyle w:val="TAC"/>
              <w:snapToGrid w:val="0"/>
            </w:pPr>
          </w:p>
        </w:tc>
        <w:tc>
          <w:tcPr>
            <w:tcW w:w="283" w:type="dxa"/>
            <w:gridSpan w:val="6"/>
            <w:tcBorders>
              <w:top w:val="nil"/>
              <w:left w:val="nil"/>
              <w:bottom w:val="nil"/>
              <w:right w:val="nil"/>
            </w:tcBorders>
          </w:tcPr>
          <w:p w14:paraId="61125534" w14:textId="77777777" w:rsidR="00C76862" w:rsidRDefault="00C76862" w:rsidP="00870C2D">
            <w:pPr>
              <w:pStyle w:val="TAC"/>
              <w:snapToGrid w:val="0"/>
            </w:pPr>
          </w:p>
        </w:tc>
        <w:tc>
          <w:tcPr>
            <w:tcW w:w="236" w:type="dxa"/>
            <w:gridSpan w:val="6"/>
            <w:tcBorders>
              <w:top w:val="nil"/>
              <w:left w:val="nil"/>
              <w:bottom w:val="nil"/>
              <w:right w:val="nil"/>
            </w:tcBorders>
          </w:tcPr>
          <w:p w14:paraId="175B8C07"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2E179DBE"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C76862" w14:paraId="29016FEE" w14:textId="77777777" w:rsidTr="00870C2D">
        <w:trPr>
          <w:cantSplit/>
          <w:jc w:val="center"/>
        </w:trPr>
        <w:tc>
          <w:tcPr>
            <w:tcW w:w="7129" w:type="dxa"/>
            <w:gridSpan w:val="25"/>
            <w:tcBorders>
              <w:top w:val="nil"/>
              <w:left w:val="single" w:sz="4" w:space="0" w:color="auto"/>
              <w:bottom w:val="nil"/>
              <w:right w:val="single" w:sz="4" w:space="0" w:color="auto"/>
            </w:tcBorders>
          </w:tcPr>
          <w:p w14:paraId="5D9C4149" w14:textId="77777777" w:rsidR="00C76862" w:rsidRDefault="00C76862" w:rsidP="00870C2D">
            <w:pPr>
              <w:pStyle w:val="TAL"/>
              <w:snapToGrid w:val="0"/>
              <w:rPr>
                <w:lang w:eastAsia="zh-CN"/>
              </w:rPr>
            </w:pPr>
          </w:p>
          <w:p w14:paraId="4E81645C"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4F40B44" w14:textId="77777777" w:rsidR="00C76862" w:rsidRDefault="00C76862" w:rsidP="00870C2D">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76862" w14:paraId="745B9849" w14:textId="77777777" w:rsidTr="00870C2D">
              <w:trPr>
                <w:cantSplit/>
                <w:jc w:val="center"/>
              </w:trPr>
              <w:tc>
                <w:tcPr>
                  <w:tcW w:w="7192" w:type="dxa"/>
                  <w:tcBorders>
                    <w:top w:val="nil"/>
                    <w:left w:val="nil"/>
                    <w:bottom w:val="nil"/>
                    <w:right w:val="nil"/>
                  </w:tcBorders>
                  <w:hideMark/>
                </w:tcPr>
                <w:p w14:paraId="3161147C" w14:textId="77777777" w:rsidR="00C76862" w:rsidRDefault="00C76862" w:rsidP="00870C2D">
                  <w:pPr>
                    <w:pStyle w:val="TAL"/>
                    <w:snapToGrid w:val="0"/>
                    <w:rPr>
                      <w:lang w:eastAsia="zh-CN"/>
                    </w:rPr>
                  </w:pPr>
                </w:p>
              </w:tc>
            </w:tr>
            <w:tr w:rsidR="00C76862" w14:paraId="4C5D17E1" w14:textId="77777777" w:rsidTr="00870C2D">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76862" w14:paraId="3A35A127" w14:textId="77777777" w:rsidTr="00870C2D">
                    <w:trPr>
                      <w:cantSplit/>
                      <w:jc w:val="center"/>
                    </w:trPr>
                    <w:tc>
                      <w:tcPr>
                        <w:tcW w:w="240" w:type="dxa"/>
                        <w:tcBorders>
                          <w:top w:val="nil"/>
                          <w:left w:val="nil"/>
                          <w:bottom w:val="nil"/>
                          <w:right w:val="nil"/>
                        </w:tcBorders>
                        <w:hideMark/>
                      </w:tcPr>
                      <w:p w14:paraId="78EE0E0B" w14:textId="77777777" w:rsidR="00C76862" w:rsidRDefault="00C76862" w:rsidP="00870C2D">
                        <w:pPr>
                          <w:pStyle w:val="TAC"/>
                          <w:snapToGrid w:val="0"/>
                        </w:pPr>
                        <w:r>
                          <w:t>0</w:t>
                        </w:r>
                      </w:p>
                    </w:tc>
                    <w:tc>
                      <w:tcPr>
                        <w:tcW w:w="284" w:type="dxa"/>
                        <w:tcBorders>
                          <w:top w:val="nil"/>
                          <w:left w:val="nil"/>
                          <w:bottom w:val="nil"/>
                          <w:right w:val="nil"/>
                        </w:tcBorders>
                      </w:tcPr>
                      <w:p w14:paraId="5F9DC0FE" w14:textId="77777777" w:rsidR="00C76862" w:rsidRDefault="00C76862" w:rsidP="00870C2D">
                        <w:pPr>
                          <w:pStyle w:val="TAC"/>
                          <w:snapToGrid w:val="0"/>
                        </w:pPr>
                      </w:p>
                    </w:tc>
                    <w:tc>
                      <w:tcPr>
                        <w:tcW w:w="283" w:type="dxa"/>
                        <w:tcBorders>
                          <w:top w:val="nil"/>
                          <w:left w:val="nil"/>
                          <w:bottom w:val="nil"/>
                          <w:right w:val="nil"/>
                        </w:tcBorders>
                      </w:tcPr>
                      <w:p w14:paraId="4201B9FF" w14:textId="77777777" w:rsidR="00C76862" w:rsidRDefault="00C76862" w:rsidP="00870C2D">
                        <w:pPr>
                          <w:pStyle w:val="TAC"/>
                          <w:snapToGrid w:val="0"/>
                        </w:pPr>
                      </w:p>
                    </w:tc>
                    <w:tc>
                      <w:tcPr>
                        <w:tcW w:w="236" w:type="dxa"/>
                        <w:tcBorders>
                          <w:top w:val="nil"/>
                          <w:left w:val="nil"/>
                          <w:bottom w:val="nil"/>
                          <w:right w:val="nil"/>
                        </w:tcBorders>
                      </w:tcPr>
                      <w:p w14:paraId="574950CA" w14:textId="77777777" w:rsidR="00C76862" w:rsidRDefault="00C76862" w:rsidP="00870C2D">
                        <w:pPr>
                          <w:pStyle w:val="TAC"/>
                          <w:snapToGrid w:val="0"/>
                        </w:pPr>
                      </w:p>
                    </w:tc>
                    <w:tc>
                      <w:tcPr>
                        <w:tcW w:w="5907" w:type="dxa"/>
                        <w:tcBorders>
                          <w:top w:val="nil"/>
                          <w:left w:val="nil"/>
                          <w:bottom w:val="nil"/>
                          <w:right w:val="nil"/>
                        </w:tcBorders>
                        <w:hideMark/>
                      </w:tcPr>
                      <w:p w14:paraId="32AD3777" w14:textId="77777777" w:rsidR="00C76862" w:rsidRDefault="00C76862" w:rsidP="00870C2D">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C76862" w14:paraId="71F3F19F" w14:textId="77777777" w:rsidTr="00870C2D">
                    <w:trPr>
                      <w:cantSplit/>
                      <w:jc w:val="center"/>
                    </w:trPr>
                    <w:tc>
                      <w:tcPr>
                        <w:tcW w:w="240" w:type="dxa"/>
                        <w:tcBorders>
                          <w:top w:val="nil"/>
                          <w:left w:val="nil"/>
                          <w:bottom w:val="nil"/>
                          <w:right w:val="nil"/>
                        </w:tcBorders>
                        <w:hideMark/>
                      </w:tcPr>
                      <w:p w14:paraId="3674359A" w14:textId="77777777" w:rsidR="00C76862" w:rsidRDefault="00C76862" w:rsidP="00870C2D">
                        <w:pPr>
                          <w:pStyle w:val="TAC"/>
                          <w:snapToGrid w:val="0"/>
                        </w:pPr>
                        <w:r>
                          <w:t>1</w:t>
                        </w:r>
                      </w:p>
                    </w:tc>
                    <w:tc>
                      <w:tcPr>
                        <w:tcW w:w="284" w:type="dxa"/>
                        <w:tcBorders>
                          <w:top w:val="nil"/>
                          <w:left w:val="nil"/>
                          <w:bottom w:val="nil"/>
                          <w:right w:val="nil"/>
                        </w:tcBorders>
                      </w:tcPr>
                      <w:p w14:paraId="23392605" w14:textId="77777777" w:rsidR="00C76862" w:rsidRDefault="00C76862" w:rsidP="00870C2D">
                        <w:pPr>
                          <w:pStyle w:val="TAC"/>
                          <w:snapToGrid w:val="0"/>
                        </w:pPr>
                      </w:p>
                    </w:tc>
                    <w:tc>
                      <w:tcPr>
                        <w:tcW w:w="283" w:type="dxa"/>
                        <w:tcBorders>
                          <w:top w:val="nil"/>
                          <w:left w:val="nil"/>
                          <w:bottom w:val="nil"/>
                          <w:right w:val="nil"/>
                        </w:tcBorders>
                      </w:tcPr>
                      <w:p w14:paraId="627455D2" w14:textId="77777777" w:rsidR="00C76862" w:rsidRDefault="00C76862" w:rsidP="00870C2D">
                        <w:pPr>
                          <w:pStyle w:val="TAC"/>
                          <w:snapToGrid w:val="0"/>
                        </w:pPr>
                      </w:p>
                    </w:tc>
                    <w:tc>
                      <w:tcPr>
                        <w:tcW w:w="236" w:type="dxa"/>
                        <w:tcBorders>
                          <w:top w:val="nil"/>
                          <w:left w:val="nil"/>
                          <w:bottom w:val="nil"/>
                          <w:right w:val="nil"/>
                        </w:tcBorders>
                      </w:tcPr>
                      <w:p w14:paraId="240D487C" w14:textId="77777777" w:rsidR="00C76862" w:rsidRDefault="00C76862" w:rsidP="00870C2D">
                        <w:pPr>
                          <w:pStyle w:val="TAC"/>
                          <w:snapToGrid w:val="0"/>
                        </w:pPr>
                      </w:p>
                    </w:tc>
                    <w:tc>
                      <w:tcPr>
                        <w:tcW w:w="5907" w:type="dxa"/>
                        <w:tcBorders>
                          <w:top w:val="nil"/>
                          <w:left w:val="nil"/>
                          <w:bottom w:val="nil"/>
                          <w:right w:val="nil"/>
                        </w:tcBorders>
                        <w:hideMark/>
                      </w:tcPr>
                      <w:p w14:paraId="2CA285CE"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6894D09" w14:textId="77777777" w:rsidR="00C76862" w:rsidRDefault="00C76862" w:rsidP="00870C2D">
                  <w:pPr>
                    <w:pStyle w:val="TAL"/>
                    <w:tabs>
                      <w:tab w:val="left" w:pos="4759"/>
                    </w:tabs>
                    <w:snapToGrid w:val="0"/>
                  </w:pPr>
                </w:p>
              </w:tc>
            </w:tr>
          </w:tbl>
          <w:p w14:paraId="2A69E2C3" w14:textId="77777777" w:rsidR="00C76862" w:rsidRDefault="00C76862" w:rsidP="00870C2D">
            <w:pPr>
              <w:pStyle w:val="TAL"/>
              <w:snapToGrid w:val="0"/>
              <w:rPr>
                <w:lang w:eastAsia="zh-CN"/>
              </w:rPr>
            </w:pPr>
          </w:p>
          <w:p w14:paraId="3B2D2C61"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F0C6166" w14:textId="77777777" w:rsidR="00C76862" w:rsidRDefault="00C76862" w:rsidP="00870C2D">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C76862" w14:paraId="7C3116A9" w14:textId="77777777" w:rsidTr="00870C2D">
        <w:trPr>
          <w:cantSplit/>
          <w:jc w:val="center"/>
        </w:trPr>
        <w:tc>
          <w:tcPr>
            <w:tcW w:w="253" w:type="dxa"/>
            <w:gridSpan w:val="2"/>
            <w:tcBorders>
              <w:top w:val="nil"/>
              <w:left w:val="single" w:sz="4" w:space="0" w:color="auto"/>
              <w:bottom w:val="nil"/>
              <w:right w:val="nil"/>
            </w:tcBorders>
            <w:hideMark/>
          </w:tcPr>
          <w:p w14:paraId="372FCA30" w14:textId="77777777" w:rsidR="00C76862" w:rsidRDefault="00C76862" w:rsidP="00870C2D">
            <w:pPr>
              <w:pStyle w:val="TAC"/>
              <w:snapToGrid w:val="0"/>
            </w:pPr>
            <w:r>
              <w:t>0</w:t>
            </w:r>
          </w:p>
        </w:tc>
        <w:tc>
          <w:tcPr>
            <w:tcW w:w="284" w:type="dxa"/>
            <w:gridSpan w:val="5"/>
            <w:tcBorders>
              <w:top w:val="nil"/>
              <w:left w:val="nil"/>
              <w:bottom w:val="nil"/>
              <w:right w:val="nil"/>
            </w:tcBorders>
          </w:tcPr>
          <w:p w14:paraId="3F6C6D47" w14:textId="77777777" w:rsidR="00C76862" w:rsidRDefault="00C76862" w:rsidP="00870C2D">
            <w:pPr>
              <w:pStyle w:val="TAC"/>
              <w:snapToGrid w:val="0"/>
            </w:pPr>
          </w:p>
        </w:tc>
        <w:tc>
          <w:tcPr>
            <w:tcW w:w="283" w:type="dxa"/>
            <w:gridSpan w:val="6"/>
            <w:tcBorders>
              <w:top w:val="nil"/>
              <w:left w:val="nil"/>
              <w:bottom w:val="nil"/>
              <w:right w:val="nil"/>
            </w:tcBorders>
          </w:tcPr>
          <w:p w14:paraId="3DA90E77" w14:textId="77777777" w:rsidR="00C76862" w:rsidRDefault="00C76862" w:rsidP="00870C2D">
            <w:pPr>
              <w:pStyle w:val="TAC"/>
              <w:snapToGrid w:val="0"/>
            </w:pPr>
          </w:p>
        </w:tc>
        <w:tc>
          <w:tcPr>
            <w:tcW w:w="236" w:type="dxa"/>
            <w:gridSpan w:val="6"/>
            <w:tcBorders>
              <w:top w:val="nil"/>
              <w:left w:val="nil"/>
              <w:bottom w:val="nil"/>
              <w:right w:val="nil"/>
            </w:tcBorders>
          </w:tcPr>
          <w:p w14:paraId="199CC49F"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2E2FD5FD" w14:textId="77777777" w:rsidR="00C76862" w:rsidRDefault="00C76862" w:rsidP="00870C2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C76862" w14:paraId="3AB12D21" w14:textId="77777777" w:rsidTr="00870C2D">
        <w:trPr>
          <w:cantSplit/>
          <w:jc w:val="center"/>
        </w:trPr>
        <w:tc>
          <w:tcPr>
            <w:tcW w:w="253" w:type="dxa"/>
            <w:gridSpan w:val="2"/>
            <w:tcBorders>
              <w:top w:val="nil"/>
              <w:left w:val="single" w:sz="4" w:space="0" w:color="auto"/>
              <w:bottom w:val="nil"/>
              <w:right w:val="nil"/>
            </w:tcBorders>
            <w:hideMark/>
          </w:tcPr>
          <w:p w14:paraId="023F43BD" w14:textId="77777777" w:rsidR="00C76862" w:rsidRDefault="00C76862" w:rsidP="00870C2D">
            <w:pPr>
              <w:pStyle w:val="TAC"/>
              <w:snapToGrid w:val="0"/>
            </w:pPr>
            <w:r>
              <w:t>1</w:t>
            </w:r>
          </w:p>
        </w:tc>
        <w:tc>
          <w:tcPr>
            <w:tcW w:w="284" w:type="dxa"/>
            <w:gridSpan w:val="5"/>
            <w:tcBorders>
              <w:top w:val="nil"/>
              <w:left w:val="nil"/>
              <w:bottom w:val="nil"/>
              <w:right w:val="nil"/>
            </w:tcBorders>
          </w:tcPr>
          <w:p w14:paraId="50166454" w14:textId="77777777" w:rsidR="00C76862" w:rsidRDefault="00C76862" w:rsidP="00870C2D">
            <w:pPr>
              <w:pStyle w:val="TAC"/>
              <w:snapToGrid w:val="0"/>
            </w:pPr>
          </w:p>
        </w:tc>
        <w:tc>
          <w:tcPr>
            <w:tcW w:w="283" w:type="dxa"/>
            <w:gridSpan w:val="6"/>
            <w:tcBorders>
              <w:top w:val="nil"/>
              <w:left w:val="nil"/>
              <w:bottom w:val="nil"/>
              <w:right w:val="nil"/>
            </w:tcBorders>
          </w:tcPr>
          <w:p w14:paraId="0613CCFA" w14:textId="77777777" w:rsidR="00C76862" w:rsidRDefault="00C76862" w:rsidP="00870C2D">
            <w:pPr>
              <w:pStyle w:val="TAC"/>
              <w:snapToGrid w:val="0"/>
            </w:pPr>
          </w:p>
        </w:tc>
        <w:tc>
          <w:tcPr>
            <w:tcW w:w="236" w:type="dxa"/>
            <w:gridSpan w:val="6"/>
            <w:tcBorders>
              <w:top w:val="nil"/>
              <w:left w:val="nil"/>
              <w:bottom w:val="nil"/>
              <w:right w:val="nil"/>
            </w:tcBorders>
          </w:tcPr>
          <w:p w14:paraId="40AB50DC" w14:textId="77777777" w:rsidR="00C76862" w:rsidRDefault="00C76862" w:rsidP="00870C2D">
            <w:pPr>
              <w:pStyle w:val="TAC"/>
              <w:snapToGrid w:val="0"/>
            </w:pPr>
          </w:p>
        </w:tc>
        <w:tc>
          <w:tcPr>
            <w:tcW w:w="6073" w:type="dxa"/>
            <w:gridSpan w:val="6"/>
            <w:tcBorders>
              <w:top w:val="nil"/>
              <w:left w:val="nil"/>
              <w:bottom w:val="nil"/>
              <w:right w:val="single" w:sz="4" w:space="0" w:color="auto"/>
            </w:tcBorders>
            <w:hideMark/>
          </w:tcPr>
          <w:p w14:paraId="0749F10D" w14:textId="77777777" w:rsidR="00C76862" w:rsidRDefault="00C76862"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C76862" w14:paraId="05947B73" w14:textId="77777777" w:rsidTr="00870C2D">
        <w:trPr>
          <w:cantSplit/>
          <w:jc w:val="center"/>
        </w:trPr>
        <w:tc>
          <w:tcPr>
            <w:tcW w:w="7129" w:type="dxa"/>
            <w:gridSpan w:val="25"/>
            <w:tcBorders>
              <w:top w:val="nil"/>
              <w:left w:val="single" w:sz="4" w:space="0" w:color="auto"/>
              <w:bottom w:val="nil"/>
              <w:right w:val="single" w:sz="4" w:space="0" w:color="auto"/>
            </w:tcBorders>
          </w:tcPr>
          <w:p w14:paraId="3A1D27AD" w14:textId="77777777" w:rsidR="00C76862" w:rsidRDefault="00C76862" w:rsidP="00870C2D">
            <w:pPr>
              <w:pStyle w:val="TAL"/>
              <w:snapToGrid w:val="0"/>
              <w:rPr>
                <w:lang w:eastAsia="zh-CN"/>
              </w:rPr>
            </w:pPr>
          </w:p>
          <w:p w14:paraId="0B87E5C7"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786B32B" w14:textId="77777777" w:rsidR="00C76862" w:rsidRDefault="00C76862" w:rsidP="00870C2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C76862" w14:paraId="27C01012" w14:textId="77777777" w:rsidTr="00870C2D">
        <w:trPr>
          <w:cantSplit/>
          <w:jc w:val="center"/>
        </w:trPr>
        <w:tc>
          <w:tcPr>
            <w:tcW w:w="417" w:type="dxa"/>
            <w:gridSpan w:val="5"/>
            <w:tcBorders>
              <w:top w:val="nil"/>
              <w:left w:val="single" w:sz="4" w:space="0" w:color="auto"/>
              <w:bottom w:val="nil"/>
              <w:right w:val="nil"/>
            </w:tcBorders>
            <w:hideMark/>
          </w:tcPr>
          <w:p w14:paraId="2C50A3F3" w14:textId="77777777" w:rsidR="00C76862" w:rsidRDefault="00C76862" w:rsidP="00870C2D">
            <w:pPr>
              <w:pStyle w:val="TAC"/>
              <w:snapToGrid w:val="0"/>
            </w:pPr>
            <w:r>
              <w:t>0</w:t>
            </w:r>
          </w:p>
        </w:tc>
        <w:tc>
          <w:tcPr>
            <w:tcW w:w="284" w:type="dxa"/>
            <w:gridSpan w:val="6"/>
            <w:tcBorders>
              <w:top w:val="nil"/>
              <w:left w:val="nil"/>
              <w:bottom w:val="nil"/>
              <w:right w:val="nil"/>
            </w:tcBorders>
          </w:tcPr>
          <w:p w14:paraId="2CAE6B75" w14:textId="77777777" w:rsidR="00C76862" w:rsidRDefault="00C76862" w:rsidP="00870C2D">
            <w:pPr>
              <w:pStyle w:val="TAC"/>
              <w:snapToGrid w:val="0"/>
            </w:pPr>
          </w:p>
        </w:tc>
        <w:tc>
          <w:tcPr>
            <w:tcW w:w="283" w:type="dxa"/>
            <w:gridSpan w:val="6"/>
            <w:tcBorders>
              <w:top w:val="nil"/>
              <w:left w:val="nil"/>
              <w:bottom w:val="nil"/>
              <w:right w:val="nil"/>
            </w:tcBorders>
          </w:tcPr>
          <w:p w14:paraId="3A5D3A9A" w14:textId="77777777" w:rsidR="00C76862" w:rsidRDefault="00C76862" w:rsidP="00870C2D">
            <w:pPr>
              <w:pStyle w:val="TAC"/>
              <w:snapToGrid w:val="0"/>
            </w:pPr>
          </w:p>
        </w:tc>
        <w:tc>
          <w:tcPr>
            <w:tcW w:w="236" w:type="dxa"/>
            <w:gridSpan w:val="6"/>
            <w:tcBorders>
              <w:top w:val="nil"/>
              <w:left w:val="nil"/>
              <w:bottom w:val="nil"/>
              <w:right w:val="nil"/>
            </w:tcBorders>
          </w:tcPr>
          <w:p w14:paraId="259DEA48"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363198CF" w14:textId="77777777" w:rsidR="00C76862" w:rsidRDefault="00C76862" w:rsidP="00870C2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C76862" w14:paraId="59FB5999" w14:textId="77777777" w:rsidTr="00870C2D">
        <w:trPr>
          <w:cantSplit/>
          <w:jc w:val="center"/>
        </w:trPr>
        <w:tc>
          <w:tcPr>
            <w:tcW w:w="417" w:type="dxa"/>
            <w:gridSpan w:val="5"/>
            <w:tcBorders>
              <w:top w:val="nil"/>
              <w:left w:val="single" w:sz="4" w:space="0" w:color="auto"/>
              <w:bottom w:val="nil"/>
              <w:right w:val="nil"/>
            </w:tcBorders>
            <w:hideMark/>
          </w:tcPr>
          <w:p w14:paraId="0E355856" w14:textId="77777777" w:rsidR="00C76862" w:rsidRDefault="00C76862" w:rsidP="00870C2D">
            <w:pPr>
              <w:pStyle w:val="TAC"/>
              <w:snapToGrid w:val="0"/>
            </w:pPr>
            <w:r>
              <w:t>1</w:t>
            </w:r>
          </w:p>
        </w:tc>
        <w:tc>
          <w:tcPr>
            <w:tcW w:w="284" w:type="dxa"/>
            <w:gridSpan w:val="6"/>
            <w:tcBorders>
              <w:top w:val="nil"/>
              <w:left w:val="nil"/>
              <w:bottom w:val="nil"/>
              <w:right w:val="nil"/>
            </w:tcBorders>
          </w:tcPr>
          <w:p w14:paraId="2F8A8DE5" w14:textId="77777777" w:rsidR="00C76862" w:rsidRDefault="00C76862" w:rsidP="00870C2D">
            <w:pPr>
              <w:pStyle w:val="TAC"/>
              <w:snapToGrid w:val="0"/>
            </w:pPr>
          </w:p>
        </w:tc>
        <w:tc>
          <w:tcPr>
            <w:tcW w:w="283" w:type="dxa"/>
            <w:gridSpan w:val="6"/>
            <w:tcBorders>
              <w:top w:val="nil"/>
              <w:left w:val="nil"/>
              <w:bottom w:val="nil"/>
              <w:right w:val="nil"/>
            </w:tcBorders>
          </w:tcPr>
          <w:p w14:paraId="71725BEF" w14:textId="77777777" w:rsidR="00C76862" w:rsidRDefault="00C76862" w:rsidP="00870C2D">
            <w:pPr>
              <w:pStyle w:val="TAC"/>
              <w:snapToGrid w:val="0"/>
            </w:pPr>
          </w:p>
        </w:tc>
        <w:tc>
          <w:tcPr>
            <w:tcW w:w="236" w:type="dxa"/>
            <w:gridSpan w:val="6"/>
            <w:tcBorders>
              <w:top w:val="nil"/>
              <w:left w:val="nil"/>
              <w:bottom w:val="nil"/>
              <w:right w:val="nil"/>
            </w:tcBorders>
          </w:tcPr>
          <w:p w14:paraId="4B3DE68C"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20C2531E" w14:textId="77777777" w:rsidR="00C76862" w:rsidRDefault="00C76862"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C76862" w14:paraId="27606C2E" w14:textId="77777777" w:rsidTr="00870C2D">
        <w:trPr>
          <w:cantSplit/>
          <w:jc w:val="center"/>
        </w:trPr>
        <w:tc>
          <w:tcPr>
            <w:tcW w:w="7129" w:type="dxa"/>
            <w:gridSpan w:val="25"/>
            <w:tcBorders>
              <w:top w:val="nil"/>
              <w:left w:val="single" w:sz="4" w:space="0" w:color="auto"/>
              <w:bottom w:val="nil"/>
              <w:right w:val="single" w:sz="4" w:space="0" w:color="auto"/>
            </w:tcBorders>
          </w:tcPr>
          <w:p w14:paraId="1AA92929" w14:textId="77777777" w:rsidR="00C76862" w:rsidRDefault="00C76862" w:rsidP="00870C2D">
            <w:pPr>
              <w:pStyle w:val="TAL"/>
              <w:snapToGrid w:val="0"/>
              <w:rPr>
                <w:lang w:eastAsia="zh-CN"/>
              </w:rPr>
            </w:pPr>
          </w:p>
          <w:p w14:paraId="669CD6EB"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9EDEB16" w14:textId="77777777" w:rsidR="00C76862" w:rsidRDefault="00C76862" w:rsidP="00870C2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C76862" w14:paraId="012B1E3C" w14:textId="77777777" w:rsidTr="00870C2D">
        <w:trPr>
          <w:cantSplit/>
          <w:jc w:val="center"/>
        </w:trPr>
        <w:tc>
          <w:tcPr>
            <w:tcW w:w="417" w:type="dxa"/>
            <w:gridSpan w:val="5"/>
            <w:tcBorders>
              <w:top w:val="nil"/>
              <w:left w:val="single" w:sz="4" w:space="0" w:color="auto"/>
              <w:bottom w:val="nil"/>
              <w:right w:val="nil"/>
            </w:tcBorders>
            <w:hideMark/>
          </w:tcPr>
          <w:p w14:paraId="3922FB9A" w14:textId="77777777" w:rsidR="00C76862" w:rsidRDefault="00C76862" w:rsidP="00870C2D">
            <w:pPr>
              <w:pStyle w:val="TAC"/>
              <w:snapToGrid w:val="0"/>
            </w:pPr>
            <w:r>
              <w:t>0</w:t>
            </w:r>
          </w:p>
        </w:tc>
        <w:tc>
          <w:tcPr>
            <w:tcW w:w="284" w:type="dxa"/>
            <w:gridSpan w:val="6"/>
            <w:tcBorders>
              <w:top w:val="nil"/>
              <w:left w:val="nil"/>
              <w:bottom w:val="nil"/>
              <w:right w:val="nil"/>
            </w:tcBorders>
          </w:tcPr>
          <w:p w14:paraId="0E1B0316" w14:textId="77777777" w:rsidR="00C76862" w:rsidRDefault="00C76862" w:rsidP="00870C2D">
            <w:pPr>
              <w:pStyle w:val="TAC"/>
              <w:snapToGrid w:val="0"/>
            </w:pPr>
          </w:p>
        </w:tc>
        <w:tc>
          <w:tcPr>
            <w:tcW w:w="283" w:type="dxa"/>
            <w:gridSpan w:val="6"/>
            <w:tcBorders>
              <w:top w:val="nil"/>
              <w:left w:val="nil"/>
              <w:bottom w:val="nil"/>
              <w:right w:val="nil"/>
            </w:tcBorders>
          </w:tcPr>
          <w:p w14:paraId="3D52290D" w14:textId="77777777" w:rsidR="00C76862" w:rsidRDefault="00C76862" w:rsidP="00870C2D">
            <w:pPr>
              <w:pStyle w:val="TAC"/>
              <w:snapToGrid w:val="0"/>
            </w:pPr>
          </w:p>
        </w:tc>
        <w:tc>
          <w:tcPr>
            <w:tcW w:w="236" w:type="dxa"/>
            <w:gridSpan w:val="6"/>
            <w:tcBorders>
              <w:top w:val="nil"/>
              <w:left w:val="nil"/>
              <w:bottom w:val="nil"/>
              <w:right w:val="nil"/>
            </w:tcBorders>
          </w:tcPr>
          <w:p w14:paraId="13FDAB32"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059D5DFB" w14:textId="77777777" w:rsidR="00C76862" w:rsidRDefault="00C76862" w:rsidP="00870C2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C76862" w14:paraId="1E88E266" w14:textId="77777777" w:rsidTr="00870C2D">
        <w:trPr>
          <w:cantSplit/>
          <w:jc w:val="center"/>
        </w:trPr>
        <w:tc>
          <w:tcPr>
            <w:tcW w:w="417" w:type="dxa"/>
            <w:gridSpan w:val="5"/>
            <w:tcBorders>
              <w:top w:val="nil"/>
              <w:left w:val="single" w:sz="4" w:space="0" w:color="auto"/>
              <w:bottom w:val="nil"/>
              <w:right w:val="nil"/>
            </w:tcBorders>
            <w:hideMark/>
          </w:tcPr>
          <w:p w14:paraId="6E33922D" w14:textId="77777777" w:rsidR="00C76862" w:rsidRDefault="00C76862" w:rsidP="00870C2D">
            <w:pPr>
              <w:pStyle w:val="TAC"/>
              <w:snapToGrid w:val="0"/>
            </w:pPr>
            <w:r>
              <w:t>1</w:t>
            </w:r>
          </w:p>
        </w:tc>
        <w:tc>
          <w:tcPr>
            <w:tcW w:w="284" w:type="dxa"/>
            <w:gridSpan w:val="6"/>
            <w:tcBorders>
              <w:top w:val="nil"/>
              <w:left w:val="nil"/>
              <w:bottom w:val="nil"/>
              <w:right w:val="nil"/>
            </w:tcBorders>
          </w:tcPr>
          <w:p w14:paraId="4B7BB2E6" w14:textId="77777777" w:rsidR="00C76862" w:rsidRDefault="00C76862" w:rsidP="00870C2D">
            <w:pPr>
              <w:pStyle w:val="TAC"/>
              <w:snapToGrid w:val="0"/>
            </w:pPr>
          </w:p>
        </w:tc>
        <w:tc>
          <w:tcPr>
            <w:tcW w:w="283" w:type="dxa"/>
            <w:gridSpan w:val="6"/>
            <w:tcBorders>
              <w:top w:val="nil"/>
              <w:left w:val="nil"/>
              <w:bottom w:val="nil"/>
              <w:right w:val="nil"/>
            </w:tcBorders>
          </w:tcPr>
          <w:p w14:paraId="638AEBCF" w14:textId="77777777" w:rsidR="00C76862" w:rsidRDefault="00C76862" w:rsidP="00870C2D">
            <w:pPr>
              <w:pStyle w:val="TAC"/>
              <w:snapToGrid w:val="0"/>
            </w:pPr>
          </w:p>
        </w:tc>
        <w:tc>
          <w:tcPr>
            <w:tcW w:w="236" w:type="dxa"/>
            <w:gridSpan w:val="6"/>
            <w:tcBorders>
              <w:top w:val="nil"/>
              <w:left w:val="nil"/>
              <w:bottom w:val="nil"/>
              <w:right w:val="nil"/>
            </w:tcBorders>
          </w:tcPr>
          <w:p w14:paraId="63853E43"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09B276EC" w14:textId="77777777" w:rsidR="00C76862" w:rsidRDefault="00C76862"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C76862" w14:paraId="4AAE77AF" w14:textId="77777777" w:rsidTr="00870C2D">
        <w:trPr>
          <w:cantSplit/>
          <w:jc w:val="center"/>
        </w:trPr>
        <w:tc>
          <w:tcPr>
            <w:tcW w:w="7129" w:type="dxa"/>
            <w:gridSpan w:val="25"/>
            <w:tcBorders>
              <w:top w:val="nil"/>
              <w:left w:val="single" w:sz="4" w:space="0" w:color="auto"/>
              <w:bottom w:val="nil"/>
              <w:right w:val="single" w:sz="4" w:space="0" w:color="auto"/>
            </w:tcBorders>
          </w:tcPr>
          <w:p w14:paraId="04623268" w14:textId="77777777" w:rsidR="00C76862" w:rsidRDefault="00C76862" w:rsidP="00870C2D">
            <w:pPr>
              <w:pStyle w:val="TAL"/>
              <w:snapToGrid w:val="0"/>
              <w:rPr>
                <w:lang w:eastAsia="zh-CN"/>
              </w:rPr>
            </w:pPr>
          </w:p>
          <w:p w14:paraId="463480F8" w14:textId="77777777" w:rsidR="00C76862" w:rsidRDefault="00C76862"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74484FB" w14:textId="77777777" w:rsidR="00C76862" w:rsidRDefault="00C76862" w:rsidP="00870C2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C76862" w14:paraId="5413AE3B" w14:textId="77777777" w:rsidTr="00870C2D">
        <w:trPr>
          <w:cantSplit/>
          <w:jc w:val="center"/>
        </w:trPr>
        <w:tc>
          <w:tcPr>
            <w:tcW w:w="417" w:type="dxa"/>
            <w:gridSpan w:val="5"/>
            <w:tcBorders>
              <w:top w:val="nil"/>
              <w:left w:val="single" w:sz="4" w:space="0" w:color="auto"/>
              <w:bottom w:val="nil"/>
              <w:right w:val="nil"/>
            </w:tcBorders>
            <w:hideMark/>
          </w:tcPr>
          <w:p w14:paraId="223260FF" w14:textId="77777777" w:rsidR="00C76862" w:rsidRDefault="00C76862" w:rsidP="00870C2D">
            <w:pPr>
              <w:pStyle w:val="TAC"/>
              <w:snapToGrid w:val="0"/>
            </w:pPr>
            <w:r>
              <w:t>0</w:t>
            </w:r>
          </w:p>
        </w:tc>
        <w:tc>
          <w:tcPr>
            <w:tcW w:w="284" w:type="dxa"/>
            <w:gridSpan w:val="6"/>
            <w:tcBorders>
              <w:top w:val="nil"/>
              <w:left w:val="nil"/>
              <w:bottom w:val="nil"/>
              <w:right w:val="nil"/>
            </w:tcBorders>
          </w:tcPr>
          <w:p w14:paraId="01BFEA1C" w14:textId="77777777" w:rsidR="00C76862" w:rsidRDefault="00C76862" w:rsidP="00870C2D">
            <w:pPr>
              <w:pStyle w:val="TAC"/>
              <w:snapToGrid w:val="0"/>
            </w:pPr>
          </w:p>
        </w:tc>
        <w:tc>
          <w:tcPr>
            <w:tcW w:w="283" w:type="dxa"/>
            <w:gridSpan w:val="6"/>
            <w:tcBorders>
              <w:top w:val="nil"/>
              <w:left w:val="nil"/>
              <w:bottom w:val="nil"/>
              <w:right w:val="nil"/>
            </w:tcBorders>
          </w:tcPr>
          <w:p w14:paraId="3A84F4FC" w14:textId="77777777" w:rsidR="00C76862" w:rsidRDefault="00C76862" w:rsidP="00870C2D">
            <w:pPr>
              <w:pStyle w:val="TAC"/>
              <w:snapToGrid w:val="0"/>
            </w:pPr>
          </w:p>
        </w:tc>
        <w:tc>
          <w:tcPr>
            <w:tcW w:w="236" w:type="dxa"/>
            <w:gridSpan w:val="6"/>
            <w:tcBorders>
              <w:top w:val="nil"/>
              <w:left w:val="nil"/>
              <w:bottom w:val="nil"/>
              <w:right w:val="nil"/>
            </w:tcBorders>
          </w:tcPr>
          <w:p w14:paraId="19B745F6"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2703B3C1" w14:textId="77777777" w:rsidR="00C76862" w:rsidRDefault="00C76862" w:rsidP="00870C2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C76862" w14:paraId="43D08CBF" w14:textId="77777777" w:rsidTr="00870C2D">
        <w:trPr>
          <w:cantSplit/>
          <w:jc w:val="center"/>
        </w:trPr>
        <w:tc>
          <w:tcPr>
            <w:tcW w:w="417" w:type="dxa"/>
            <w:gridSpan w:val="5"/>
            <w:tcBorders>
              <w:top w:val="nil"/>
              <w:left w:val="single" w:sz="4" w:space="0" w:color="auto"/>
              <w:bottom w:val="nil"/>
              <w:right w:val="nil"/>
            </w:tcBorders>
            <w:hideMark/>
          </w:tcPr>
          <w:p w14:paraId="120FF357" w14:textId="77777777" w:rsidR="00C76862" w:rsidRDefault="00C76862" w:rsidP="00870C2D">
            <w:pPr>
              <w:pStyle w:val="TAC"/>
              <w:snapToGrid w:val="0"/>
            </w:pPr>
            <w:r>
              <w:t>1</w:t>
            </w:r>
          </w:p>
        </w:tc>
        <w:tc>
          <w:tcPr>
            <w:tcW w:w="284" w:type="dxa"/>
            <w:gridSpan w:val="6"/>
            <w:tcBorders>
              <w:top w:val="nil"/>
              <w:left w:val="nil"/>
              <w:bottom w:val="nil"/>
              <w:right w:val="nil"/>
            </w:tcBorders>
          </w:tcPr>
          <w:p w14:paraId="08F70549" w14:textId="77777777" w:rsidR="00C76862" w:rsidRDefault="00C76862" w:rsidP="00870C2D">
            <w:pPr>
              <w:pStyle w:val="TAC"/>
              <w:snapToGrid w:val="0"/>
            </w:pPr>
          </w:p>
        </w:tc>
        <w:tc>
          <w:tcPr>
            <w:tcW w:w="283" w:type="dxa"/>
            <w:gridSpan w:val="6"/>
            <w:tcBorders>
              <w:top w:val="nil"/>
              <w:left w:val="nil"/>
              <w:bottom w:val="nil"/>
              <w:right w:val="nil"/>
            </w:tcBorders>
          </w:tcPr>
          <w:p w14:paraId="0792693C" w14:textId="77777777" w:rsidR="00C76862" w:rsidRDefault="00C76862" w:rsidP="00870C2D">
            <w:pPr>
              <w:pStyle w:val="TAC"/>
              <w:snapToGrid w:val="0"/>
            </w:pPr>
          </w:p>
        </w:tc>
        <w:tc>
          <w:tcPr>
            <w:tcW w:w="236" w:type="dxa"/>
            <w:gridSpan w:val="6"/>
            <w:tcBorders>
              <w:top w:val="nil"/>
              <w:left w:val="nil"/>
              <w:bottom w:val="nil"/>
              <w:right w:val="nil"/>
            </w:tcBorders>
          </w:tcPr>
          <w:p w14:paraId="16DBE09E" w14:textId="77777777" w:rsidR="00C76862" w:rsidRDefault="00C76862" w:rsidP="00870C2D">
            <w:pPr>
              <w:pStyle w:val="TAC"/>
              <w:snapToGrid w:val="0"/>
            </w:pPr>
          </w:p>
        </w:tc>
        <w:tc>
          <w:tcPr>
            <w:tcW w:w="5909" w:type="dxa"/>
            <w:gridSpan w:val="2"/>
            <w:tcBorders>
              <w:top w:val="nil"/>
              <w:left w:val="nil"/>
              <w:bottom w:val="nil"/>
              <w:right w:val="single" w:sz="4" w:space="0" w:color="auto"/>
            </w:tcBorders>
            <w:hideMark/>
          </w:tcPr>
          <w:p w14:paraId="0C44BB42" w14:textId="77777777" w:rsidR="00C76862" w:rsidRDefault="00C76862"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C76862" w14:paraId="4B7880C4" w14:textId="77777777" w:rsidTr="00870C2D">
        <w:trPr>
          <w:cantSplit/>
          <w:jc w:val="center"/>
        </w:trPr>
        <w:tc>
          <w:tcPr>
            <w:tcW w:w="7129" w:type="dxa"/>
            <w:gridSpan w:val="25"/>
            <w:tcBorders>
              <w:top w:val="nil"/>
              <w:left w:val="single" w:sz="4" w:space="0" w:color="auto"/>
              <w:bottom w:val="nil"/>
              <w:right w:val="single" w:sz="4" w:space="0" w:color="auto"/>
            </w:tcBorders>
          </w:tcPr>
          <w:p w14:paraId="32B456F3" w14:textId="77777777" w:rsidR="00C76862" w:rsidRDefault="00C76862" w:rsidP="00870C2D">
            <w:pPr>
              <w:pStyle w:val="TAL"/>
              <w:snapToGrid w:val="0"/>
            </w:pPr>
          </w:p>
        </w:tc>
      </w:tr>
      <w:tr w:rsidR="00C76862" w14:paraId="78F16A65" w14:textId="77777777" w:rsidTr="00870C2D">
        <w:trPr>
          <w:cantSplit/>
          <w:jc w:val="center"/>
        </w:trPr>
        <w:tc>
          <w:tcPr>
            <w:tcW w:w="7129" w:type="dxa"/>
            <w:gridSpan w:val="25"/>
            <w:tcBorders>
              <w:top w:val="nil"/>
              <w:left w:val="single" w:sz="4" w:space="0" w:color="auto"/>
              <w:bottom w:val="nil"/>
              <w:right w:val="single" w:sz="4" w:space="0" w:color="auto"/>
            </w:tcBorders>
          </w:tcPr>
          <w:p w14:paraId="68F0CCE5" w14:textId="77777777" w:rsidR="00C76862" w:rsidRDefault="00C76862" w:rsidP="00870C2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C76862" w14:paraId="658176B2" w14:textId="77777777" w:rsidTr="00870C2D">
        <w:trPr>
          <w:cantSplit/>
          <w:jc w:val="center"/>
        </w:trPr>
        <w:tc>
          <w:tcPr>
            <w:tcW w:w="7129" w:type="dxa"/>
            <w:gridSpan w:val="25"/>
            <w:tcBorders>
              <w:top w:val="nil"/>
              <w:left w:val="single" w:sz="4" w:space="0" w:color="auto"/>
              <w:bottom w:val="nil"/>
              <w:right w:val="single" w:sz="4" w:space="0" w:color="auto"/>
            </w:tcBorders>
          </w:tcPr>
          <w:p w14:paraId="608B9289" w14:textId="77777777" w:rsidR="00C76862" w:rsidRDefault="00C76862" w:rsidP="00870C2D">
            <w:pPr>
              <w:pStyle w:val="TAL"/>
              <w:snapToGrid w:val="0"/>
            </w:pPr>
            <w:r>
              <w:t>This bit indicates the capability to support NR paging subgrouping</w:t>
            </w:r>
          </w:p>
        </w:tc>
      </w:tr>
      <w:tr w:rsidR="00C76862" w14:paraId="1CF06158" w14:textId="77777777" w:rsidTr="00870C2D">
        <w:trPr>
          <w:cantSplit/>
          <w:jc w:val="center"/>
        </w:trPr>
        <w:tc>
          <w:tcPr>
            <w:tcW w:w="417" w:type="dxa"/>
            <w:gridSpan w:val="5"/>
            <w:tcBorders>
              <w:top w:val="nil"/>
              <w:left w:val="single" w:sz="4" w:space="0" w:color="auto"/>
              <w:bottom w:val="nil"/>
              <w:right w:val="nil"/>
            </w:tcBorders>
          </w:tcPr>
          <w:p w14:paraId="32B37E34" w14:textId="77777777" w:rsidR="00C76862" w:rsidRDefault="00C76862" w:rsidP="00870C2D">
            <w:pPr>
              <w:pStyle w:val="TAC"/>
              <w:snapToGrid w:val="0"/>
            </w:pPr>
            <w:r>
              <w:rPr>
                <w:lang w:eastAsia="zh-CN"/>
              </w:rPr>
              <w:t>Bit</w:t>
            </w:r>
          </w:p>
        </w:tc>
        <w:tc>
          <w:tcPr>
            <w:tcW w:w="284" w:type="dxa"/>
            <w:gridSpan w:val="6"/>
            <w:tcBorders>
              <w:top w:val="nil"/>
              <w:left w:val="nil"/>
              <w:bottom w:val="nil"/>
              <w:right w:val="nil"/>
            </w:tcBorders>
          </w:tcPr>
          <w:p w14:paraId="2AFD6E2E" w14:textId="77777777" w:rsidR="00C76862" w:rsidRDefault="00C76862" w:rsidP="00870C2D">
            <w:pPr>
              <w:pStyle w:val="TAC"/>
              <w:snapToGrid w:val="0"/>
            </w:pPr>
          </w:p>
        </w:tc>
        <w:tc>
          <w:tcPr>
            <w:tcW w:w="283" w:type="dxa"/>
            <w:gridSpan w:val="6"/>
            <w:tcBorders>
              <w:top w:val="nil"/>
              <w:left w:val="nil"/>
              <w:bottom w:val="nil"/>
              <w:right w:val="nil"/>
            </w:tcBorders>
          </w:tcPr>
          <w:p w14:paraId="577893A8" w14:textId="77777777" w:rsidR="00C76862" w:rsidRDefault="00C76862" w:rsidP="00870C2D">
            <w:pPr>
              <w:pStyle w:val="TAC"/>
              <w:snapToGrid w:val="0"/>
            </w:pPr>
          </w:p>
        </w:tc>
        <w:tc>
          <w:tcPr>
            <w:tcW w:w="236" w:type="dxa"/>
            <w:gridSpan w:val="6"/>
            <w:tcBorders>
              <w:top w:val="nil"/>
              <w:left w:val="nil"/>
              <w:bottom w:val="nil"/>
              <w:right w:val="nil"/>
            </w:tcBorders>
          </w:tcPr>
          <w:p w14:paraId="47C56FAB"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7C59D294" w14:textId="77777777" w:rsidR="00C76862" w:rsidRDefault="00C76862" w:rsidP="00870C2D">
            <w:pPr>
              <w:pStyle w:val="TAL"/>
              <w:snapToGrid w:val="0"/>
            </w:pPr>
          </w:p>
        </w:tc>
      </w:tr>
      <w:tr w:rsidR="00C76862" w14:paraId="6A8BD3CC" w14:textId="77777777" w:rsidTr="00870C2D">
        <w:trPr>
          <w:cantSplit/>
          <w:jc w:val="center"/>
        </w:trPr>
        <w:tc>
          <w:tcPr>
            <w:tcW w:w="417" w:type="dxa"/>
            <w:gridSpan w:val="5"/>
            <w:tcBorders>
              <w:top w:val="nil"/>
              <w:left w:val="single" w:sz="4" w:space="0" w:color="auto"/>
              <w:bottom w:val="nil"/>
              <w:right w:val="nil"/>
            </w:tcBorders>
          </w:tcPr>
          <w:p w14:paraId="4CD31DE5" w14:textId="77777777" w:rsidR="00C76862" w:rsidRDefault="00C76862" w:rsidP="00870C2D">
            <w:pPr>
              <w:pStyle w:val="TAC"/>
              <w:snapToGrid w:val="0"/>
            </w:pPr>
            <w:r>
              <w:t>4</w:t>
            </w:r>
          </w:p>
        </w:tc>
        <w:tc>
          <w:tcPr>
            <w:tcW w:w="284" w:type="dxa"/>
            <w:gridSpan w:val="6"/>
            <w:tcBorders>
              <w:top w:val="nil"/>
              <w:left w:val="nil"/>
              <w:bottom w:val="nil"/>
              <w:right w:val="nil"/>
            </w:tcBorders>
          </w:tcPr>
          <w:p w14:paraId="5A2ECB7B" w14:textId="77777777" w:rsidR="00C76862" w:rsidRDefault="00C76862" w:rsidP="00870C2D">
            <w:pPr>
              <w:pStyle w:val="TAC"/>
              <w:snapToGrid w:val="0"/>
            </w:pPr>
          </w:p>
        </w:tc>
        <w:tc>
          <w:tcPr>
            <w:tcW w:w="283" w:type="dxa"/>
            <w:gridSpan w:val="6"/>
            <w:tcBorders>
              <w:top w:val="nil"/>
              <w:left w:val="nil"/>
              <w:bottom w:val="nil"/>
              <w:right w:val="nil"/>
            </w:tcBorders>
          </w:tcPr>
          <w:p w14:paraId="50412019" w14:textId="77777777" w:rsidR="00C76862" w:rsidRDefault="00C76862" w:rsidP="00870C2D">
            <w:pPr>
              <w:pStyle w:val="TAC"/>
              <w:snapToGrid w:val="0"/>
            </w:pPr>
          </w:p>
        </w:tc>
        <w:tc>
          <w:tcPr>
            <w:tcW w:w="236" w:type="dxa"/>
            <w:gridSpan w:val="6"/>
            <w:tcBorders>
              <w:top w:val="nil"/>
              <w:left w:val="nil"/>
              <w:bottom w:val="nil"/>
              <w:right w:val="nil"/>
            </w:tcBorders>
          </w:tcPr>
          <w:p w14:paraId="6D7946EE"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0A30F38" w14:textId="77777777" w:rsidR="00C76862" w:rsidRDefault="00C76862" w:rsidP="00870C2D">
            <w:pPr>
              <w:pStyle w:val="TAL"/>
              <w:snapToGrid w:val="0"/>
            </w:pPr>
          </w:p>
        </w:tc>
      </w:tr>
      <w:tr w:rsidR="00C76862" w14:paraId="344B4D32" w14:textId="77777777" w:rsidTr="00870C2D">
        <w:trPr>
          <w:cantSplit/>
          <w:jc w:val="center"/>
        </w:trPr>
        <w:tc>
          <w:tcPr>
            <w:tcW w:w="417" w:type="dxa"/>
            <w:gridSpan w:val="5"/>
            <w:tcBorders>
              <w:top w:val="nil"/>
              <w:left w:val="single" w:sz="4" w:space="0" w:color="auto"/>
              <w:bottom w:val="nil"/>
              <w:right w:val="nil"/>
            </w:tcBorders>
          </w:tcPr>
          <w:p w14:paraId="11492E00" w14:textId="77777777" w:rsidR="00C76862" w:rsidRDefault="00C76862" w:rsidP="00870C2D">
            <w:pPr>
              <w:pStyle w:val="TAC"/>
              <w:snapToGrid w:val="0"/>
            </w:pPr>
            <w:r>
              <w:t>0</w:t>
            </w:r>
          </w:p>
        </w:tc>
        <w:tc>
          <w:tcPr>
            <w:tcW w:w="284" w:type="dxa"/>
            <w:gridSpan w:val="6"/>
            <w:tcBorders>
              <w:top w:val="nil"/>
              <w:left w:val="nil"/>
              <w:bottom w:val="nil"/>
              <w:right w:val="nil"/>
            </w:tcBorders>
          </w:tcPr>
          <w:p w14:paraId="3F767743" w14:textId="77777777" w:rsidR="00C76862" w:rsidRDefault="00C76862" w:rsidP="00870C2D">
            <w:pPr>
              <w:pStyle w:val="TAC"/>
              <w:snapToGrid w:val="0"/>
            </w:pPr>
          </w:p>
        </w:tc>
        <w:tc>
          <w:tcPr>
            <w:tcW w:w="283" w:type="dxa"/>
            <w:gridSpan w:val="6"/>
            <w:tcBorders>
              <w:top w:val="nil"/>
              <w:left w:val="nil"/>
              <w:bottom w:val="nil"/>
              <w:right w:val="nil"/>
            </w:tcBorders>
          </w:tcPr>
          <w:p w14:paraId="3ECA2732" w14:textId="77777777" w:rsidR="00C76862" w:rsidRDefault="00C76862" w:rsidP="00870C2D">
            <w:pPr>
              <w:pStyle w:val="TAC"/>
              <w:snapToGrid w:val="0"/>
            </w:pPr>
          </w:p>
        </w:tc>
        <w:tc>
          <w:tcPr>
            <w:tcW w:w="236" w:type="dxa"/>
            <w:gridSpan w:val="6"/>
            <w:tcBorders>
              <w:top w:val="nil"/>
              <w:left w:val="nil"/>
              <w:bottom w:val="nil"/>
              <w:right w:val="nil"/>
            </w:tcBorders>
          </w:tcPr>
          <w:p w14:paraId="6C4E8B8B"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1C4C404B" w14:textId="77777777" w:rsidR="00C76862" w:rsidRDefault="00C76862" w:rsidP="00870C2D">
            <w:pPr>
              <w:pStyle w:val="TAL"/>
              <w:snapToGrid w:val="0"/>
            </w:pPr>
            <w:r>
              <w:rPr>
                <w:lang w:eastAsia="ja-JP"/>
              </w:rPr>
              <w:t>NR paging subgrouping not supported</w:t>
            </w:r>
          </w:p>
        </w:tc>
      </w:tr>
      <w:tr w:rsidR="00C76862" w14:paraId="4DAB5501" w14:textId="77777777" w:rsidTr="00870C2D">
        <w:trPr>
          <w:cantSplit/>
          <w:jc w:val="center"/>
        </w:trPr>
        <w:tc>
          <w:tcPr>
            <w:tcW w:w="417" w:type="dxa"/>
            <w:gridSpan w:val="5"/>
            <w:tcBorders>
              <w:top w:val="nil"/>
              <w:left w:val="single" w:sz="4" w:space="0" w:color="auto"/>
              <w:bottom w:val="nil"/>
              <w:right w:val="nil"/>
            </w:tcBorders>
          </w:tcPr>
          <w:p w14:paraId="47DD49BC" w14:textId="77777777" w:rsidR="00C76862" w:rsidRDefault="00C76862" w:rsidP="00870C2D">
            <w:pPr>
              <w:pStyle w:val="TAC"/>
              <w:snapToGrid w:val="0"/>
            </w:pPr>
            <w:r>
              <w:t>1</w:t>
            </w:r>
          </w:p>
        </w:tc>
        <w:tc>
          <w:tcPr>
            <w:tcW w:w="284" w:type="dxa"/>
            <w:gridSpan w:val="6"/>
            <w:tcBorders>
              <w:top w:val="nil"/>
              <w:left w:val="nil"/>
              <w:bottom w:val="nil"/>
              <w:right w:val="nil"/>
            </w:tcBorders>
          </w:tcPr>
          <w:p w14:paraId="0F629195" w14:textId="77777777" w:rsidR="00C76862" w:rsidRDefault="00C76862" w:rsidP="00870C2D">
            <w:pPr>
              <w:pStyle w:val="TAC"/>
              <w:snapToGrid w:val="0"/>
            </w:pPr>
          </w:p>
        </w:tc>
        <w:tc>
          <w:tcPr>
            <w:tcW w:w="283" w:type="dxa"/>
            <w:gridSpan w:val="6"/>
            <w:tcBorders>
              <w:top w:val="nil"/>
              <w:left w:val="nil"/>
              <w:bottom w:val="nil"/>
              <w:right w:val="nil"/>
            </w:tcBorders>
          </w:tcPr>
          <w:p w14:paraId="5377C444" w14:textId="77777777" w:rsidR="00C76862" w:rsidRDefault="00C76862" w:rsidP="00870C2D">
            <w:pPr>
              <w:pStyle w:val="TAC"/>
              <w:snapToGrid w:val="0"/>
            </w:pPr>
          </w:p>
        </w:tc>
        <w:tc>
          <w:tcPr>
            <w:tcW w:w="236" w:type="dxa"/>
            <w:gridSpan w:val="6"/>
            <w:tcBorders>
              <w:top w:val="nil"/>
              <w:left w:val="nil"/>
              <w:bottom w:val="nil"/>
              <w:right w:val="nil"/>
            </w:tcBorders>
          </w:tcPr>
          <w:p w14:paraId="34B134F4"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0D493CBA" w14:textId="77777777" w:rsidR="00C76862" w:rsidRDefault="00C76862" w:rsidP="00870C2D">
            <w:pPr>
              <w:pStyle w:val="TAL"/>
              <w:snapToGrid w:val="0"/>
            </w:pPr>
            <w:r>
              <w:rPr>
                <w:lang w:eastAsia="ja-JP"/>
              </w:rPr>
              <w:t>NR paging subgrouping supported</w:t>
            </w:r>
          </w:p>
        </w:tc>
      </w:tr>
      <w:tr w:rsidR="00C76862" w14:paraId="43A69BF2" w14:textId="77777777" w:rsidTr="00870C2D">
        <w:trPr>
          <w:cantSplit/>
          <w:jc w:val="center"/>
        </w:trPr>
        <w:tc>
          <w:tcPr>
            <w:tcW w:w="7129" w:type="dxa"/>
            <w:gridSpan w:val="25"/>
            <w:tcBorders>
              <w:top w:val="nil"/>
              <w:left w:val="single" w:sz="4" w:space="0" w:color="auto"/>
              <w:bottom w:val="nil"/>
              <w:right w:val="single" w:sz="4" w:space="0" w:color="auto"/>
            </w:tcBorders>
          </w:tcPr>
          <w:p w14:paraId="40E8F25C" w14:textId="77777777" w:rsidR="00C76862" w:rsidRDefault="00C76862" w:rsidP="00870C2D">
            <w:pPr>
              <w:pStyle w:val="TAL"/>
              <w:snapToGrid w:val="0"/>
              <w:rPr>
                <w:lang w:eastAsia="ja-JP"/>
              </w:rPr>
            </w:pPr>
          </w:p>
        </w:tc>
      </w:tr>
      <w:tr w:rsidR="00C76862" w14:paraId="0BCA000E" w14:textId="77777777" w:rsidTr="00870C2D">
        <w:trPr>
          <w:cantSplit/>
          <w:jc w:val="center"/>
        </w:trPr>
        <w:tc>
          <w:tcPr>
            <w:tcW w:w="7129" w:type="dxa"/>
            <w:gridSpan w:val="25"/>
            <w:tcBorders>
              <w:top w:val="nil"/>
              <w:left w:val="single" w:sz="4" w:space="0" w:color="auto"/>
              <w:bottom w:val="nil"/>
              <w:right w:val="single" w:sz="4" w:space="0" w:color="auto"/>
            </w:tcBorders>
          </w:tcPr>
          <w:p w14:paraId="69B97BA9" w14:textId="77777777" w:rsidR="00C76862" w:rsidRDefault="00C76862" w:rsidP="00870C2D">
            <w:pPr>
              <w:pStyle w:val="TAL"/>
              <w:snapToGrid w:val="0"/>
              <w:rPr>
                <w:lang w:eastAsia="ja-JP"/>
              </w:rPr>
            </w:pPr>
            <w:r>
              <w:t>N1 NAS signalling connection release (NCR) (octet 6, bit 5)</w:t>
            </w:r>
          </w:p>
        </w:tc>
      </w:tr>
      <w:tr w:rsidR="00C76862" w14:paraId="03287BB9" w14:textId="77777777" w:rsidTr="00870C2D">
        <w:trPr>
          <w:cantSplit/>
          <w:jc w:val="center"/>
        </w:trPr>
        <w:tc>
          <w:tcPr>
            <w:tcW w:w="7129" w:type="dxa"/>
            <w:gridSpan w:val="25"/>
            <w:tcBorders>
              <w:top w:val="nil"/>
              <w:left w:val="single" w:sz="4" w:space="0" w:color="auto"/>
              <w:bottom w:val="nil"/>
              <w:right w:val="single" w:sz="4" w:space="0" w:color="auto"/>
            </w:tcBorders>
          </w:tcPr>
          <w:p w14:paraId="5F70BDA6" w14:textId="77777777" w:rsidR="00C76862" w:rsidRDefault="00C76862" w:rsidP="00870C2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76862" w14:paraId="1D8F6211" w14:textId="77777777" w:rsidTr="00870C2D">
        <w:trPr>
          <w:cantSplit/>
          <w:jc w:val="center"/>
        </w:trPr>
        <w:tc>
          <w:tcPr>
            <w:tcW w:w="7129" w:type="dxa"/>
            <w:gridSpan w:val="25"/>
            <w:tcBorders>
              <w:top w:val="nil"/>
              <w:left w:val="single" w:sz="4" w:space="0" w:color="auto"/>
              <w:bottom w:val="nil"/>
              <w:right w:val="single" w:sz="4" w:space="0" w:color="auto"/>
            </w:tcBorders>
          </w:tcPr>
          <w:p w14:paraId="431F29B2" w14:textId="77777777" w:rsidR="00C76862" w:rsidRDefault="00C76862" w:rsidP="00870C2D">
            <w:pPr>
              <w:pStyle w:val="TAL"/>
              <w:snapToGrid w:val="0"/>
              <w:rPr>
                <w:lang w:eastAsia="ja-JP"/>
              </w:rPr>
            </w:pPr>
            <w:r>
              <w:t>Bit</w:t>
            </w:r>
          </w:p>
        </w:tc>
      </w:tr>
      <w:tr w:rsidR="00C76862" w14:paraId="7A9E00BB" w14:textId="77777777" w:rsidTr="00870C2D">
        <w:trPr>
          <w:cantSplit/>
          <w:jc w:val="center"/>
        </w:trPr>
        <w:tc>
          <w:tcPr>
            <w:tcW w:w="417" w:type="dxa"/>
            <w:gridSpan w:val="5"/>
            <w:tcBorders>
              <w:top w:val="nil"/>
              <w:left w:val="single" w:sz="4" w:space="0" w:color="auto"/>
              <w:bottom w:val="nil"/>
              <w:right w:val="nil"/>
            </w:tcBorders>
          </w:tcPr>
          <w:p w14:paraId="20B1ECD6" w14:textId="77777777" w:rsidR="00C76862" w:rsidRDefault="00C76862" w:rsidP="00870C2D">
            <w:pPr>
              <w:pStyle w:val="TAC"/>
              <w:snapToGrid w:val="0"/>
            </w:pPr>
            <w:r>
              <w:rPr>
                <w:lang w:eastAsia="zh-CN"/>
              </w:rPr>
              <w:t>5</w:t>
            </w:r>
          </w:p>
        </w:tc>
        <w:tc>
          <w:tcPr>
            <w:tcW w:w="284" w:type="dxa"/>
            <w:gridSpan w:val="6"/>
            <w:tcBorders>
              <w:top w:val="nil"/>
              <w:left w:val="nil"/>
              <w:bottom w:val="nil"/>
              <w:right w:val="nil"/>
            </w:tcBorders>
          </w:tcPr>
          <w:p w14:paraId="64D78C3B" w14:textId="77777777" w:rsidR="00C76862" w:rsidRDefault="00C76862" w:rsidP="00870C2D">
            <w:pPr>
              <w:pStyle w:val="TAC"/>
              <w:snapToGrid w:val="0"/>
            </w:pPr>
          </w:p>
        </w:tc>
        <w:tc>
          <w:tcPr>
            <w:tcW w:w="283" w:type="dxa"/>
            <w:gridSpan w:val="6"/>
            <w:tcBorders>
              <w:top w:val="nil"/>
              <w:left w:val="nil"/>
              <w:bottom w:val="nil"/>
              <w:right w:val="nil"/>
            </w:tcBorders>
          </w:tcPr>
          <w:p w14:paraId="3C2BA001" w14:textId="77777777" w:rsidR="00C76862" w:rsidRDefault="00C76862" w:rsidP="00870C2D">
            <w:pPr>
              <w:pStyle w:val="TAC"/>
              <w:snapToGrid w:val="0"/>
            </w:pPr>
          </w:p>
        </w:tc>
        <w:tc>
          <w:tcPr>
            <w:tcW w:w="236" w:type="dxa"/>
            <w:gridSpan w:val="6"/>
            <w:tcBorders>
              <w:top w:val="nil"/>
              <w:left w:val="nil"/>
              <w:bottom w:val="nil"/>
              <w:right w:val="nil"/>
            </w:tcBorders>
          </w:tcPr>
          <w:p w14:paraId="70A627C4"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1508F80" w14:textId="77777777" w:rsidR="00C76862" w:rsidRDefault="00C76862" w:rsidP="00870C2D">
            <w:pPr>
              <w:pStyle w:val="TAL"/>
              <w:snapToGrid w:val="0"/>
              <w:rPr>
                <w:lang w:eastAsia="ja-JP"/>
              </w:rPr>
            </w:pPr>
          </w:p>
        </w:tc>
      </w:tr>
      <w:tr w:rsidR="00C76862" w14:paraId="714ED161" w14:textId="77777777" w:rsidTr="00870C2D">
        <w:trPr>
          <w:cantSplit/>
          <w:jc w:val="center"/>
        </w:trPr>
        <w:tc>
          <w:tcPr>
            <w:tcW w:w="417" w:type="dxa"/>
            <w:gridSpan w:val="5"/>
            <w:tcBorders>
              <w:top w:val="nil"/>
              <w:left w:val="single" w:sz="4" w:space="0" w:color="auto"/>
              <w:bottom w:val="nil"/>
              <w:right w:val="nil"/>
            </w:tcBorders>
          </w:tcPr>
          <w:p w14:paraId="1A8F00F8" w14:textId="77777777" w:rsidR="00C76862" w:rsidRDefault="00C76862" w:rsidP="00870C2D">
            <w:pPr>
              <w:pStyle w:val="TAC"/>
              <w:snapToGrid w:val="0"/>
            </w:pPr>
            <w:r w:rsidRPr="00CC0C94">
              <w:t>0</w:t>
            </w:r>
          </w:p>
        </w:tc>
        <w:tc>
          <w:tcPr>
            <w:tcW w:w="284" w:type="dxa"/>
            <w:gridSpan w:val="6"/>
            <w:tcBorders>
              <w:top w:val="nil"/>
              <w:left w:val="nil"/>
              <w:bottom w:val="nil"/>
              <w:right w:val="nil"/>
            </w:tcBorders>
          </w:tcPr>
          <w:p w14:paraId="7B24E775" w14:textId="77777777" w:rsidR="00C76862" w:rsidRDefault="00C76862" w:rsidP="00870C2D">
            <w:pPr>
              <w:pStyle w:val="TAC"/>
              <w:snapToGrid w:val="0"/>
            </w:pPr>
          </w:p>
        </w:tc>
        <w:tc>
          <w:tcPr>
            <w:tcW w:w="283" w:type="dxa"/>
            <w:gridSpan w:val="6"/>
            <w:tcBorders>
              <w:top w:val="nil"/>
              <w:left w:val="nil"/>
              <w:bottom w:val="nil"/>
              <w:right w:val="nil"/>
            </w:tcBorders>
          </w:tcPr>
          <w:p w14:paraId="51D06AA4" w14:textId="77777777" w:rsidR="00C76862" w:rsidRDefault="00C76862" w:rsidP="00870C2D">
            <w:pPr>
              <w:pStyle w:val="TAC"/>
              <w:snapToGrid w:val="0"/>
            </w:pPr>
          </w:p>
        </w:tc>
        <w:tc>
          <w:tcPr>
            <w:tcW w:w="236" w:type="dxa"/>
            <w:gridSpan w:val="6"/>
            <w:tcBorders>
              <w:top w:val="nil"/>
              <w:left w:val="nil"/>
              <w:bottom w:val="nil"/>
              <w:right w:val="nil"/>
            </w:tcBorders>
          </w:tcPr>
          <w:p w14:paraId="4397E839"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5B4B9F6" w14:textId="77777777" w:rsidR="00C76862" w:rsidRDefault="00C76862" w:rsidP="00870C2D">
            <w:pPr>
              <w:pStyle w:val="TAL"/>
              <w:snapToGrid w:val="0"/>
              <w:rPr>
                <w:lang w:eastAsia="ja-JP"/>
              </w:rPr>
            </w:pPr>
            <w:r>
              <w:t>N1 NAS signalling connection release</w:t>
            </w:r>
            <w:r w:rsidRPr="00CC0C94">
              <w:t xml:space="preserve"> not supported</w:t>
            </w:r>
          </w:p>
        </w:tc>
      </w:tr>
      <w:tr w:rsidR="00C76862" w14:paraId="3443C254" w14:textId="77777777" w:rsidTr="00870C2D">
        <w:trPr>
          <w:cantSplit/>
          <w:jc w:val="center"/>
        </w:trPr>
        <w:tc>
          <w:tcPr>
            <w:tcW w:w="417" w:type="dxa"/>
            <w:gridSpan w:val="5"/>
            <w:tcBorders>
              <w:top w:val="nil"/>
              <w:left w:val="single" w:sz="4" w:space="0" w:color="auto"/>
              <w:bottom w:val="nil"/>
              <w:right w:val="nil"/>
            </w:tcBorders>
          </w:tcPr>
          <w:p w14:paraId="77C36D39" w14:textId="77777777" w:rsidR="00C76862" w:rsidRDefault="00C76862" w:rsidP="00870C2D">
            <w:pPr>
              <w:pStyle w:val="TAC"/>
              <w:snapToGrid w:val="0"/>
            </w:pPr>
            <w:r>
              <w:t>1</w:t>
            </w:r>
          </w:p>
        </w:tc>
        <w:tc>
          <w:tcPr>
            <w:tcW w:w="284" w:type="dxa"/>
            <w:gridSpan w:val="6"/>
            <w:tcBorders>
              <w:top w:val="nil"/>
              <w:left w:val="nil"/>
              <w:bottom w:val="nil"/>
              <w:right w:val="nil"/>
            </w:tcBorders>
          </w:tcPr>
          <w:p w14:paraId="1F420EA2" w14:textId="77777777" w:rsidR="00C76862" w:rsidRDefault="00C76862" w:rsidP="00870C2D">
            <w:pPr>
              <w:pStyle w:val="TAC"/>
              <w:snapToGrid w:val="0"/>
            </w:pPr>
          </w:p>
        </w:tc>
        <w:tc>
          <w:tcPr>
            <w:tcW w:w="283" w:type="dxa"/>
            <w:gridSpan w:val="6"/>
            <w:tcBorders>
              <w:top w:val="nil"/>
              <w:left w:val="nil"/>
              <w:bottom w:val="nil"/>
              <w:right w:val="nil"/>
            </w:tcBorders>
          </w:tcPr>
          <w:p w14:paraId="4438181F" w14:textId="77777777" w:rsidR="00C76862" w:rsidRDefault="00C76862" w:rsidP="00870C2D">
            <w:pPr>
              <w:pStyle w:val="TAC"/>
              <w:snapToGrid w:val="0"/>
            </w:pPr>
          </w:p>
        </w:tc>
        <w:tc>
          <w:tcPr>
            <w:tcW w:w="236" w:type="dxa"/>
            <w:gridSpan w:val="6"/>
            <w:tcBorders>
              <w:top w:val="nil"/>
              <w:left w:val="nil"/>
              <w:bottom w:val="nil"/>
              <w:right w:val="nil"/>
            </w:tcBorders>
          </w:tcPr>
          <w:p w14:paraId="37022ABD"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92E6774" w14:textId="77777777" w:rsidR="00C76862" w:rsidRDefault="00C76862" w:rsidP="00870C2D">
            <w:pPr>
              <w:pStyle w:val="TAL"/>
              <w:snapToGrid w:val="0"/>
              <w:rPr>
                <w:lang w:eastAsia="ja-JP"/>
              </w:rPr>
            </w:pPr>
            <w:r>
              <w:t>N1 NAS signalling connection release</w:t>
            </w:r>
            <w:r w:rsidRPr="00CC0C94">
              <w:t xml:space="preserve"> supported</w:t>
            </w:r>
          </w:p>
        </w:tc>
      </w:tr>
      <w:tr w:rsidR="00C76862" w14:paraId="07E3F10B" w14:textId="77777777" w:rsidTr="00870C2D">
        <w:trPr>
          <w:cantSplit/>
          <w:jc w:val="center"/>
        </w:trPr>
        <w:tc>
          <w:tcPr>
            <w:tcW w:w="7129" w:type="dxa"/>
            <w:gridSpan w:val="25"/>
            <w:tcBorders>
              <w:top w:val="nil"/>
              <w:left w:val="single" w:sz="4" w:space="0" w:color="auto"/>
              <w:bottom w:val="nil"/>
              <w:right w:val="single" w:sz="4" w:space="0" w:color="auto"/>
            </w:tcBorders>
          </w:tcPr>
          <w:p w14:paraId="2682EDA7" w14:textId="77777777" w:rsidR="00C76862" w:rsidRDefault="00C76862" w:rsidP="00870C2D">
            <w:pPr>
              <w:pStyle w:val="TAL"/>
              <w:snapToGrid w:val="0"/>
              <w:rPr>
                <w:lang w:eastAsia="ja-JP"/>
              </w:rPr>
            </w:pPr>
          </w:p>
        </w:tc>
      </w:tr>
      <w:tr w:rsidR="00C76862" w14:paraId="5BF1B04C" w14:textId="77777777" w:rsidTr="00870C2D">
        <w:trPr>
          <w:cantSplit/>
          <w:jc w:val="center"/>
        </w:trPr>
        <w:tc>
          <w:tcPr>
            <w:tcW w:w="7129" w:type="dxa"/>
            <w:gridSpan w:val="25"/>
            <w:tcBorders>
              <w:top w:val="nil"/>
              <w:left w:val="single" w:sz="4" w:space="0" w:color="auto"/>
              <w:bottom w:val="nil"/>
              <w:right w:val="single" w:sz="4" w:space="0" w:color="auto"/>
            </w:tcBorders>
          </w:tcPr>
          <w:p w14:paraId="4EA2F083" w14:textId="77777777" w:rsidR="00C76862" w:rsidRDefault="00C76862" w:rsidP="00870C2D">
            <w:pPr>
              <w:pStyle w:val="TAL"/>
              <w:snapToGrid w:val="0"/>
              <w:rPr>
                <w:lang w:eastAsia="ja-JP"/>
              </w:rPr>
            </w:pPr>
            <w:r>
              <w:t>Paging indication for voice services (PIV) (octet 6, bit 6)</w:t>
            </w:r>
          </w:p>
        </w:tc>
      </w:tr>
      <w:tr w:rsidR="00C76862" w14:paraId="7F173F21" w14:textId="77777777" w:rsidTr="00870C2D">
        <w:trPr>
          <w:cantSplit/>
          <w:jc w:val="center"/>
        </w:trPr>
        <w:tc>
          <w:tcPr>
            <w:tcW w:w="7129" w:type="dxa"/>
            <w:gridSpan w:val="25"/>
            <w:tcBorders>
              <w:top w:val="nil"/>
              <w:left w:val="single" w:sz="4" w:space="0" w:color="auto"/>
              <w:bottom w:val="nil"/>
              <w:right w:val="single" w:sz="4" w:space="0" w:color="auto"/>
            </w:tcBorders>
          </w:tcPr>
          <w:p w14:paraId="6205443A" w14:textId="77777777" w:rsidR="00C76862" w:rsidRDefault="00C76862" w:rsidP="00870C2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76862" w14:paraId="10313491" w14:textId="77777777" w:rsidTr="00870C2D">
        <w:trPr>
          <w:cantSplit/>
          <w:jc w:val="center"/>
        </w:trPr>
        <w:tc>
          <w:tcPr>
            <w:tcW w:w="7129" w:type="dxa"/>
            <w:gridSpan w:val="25"/>
            <w:tcBorders>
              <w:top w:val="nil"/>
              <w:left w:val="single" w:sz="4" w:space="0" w:color="auto"/>
              <w:bottom w:val="nil"/>
              <w:right w:val="single" w:sz="4" w:space="0" w:color="auto"/>
            </w:tcBorders>
          </w:tcPr>
          <w:p w14:paraId="39DDE1EE" w14:textId="77777777" w:rsidR="00C76862" w:rsidRDefault="00C76862" w:rsidP="00870C2D">
            <w:pPr>
              <w:pStyle w:val="TAL"/>
              <w:snapToGrid w:val="0"/>
              <w:rPr>
                <w:lang w:eastAsia="ja-JP"/>
              </w:rPr>
            </w:pPr>
            <w:r>
              <w:t>Bit</w:t>
            </w:r>
          </w:p>
        </w:tc>
      </w:tr>
      <w:tr w:rsidR="00C76862" w14:paraId="52EA5E82" w14:textId="77777777" w:rsidTr="00870C2D">
        <w:trPr>
          <w:cantSplit/>
          <w:jc w:val="center"/>
        </w:trPr>
        <w:tc>
          <w:tcPr>
            <w:tcW w:w="417" w:type="dxa"/>
            <w:gridSpan w:val="5"/>
            <w:tcBorders>
              <w:top w:val="nil"/>
              <w:left w:val="single" w:sz="4" w:space="0" w:color="auto"/>
              <w:bottom w:val="nil"/>
              <w:right w:val="nil"/>
            </w:tcBorders>
          </w:tcPr>
          <w:p w14:paraId="4ABA4EA1" w14:textId="77777777" w:rsidR="00C76862" w:rsidRDefault="00C76862" w:rsidP="00870C2D">
            <w:pPr>
              <w:pStyle w:val="TAC"/>
              <w:snapToGrid w:val="0"/>
            </w:pPr>
            <w:r>
              <w:rPr>
                <w:lang w:eastAsia="zh-CN"/>
              </w:rPr>
              <w:t>6</w:t>
            </w:r>
          </w:p>
        </w:tc>
        <w:tc>
          <w:tcPr>
            <w:tcW w:w="284" w:type="dxa"/>
            <w:gridSpan w:val="6"/>
            <w:tcBorders>
              <w:top w:val="nil"/>
              <w:left w:val="nil"/>
              <w:bottom w:val="nil"/>
              <w:right w:val="nil"/>
            </w:tcBorders>
          </w:tcPr>
          <w:p w14:paraId="686759EA" w14:textId="77777777" w:rsidR="00C76862" w:rsidRDefault="00C76862" w:rsidP="00870C2D">
            <w:pPr>
              <w:pStyle w:val="TAC"/>
              <w:snapToGrid w:val="0"/>
            </w:pPr>
          </w:p>
        </w:tc>
        <w:tc>
          <w:tcPr>
            <w:tcW w:w="283" w:type="dxa"/>
            <w:gridSpan w:val="6"/>
            <w:tcBorders>
              <w:top w:val="nil"/>
              <w:left w:val="nil"/>
              <w:bottom w:val="nil"/>
              <w:right w:val="nil"/>
            </w:tcBorders>
          </w:tcPr>
          <w:p w14:paraId="5FF167A2" w14:textId="77777777" w:rsidR="00C76862" w:rsidRDefault="00C76862" w:rsidP="00870C2D">
            <w:pPr>
              <w:pStyle w:val="TAC"/>
              <w:snapToGrid w:val="0"/>
            </w:pPr>
          </w:p>
        </w:tc>
        <w:tc>
          <w:tcPr>
            <w:tcW w:w="236" w:type="dxa"/>
            <w:gridSpan w:val="6"/>
            <w:tcBorders>
              <w:top w:val="nil"/>
              <w:left w:val="nil"/>
              <w:bottom w:val="nil"/>
              <w:right w:val="nil"/>
            </w:tcBorders>
          </w:tcPr>
          <w:p w14:paraId="4B2194D5"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2578731" w14:textId="77777777" w:rsidR="00C76862" w:rsidRDefault="00C76862" w:rsidP="00870C2D">
            <w:pPr>
              <w:pStyle w:val="TAL"/>
              <w:snapToGrid w:val="0"/>
              <w:rPr>
                <w:lang w:eastAsia="ja-JP"/>
              </w:rPr>
            </w:pPr>
          </w:p>
        </w:tc>
      </w:tr>
      <w:tr w:rsidR="00C76862" w14:paraId="17D259F3" w14:textId="77777777" w:rsidTr="00870C2D">
        <w:trPr>
          <w:cantSplit/>
          <w:jc w:val="center"/>
        </w:trPr>
        <w:tc>
          <w:tcPr>
            <w:tcW w:w="417" w:type="dxa"/>
            <w:gridSpan w:val="5"/>
            <w:tcBorders>
              <w:top w:val="nil"/>
              <w:left w:val="single" w:sz="4" w:space="0" w:color="auto"/>
              <w:bottom w:val="nil"/>
              <w:right w:val="nil"/>
            </w:tcBorders>
          </w:tcPr>
          <w:p w14:paraId="043876CC" w14:textId="77777777" w:rsidR="00C76862" w:rsidRDefault="00C76862" w:rsidP="00870C2D">
            <w:pPr>
              <w:pStyle w:val="TAC"/>
              <w:snapToGrid w:val="0"/>
            </w:pPr>
            <w:r w:rsidRPr="00CC0C94">
              <w:t>0</w:t>
            </w:r>
          </w:p>
        </w:tc>
        <w:tc>
          <w:tcPr>
            <w:tcW w:w="284" w:type="dxa"/>
            <w:gridSpan w:val="6"/>
            <w:tcBorders>
              <w:top w:val="nil"/>
              <w:left w:val="nil"/>
              <w:bottom w:val="nil"/>
              <w:right w:val="nil"/>
            </w:tcBorders>
          </w:tcPr>
          <w:p w14:paraId="05323439" w14:textId="77777777" w:rsidR="00C76862" w:rsidRDefault="00C76862" w:rsidP="00870C2D">
            <w:pPr>
              <w:pStyle w:val="TAC"/>
              <w:snapToGrid w:val="0"/>
            </w:pPr>
          </w:p>
        </w:tc>
        <w:tc>
          <w:tcPr>
            <w:tcW w:w="283" w:type="dxa"/>
            <w:gridSpan w:val="6"/>
            <w:tcBorders>
              <w:top w:val="nil"/>
              <w:left w:val="nil"/>
              <w:bottom w:val="nil"/>
              <w:right w:val="nil"/>
            </w:tcBorders>
          </w:tcPr>
          <w:p w14:paraId="720A2673" w14:textId="77777777" w:rsidR="00C76862" w:rsidRDefault="00C76862" w:rsidP="00870C2D">
            <w:pPr>
              <w:pStyle w:val="TAC"/>
              <w:snapToGrid w:val="0"/>
            </w:pPr>
          </w:p>
        </w:tc>
        <w:tc>
          <w:tcPr>
            <w:tcW w:w="236" w:type="dxa"/>
            <w:gridSpan w:val="6"/>
            <w:tcBorders>
              <w:top w:val="nil"/>
              <w:left w:val="nil"/>
              <w:bottom w:val="nil"/>
              <w:right w:val="nil"/>
            </w:tcBorders>
          </w:tcPr>
          <w:p w14:paraId="0A720F61"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54C4AA9E" w14:textId="77777777" w:rsidR="00C76862" w:rsidRDefault="00C76862" w:rsidP="00870C2D">
            <w:pPr>
              <w:pStyle w:val="TAL"/>
              <w:snapToGrid w:val="0"/>
              <w:rPr>
                <w:lang w:eastAsia="ja-JP"/>
              </w:rPr>
            </w:pPr>
            <w:r>
              <w:t xml:space="preserve">paging </w:t>
            </w:r>
            <w:r w:rsidRPr="002A097A">
              <w:t>indication</w:t>
            </w:r>
            <w:r>
              <w:t xml:space="preserve"> for voice services </w:t>
            </w:r>
            <w:r w:rsidRPr="00CC0C94">
              <w:t>not supported</w:t>
            </w:r>
          </w:p>
        </w:tc>
      </w:tr>
      <w:tr w:rsidR="00C76862" w14:paraId="3AA221B9" w14:textId="77777777" w:rsidTr="00870C2D">
        <w:trPr>
          <w:cantSplit/>
          <w:jc w:val="center"/>
        </w:trPr>
        <w:tc>
          <w:tcPr>
            <w:tcW w:w="417" w:type="dxa"/>
            <w:gridSpan w:val="5"/>
            <w:tcBorders>
              <w:top w:val="nil"/>
              <w:left w:val="single" w:sz="4" w:space="0" w:color="auto"/>
              <w:bottom w:val="nil"/>
              <w:right w:val="nil"/>
            </w:tcBorders>
          </w:tcPr>
          <w:p w14:paraId="7BD17DFD" w14:textId="77777777" w:rsidR="00C76862" w:rsidRDefault="00C76862" w:rsidP="00870C2D">
            <w:pPr>
              <w:pStyle w:val="TAC"/>
              <w:snapToGrid w:val="0"/>
            </w:pPr>
            <w:r>
              <w:t>1</w:t>
            </w:r>
          </w:p>
        </w:tc>
        <w:tc>
          <w:tcPr>
            <w:tcW w:w="284" w:type="dxa"/>
            <w:gridSpan w:val="6"/>
            <w:tcBorders>
              <w:top w:val="nil"/>
              <w:left w:val="nil"/>
              <w:bottom w:val="nil"/>
              <w:right w:val="nil"/>
            </w:tcBorders>
          </w:tcPr>
          <w:p w14:paraId="2EDB5463" w14:textId="77777777" w:rsidR="00C76862" w:rsidRDefault="00C76862" w:rsidP="00870C2D">
            <w:pPr>
              <w:pStyle w:val="TAC"/>
              <w:snapToGrid w:val="0"/>
            </w:pPr>
          </w:p>
        </w:tc>
        <w:tc>
          <w:tcPr>
            <w:tcW w:w="283" w:type="dxa"/>
            <w:gridSpan w:val="6"/>
            <w:tcBorders>
              <w:top w:val="nil"/>
              <w:left w:val="nil"/>
              <w:bottom w:val="nil"/>
              <w:right w:val="nil"/>
            </w:tcBorders>
          </w:tcPr>
          <w:p w14:paraId="2F412F03" w14:textId="77777777" w:rsidR="00C76862" w:rsidRDefault="00C76862" w:rsidP="00870C2D">
            <w:pPr>
              <w:pStyle w:val="TAC"/>
              <w:snapToGrid w:val="0"/>
            </w:pPr>
          </w:p>
        </w:tc>
        <w:tc>
          <w:tcPr>
            <w:tcW w:w="236" w:type="dxa"/>
            <w:gridSpan w:val="6"/>
            <w:tcBorders>
              <w:top w:val="nil"/>
              <w:left w:val="nil"/>
              <w:bottom w:val="nil"/>
              <w:right w:val="nil"/>
            </w:tcBorders>
          </w:tcPr>
          <w:p w14:paraId="72B53FC8"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E5CD69D" w14:textId="77777777" w:rsidR="00C76862" w:rsidRDefault="00C76862" w:rsidP="00870C2D">
            <w:pPr>
              <w:pStyle w:val="TAL"/>
              <w:snapToGrid w:val="0"/>
              <w:rPr>
                <w:lang w:eastAsia="ja-JP"/>
              </w:rPr>
            </w:pPr>
            <w:r>
              <w:t xml:space="preserve">paging </w:t>
            </w:r>
            <w:r w:rsidRPr="002A097A">
              <w:t>indication</w:t>
            </w:r>
            <w:r>
              <w:t xml:space="preserve"> for voice services</w:t>
            </w:r>
            <w:r w:rsidRPr="00CC0C94">
              <w:t xml:space="preserve"> supported</w:t>
            </w:r>
          </w:p>
        </w:tc>
      </w:tr>
      <w:tr w:rsidR="00C76862" w14:paraId="577DE298" w14:textId="77777777" w:rsidTr="00870C2D">
        <w:trPr>
          <w:cantSplit/>
          <w:jc w:val="center"/>
        </w:trPr>
        <w:tc>
          <w:tcPr>
            <w:tcW w:w="7129" w:type="dxa"/>
            <w:gridSpan w:val="25"/>
            <w:tcBorders>
              <w:top w:val="nil"/>
              <w:left w:val="single" w:sz="4" w:space="0" w:color="auto"/>
              <w:bottom w:val="nil"/>
              <w:right w:val="single" w:sz="4" w:space="0" w:color="auto"/>
            </w:tcBorders>
          </w:tcPr>
          <w:p w14:paraId="78F48421" w14:textId="77777777" w:rsidR="00C76862" w:rsidRDefault="00C76862" w:rsidP="00870C2D">
            <w:pPr>
              <w:pStyle w:val="TAL"/>
              <w:snapToGrid w:val="0"/>
              <w:rPr>
                <w:lang w:eastAsia="ja-JP"/>
              </w:rPr>
            </w:pPr>
          </w:p>
        </w:tc>
      </w:tr>
      <w:tr w:rsidR="00C76862" w14:paraId="00FE7B78" w14:textId="77777777" w:rsidTr="00870C2D">
        <w:trPr>
          <w:cantSplit/>
          <w:jc w:val="center"/>
        </w:trPr>
        <w:tc>
          <w:tcPr>
            <w:tcW w:w="7129" w:type="dxa"/>
            <w:gridSpan w:val="25"/>
            <w:tcBorders>
              <w:top w:val="nil"/>
              <w:left w:val="single" w:sz="4" w:space="0" w:color="auto"/>
              <w:bottom w:val="nil"/>
              <w:right w:val="single" w:sz="4" w:space="0" w:color="auto"/>
            </w:tcBorders>
          </w:tcPr>
          <w:p w14:paraId="136ABDC2" w14:textId="77777777" w:rsidR="00C76862" w:rsidRDefault="00C76862" w:rsidP="00870C2D">
            <w:pPr>
              <w:pStyle w:val="TAL"/>
              <w:snapToGrid w:val="0"/>
              <w:rPr>
                <w:lang w:eastAsia="ja-JP"/>
              </w:rPr>
            </w:pPr>
            <w:r>
              <w:t>Reject paging request (RPR) (octet 6, bit 7)</w:t>
            </w:r>
          </w:p>
        </w:tc>
      </w:tr>
      <w:tr w:rsidR="00C76862" w14:paraId="717EE231" w14:textId="77777777" w:rsidTr="00870C2D">
        <w:trPr>
          <w:cantSplit/>
          <w:jc w:val="center"/>
        </w:trPr>
        <w:tc>
          <w:tcPr>
            <w:tcW w:w="7129" w:type="dxa"/>
            <w:gridSpan w:val="25"/>
            <w:tcBorders>
              <w:top w:val="nil"/>
              <w:left w:val="single" w:sz="4" w:space="0" w:color="auto"/>
              <w:bottom w:val="nil"/>
              <w:right w:val="single" w:sz="4" w:space="0" w:color="auto"/>
            </w:tcBorders>
          </w:tcPr>
          <w:p w14:paraId="3DD362B7" w14:textId="77777777" w:rsidR="00C76862" w:rsidRDefault="00C76862" w:rsidP="00870C2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C76862" w14:paraId="5BD55ABC" w14:textId="77777777" w:rsidTr="00870C2D">
        <w:trPr>
          <w:cantSplit/>
          <w:jc w:val="center"/>
        </w:trPr>
        <w:tc>
          <w:tcPr>
            <w:tcW w:w="7129" w:type="dxa"/>
            <w:gridSpan w:val="25"/>
            <w:tcBorders>
              <w:top w:val="nil"/>
              <w:left w:val="single" w:sz="4" w:space="0" w:color="auto"/>
              <w:bottom w:val="nil"/>
              <w:right w:val="single" w:sz="4" w:space="0" w:color="auto"/>
            </w:tcBorders>
          </w:tcPr>
          <w:p w14:paraId="2BB863B1" w14:textId="77777777" w:rsidR="00C76862" w:rsidRDefault="00C76862" w:rsidP="00870C2D">
            <w:pPr>
              <w:pStyle w:val="TAL"/>
              <w:snapToGrid w:val="0"/>
              <w:rPr>
                <w:lang w:eastAsia="ja-JP"/>
              </w:rPr>
            </w:pPr>
            <w:r>
              <w:t>Bit</w:t>
            </w:r>
          </w:p>
        </w:tc>
      </w:tr>
      <w:tr w:rsidR="00C76862" w14:paraId="0410B20D" w14:textId="77777777" w:rsidTr="00870C2D">
        <w:trPr>
          <w:cantSplit/>
          <w:jc w:val="center"/>
        </w:trPr>
        <w:tc>
          <w:tcPr>
            <w:tcW w:w="417" w:type="dxa"/>
            <w:gridSpan w:val="5"/>
            <w:tcBorders>
              <w:top w:val="nil"/>
              <w:left w:val="single" w:sz="4" w:space="0" w:color="auto"/>
              <w:bottom w:val="nil"/>
              <w:right w:val="nil"/>
            </w:tcBorders>
          </w:tcPr>
          <w:p w14:paraId="2306CB8B" w14:textId="77777777" w:rsidR="00C76862" w:rsidRDefault="00C76862" w:rsidP="00870C2D">
            <w:pPr>
              <w:pStyle w:val="TAC"/>
              <w:snapToGrid w:val="0"/>
            </w:pPr>
            <w:r>
              <w:rPr>
                <w:lang w:eastAsia="zh-CN"/>
              </w:rPr>
              <w:t>7</w:t>
            </w:r>
          </w:p>
        </w:tc>
        <w:tc>
          <w:tcPr>
            <w:tcW w:w="284" w:type="dxa"/>
            <w:gridSpan w:val="6"/>
            <w:tcBorders>
              <w:top w:val="nil"/>
              <w:left w:val="nil"/>
              <w:bottom w:val="nil"/>
              <w:right w:val="nil"/>
            </w:tcBorders>
          </w:tcPr>
          <w:p w14:paraId="56BB66E4" w14:textId="77777777" w:rsidR="00C76862" w:rsidRDefault="00C76862" w:rsidP="00870C2D">
            <w:pPr>
              <w:pStyle w:val="TAC"/>
              <w:snapToGrid w:val="0"/>
            </w:pPr>
          </w:p>
        </w:tc>
        <w:tc>
          <w:tcPr>
            <w:tcW w:w="283" w:type="dxa"/>
            <w:gridSpan w:val="6"/>
            <w:tcBorders>
              <w:top w:val="nil"/>
              <w:left w:val="nil"/>
              <w:bottom w:val="nil"/>
              <w:right w:val="nil"/>
            </w:tcBorders>
          </w:tcPr>
          <w:p w14:paraId="6E671909" w14:textId="77777777" w:rsidR="00C76862" w:rsidRDefault="00C76862" w:rsidP="00870C2D">
            <w:pPr>
              <w:pStyle w:val="TAC"/>
              <w:snapToGrid w:val="0"/>
            </w:pPr>
          </w:p>
        </w:tc>
        <w:tc>
          <w:tcPr>
            <w:tcW w:w="236" w:type="dxa"/>
            <w:gridSpan w:val="6"/>
            <w:tcBorders>
              <w:top w:val="nil"/>
              <w:left w:val="nil"/>
              <w:bottom w:val="nil"/>
              <w:right w:val="nil"/>
            </w:tcBorders>
          </w:tcPr>
          <w:p w14:paraId="043850CE"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7F809CEA" w14:textId="77777777" w:rsidR="00C76862" w:rsidRDefault="00C76862" w:rsidP="00870C2D">
            <w:pPr>
              <w:pStyle w:val="TAL"/>
              <w:snapToGrid w:val="0"/>
              <w:rPr>
                <w:lang w:eastAsia="ja-JP"/>
              </w:rPr>
            </w:pPr>
          </w:p>
        </w:tc>
      </w:tr>
      <w:tr w:rsidR="00C76862" w14:paraId="5C415B14" w14:textId="77777777" w:rsidTr="00870C2D">
        <w:trPr>
          <w:cantSplit/>
          <w:jc w:val="center"/>
        </w:trPr>
        <w:tc>
          <w:tcPr>
            <w:tcW w:w="417" w:type="dxa"/>
            <w:gridSpan w:val="5"/>
            <w:tcBorders>
              <w:top w:val="nil"/>
              <w:left w:val="single" w:sz="4" w:space="0" w:color="auto"/>
              <w:bottom w:val="nil"/>
              <w:right w:val="nil"/>
            </w:tcBorders>
          </w:tcPr>
          <w:p w14:paraId="0F8B45B6" w14:textId="77777777" w:rsidR="00C76862" w:rsidRDefault="00C76862" w:rsidP="00870C2D">
            <w:pPr>
              <w:pStyle w:val="TAC"/>
              <w:snapToGrid w:val="0"/>
            </w:pPr>
            <w:r w:rsidRPr="00CC0C94">
              <w:t>0</w:t>
            </w:r>
          </w:p>
        </w:tc>
        <w:tc>
          <w:tcPr>
            <w:tcW w:w="284" w:type="dxa"/>
            <w:gridSpan w:val="6"/>
            <w:tcBorders>
              <w:top w:val="nil"/>
              <w:left w:val="nil"/>
              <w:bottom w:val="nil"/>
              <w:right w:val="nil"/>
            </w:tcBorders>
          </w:tcPr>
          <w:p w14:paraId="6CFE184D" w14:textId="77777777" w:rsidR="00C76862" w:rsidRDefault="00C76862" w:rsidP="00870C2D">
            <w:pPr>
              <w:pStyle w:val="TAC"/>
              <w:snapToGrid w:val="0"/>
            </w:pPr>
          </w:p>
        </w:tc>
        <w:tc>
          <w:tcPr>
            <w:tcW w:w="283" w:type="dxa"/>
            <w:gridSpan w:val="6"/>
            <w:tcBorders>
              <w:top w:val="nil"/>
              <w:left w:val="nil"/>
              <w:bottom w:val="nil"/>
              <w:right w:val="nil"/>
            </w:tcBorders>
          </w:tcPr>
          <w:p w14:paraId="6AF74339" w14:textId="77777777" w:rsidR="00C76862" w:rsidRDefault="00C76862" w:rsidP="00870C2D">
            <w:pPr>
              <w:pStyle w:val="TAC"/>
              <w:snapToGrid w:val="0"/>
            </w:pPr>
          </w:p>
        </w:tc>
        <w:tc>
          <w:tcPr>
            <w:tcW w:w="236" w:type="dxa"/>
            <w:gridSpan w:val="6"/>
            <w:tcBorders>
              <w:top w:val="nil"/>
              <w:left w:val="nil"/>
              <w:bottom w:val="nil"/>
              <w:right w:val="nil"/>
            </w:tcBorders>
          </w:tcPr>
          <w:p w14:paraId="2ADAC849"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642659F" w14:textId="77777777" w:rsidR="00C76862" w:rsidRDefault="00C76862" w:rsidP="00870C2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C76862" w14:paraId="10451E07" w14:textId="77777777" w:rsidTr="00870C2D">
        <w:trPr>
          <w:cantSplit/>
          <w:jc w:val="center"/>
        </w:trPr>
        <w:tc>
          <w:tcPr>
            <w:tcW w:w="417" w:type="dxa"/>
            <w:gridSpan w:val="5"/>
            <w:tcBorders>
              <w:top w:val="nil"/>
              <w:left w:val="single" w:sz="4" w:space="0" w:color="auto"/>
              <w:bottom w:val="nil"/>
              <w:right w:val="nil"/>
            </w:tcBorders>
          </w:tcPr>
          <w:p w14:paraId="524FF1B2" w14:textId="77777777" w:rsidR="00C76862" w:rsidRDefault="00C76862" w:rsidP="00870C2D">
            <w:pPr>
              <w:pStyle w:val="TAC"/>
              <w:snapToGrid w:val="0"/>
            </w:pPr>
            <w:r>
              <w:t>1</w:t>
            </w:r>
          </w:p>
        </w:tc>
        <w:tc>
          <w:tcPr>
            <w:tcW w:w="284" w:type="dxa"/>
            <w:gridSpan w:val="6"/>
            <w:tcBorders>
              <w:top w:val="nil"/>
              <w:left w:val="nil"/>
              <w:bottom w:val="nil"/>
              <w:right w:val="nil"/>
            </w:tcBorders>
          </w:tcPr>
          <w:p w14:paraId="5FF814ED" w14:textId="77777777" w:rsidR="00C76862" w:rsidRDefault="00C76862" w:rsidP="00870C2D">
            <w:pPr>
              <w:pStyle w:val="TAC"/>
              <w:snapToGrid w:val="0"/>
            </w:pPr>
          </w:p>
        </w:tc>
        <w:tc>
          <w:tcPr>
            <w:tcW w:w="283" w:type="dxa"/>
            <w:gridSpan w:val="6"/>
            <w:tcBorders>
              <w:top w:val="nil"/>
              <w:left w:val="nil"/>
              <w:bottom w:val="nil"/>
              <w:right w:val="nil"/>
            </w:tcBorders>
          </w:tcPr>
          <w:p w14:paraId="4B47AB14" w14:textId="77777777" w:rsidR="00C76862" w:rsidRDefault="00C76862" w:rsidP="00870C2D">
            <w:pPr>
              <w:pStyle w:val="TAC"/>
              <w:snapToGrid w:val="0"/>
            </w:pPr>
          </w:p>
        </w:tc>
        <w:tc>
          <w:tcPr>
            <w:tcW w:w="236" w:type="dxa"/>
            <w:gridSpan w:val="6"/>
            <w:tcBorders>
              <w:top w:val="nil"/>
              <w:left w:val="nil"/>
              <w:bottom w:val="nil"/>
              <w:right w:val="nil"/>
            </w:tcBorders>
          </w:tcPr>
          <w:p w14:paraId="177AF616"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33F58F8" w14:textId="77777777" w:rsidR="00C76862" w:rsidRDefault="00C76862" w:rsidP="00870C2D">
            <w:pPr>
              <w:pStyle w:val="TAL"/>
              <w:snapToGrid w:val="0"/>
              <w:rPr>
                <w:lang w:eastAsia="ja-JP"/>
              </w:rPr>
            </w:pPr>
            <w:r>
              <w:t>reject paging request</w:t>
            </w:r>
            <w:r>
              <w:rPr>
                <w:rFonts w:cs="Arial"/>
                <w:szCs w:val="18"/>
              </w:rPr>
              <w:t xml:space="preserve"> </w:t>
            </w:r>
            <w:r w:rsidRPr="00CC0C94">
              <w:rPr>
                <w:rFonts w:cs="Arial"/>
                <w:szCs w:val="18"/>
              </w:rPr>
              <w:t>supported</w:t>
            </w:r>
          </w:p>
        </w:tc>
      </w:tr>
      <w:tr w:rsidR="00C76862" w14:paraId="2B7502C8" w14:textId="77777777" w:rsidTr="00870C2D">
        <w:trPr>
          <w:cantSplit/>
          <w:jc w:val="center"/>
        </w:trPr>
        <w:tc>
          <w:tcPr>
            <w:tcW w:w="7129" w:type="dxa"/>
            <w:gridSpan w:val="25"/>
            <w:tcBorders>
              <w:top w:val="nil"/>
              <w:left w:val="single" w:sz="4" w:space="0" w:color="auto"/>
              <w:bottom w:val="nil"/>
              <w:right w:val="single" w:sz="4" w:space="0" w:color="auto"/>
            </w:tcBorders>
          </w:tcPr>
          <w:p w14:paraId="469DB6A7" w14:textId="77777777" w:rsidR="00C76862" w:rsidRDefault="00C76862" w:rsidP="00870C2D">
            <w:pPr>
              <w:pStyle w:val="TAL"/>
              <w:snapToGrid w:val="0"/>
              <w:rPr>
                <w:lang w:eastAsia="ja-JP"/>
              </w:rPr>
            </w:pPr>
          </w:p>
        </w:tc>
      </w:tr>
      <w:tr w:rsidR="00C76862" w14:paraId="4F41EEB6" w14:textId="77777777" w:rsidTr="00870C2D">
        <w:trPr>
          <w:cantSplit/>
          <w:jc w:val="center"/>
        </w:trPr>
        <w:tc>
          <w:tcPr>
            <w:tcW w:w="7129" w:type="dxa"/>
            <w:gridSpan w:val="25"/>
            <w:tcBorders>
              <w:top w:val="nil"/>
              <w:left w:val="single" w:sz="4" w:space="0" w:color="auto"/>
              <w:bottom w:val="nil"/>
              <w:right w:val="single" w:sz="4" w:space="0" w:color="auto"/>
            </w:tcBorders>
          </w:tcPr>
          <w:p w14:paraId="42F86B87" w14:textId="77777777" w:rsidR="00C76862" w:rsidRDefault="00C76862" w:rsidP="00870C2D">
            <w:pPr>
              <w:pStyle w:val="TAL"/>
              <w:snapToGrid w:val="0"/>
              <w:rPr>
                <w:lang w:eastAsia="ja-JP"/>
              </w:rPr>
            </w:pPr>
            <w:r>
              <w:t>Paging restriction (PR) (octet 6, bit 8)</w:t>
            </w:r>
          </w:p>
        </w:tc>
      </w:tr>
      <w:tr w:rsidR="00C76862" w14:paraId="684E58DC" w14:textId="77777777" w:rsidTr="00870C2D">
        <w:trPr>
          <w:cantSplit/>
          <w:jc w:val="center"/>
        </w:trPr>
        <w:tc>
          <w:tcPr>
            <w:tcW w:w="7129" w:type="dxa"/>
            <w:gridSpan w:val="25"/>
            <w:tcBorders>
              <w:top w:val="nil"/>
              <w:left w:val="single" w:sz="4" w:space="0" w:color="auto"/>
              <w:bottom w:val="nil"/>
              <w:right w:val="single" w:sz="4" w:space="0" w:color="auto"/>
            </w:tcBorders>
          </w:tcPr>
          <w:p w14:paraId="2F6F9FB3" w14:textId="77777777" w:rsidR="00C76862" w:rsidRDefault="00C76862" w:rsidP="00870C2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76862" w14:paraId="32324BBF" w14:textId="77777777" w:rsidTr="00870C2D">
        <w:trPr>
          <w:cantSplit/>
          <w:jc w:val="center"/>
        </w:trPr>
        <w:tc>
          <w:tcPr>
            <w:tcW w:w="7129" w:type="dxa"/>
            <w:gridSpan w:val="25"/>
            <w:tcBorders>
              <w:top w:val="nil"/>
              <w:left w:val="single" w:sz="4" w:space="0" w:color="auto"/>
              <w:bottom w:val="nil"/>
              <w:right w:val="single" w:sz="4" w:space="0" w:color="auto"/>
            </w:tcBorders>
          </w:tcPr>
          <w:p w14:paraId="20B3F107" w14:textId="77777777" w:rsidR="00C76862" w:rsidRDefault="00C76862" w:rsidP="00870C2D">
            <w:pPr>
              <w:pStyle w:val="TAL"/>
              <w:snapToGrid w:val="0"/>
              <w:rPr>
                <w:lang w:eastAsia="ja-JP"/>
              </w:rPr>
            </w:pPr>
            <w:r>
              <w:t>Bit</w:t>
            </w:r>
          </w:p>
        </w:tc>
      </w:tr>
      <w:tr w:rsidR="00C76862" w14:paraId="4488DB1C" w14:textId="77777777" w:rsidTr="00870C2D">
        <w:trPr>
          <w:cantSplit/>
          <w:jc w:val="center"/>
        </w:trPr>
        <w:tc>
          <w:tcPr>
            <w:tcW w:w="417" w:type="dxa"/>
            <w:gridSpan w:val="5"/>
            <w:tcBorders>
              <w:top w:val="nil"/>
              <w:left w:val="single" w:sz="4" w:space="0" w:color="auto"/>
              <w:bottom w:val="nil"/>
              <w:right w:val="nil"/>
            </w:tcBorders>
          </w:tcPr>
          <w:p w14:paraId="4E90ACB0" w14:textId="77777777" w:rsidR="00C76862" w:rsidRDefault="00C76862" w:rsidP="00870C2D">
            <w:pPr>
              <w:pStyle w:val="TAC"/>
              <w:snapToGrid w:val="0"/>
            </w:pPr>
            <w:r>
              <w:rPr>
                <w:lang w:eastAsia="zh-CN"/>
              </w:rPr>
              <w:t>8</w:t>
            </w:r>
          </w:p>
        </w:tc>
        <w:tc>
          <w:tcPr>
            <w:tcW w:w="284" w:type="dxa"/>
            <w:gridSpan w:val="6"/>
            <w:tcBorders>
              <w:top w:val="nil"/>
              <w:left w:val="nil"/>
              <w:bottom w:val="nil"/>
              <w:right w:val="nil"/>
            </w:tcBorders>
          </w:tcPr>
          <w:p w14:paraId="1F3DAEA9" w14:textId="77777777" w:rsidR="00C76862" w:rsidRDefault="00C76862" w:rsidP="00870C2D">
            <w:pPr>
              <w:pStyle w:val="TAC"/>
              <w:snapToGrid w:val="0"/>
            </w:pPr>
          </w:p>
        </w:tc>
        <w:tc>
          <w:tcPr>
            <w:tcW w:w="283" w:type="dxa"/>
            <w:gridSpan w:val="6"/>
            <w:tcBorders>
              <w:top w:val="nil"/>
              <w:left w:val="nil"/>
              <w:bottom w:val="nil"/>
              <w:right w:val="nil"/>
            </w:tcBorders>
          </w:tcPr>
          <w:p w14:paraId="1C625141" w14:textId="77777777" w:rsidR="00C76862" w:rsidRDefault="00C76862" w:rsidP="00870C2D">
            <w:pPr>
              <w:pStyle w:val="TAC"/>
              <w:snapToGrid w:val="0"/>
            </w:pPr>
          </w:p>
        </w:tc>
        <w:tc>
          <w:tcPr>
            <w:tcW w:w="236" w:type="dxa"/>
            <w:gridSpan w:val="6"/>
            <w:tcBorders>
              <w:top w:val="nil"/>
              <w:left w:val="nil"/>
              <w:bottom w:val="nil"/>
              <w:right w:val="nil"/>
            </w:tcBorders>
          </w:tcPr>
          <w:p w14:paraId="02D3E583"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16187D3A" w14:textId="77777777" w:rsidR="00C76862" w:rsidRDefault="00C76862" w:rsidP="00870C2D">
            <w:pPr>
              <w:pStyle w:val="TAL"/>
              <w:snapToGrid w:val="0"/>
              <w:rPr>
                <w:lang w:eastAsia="ja-JP"/>
              </w:rPr>
            </w:pPr>
          </w:p>
        </w:tc>
      </w:tr>
      <w:tr w:rsidR="00C76862" w14:paraId="363AF327" w14:textId="77777777" w:rsidTr="00870C2D">
        <w:trPr>
          <w:cantSplit/>
          <w:jc w:val="center"/>
        </w:trPr>
        <w:tc>
          <w:tcPr>
            <w:tcW w:w="417" w:type="dxa"/>
            <w:gridSpan w:val="5"/>
            <w:tcBorders>
              <w:top w:val="nil"/>
              <w:left w:val="single" w:sz="4" w:space="0" w:color="auto"/>
              <w:bottom w:val="nil"/>
              <w:right w:val="nil"/>
            </w:tcBorders>
          </w:tcPr>
          <w:p w14:paraId="514AA520" w14:textId="77777777" w:rsidR="00C76862" w:rsidRDefault="00C76862" w:rsidP="00870C2D">
            <w:pPr>
              <w:pStyle w:val="TAC"/>
              <w:snapToGrid w:val="0"/>
            </w:pPr>
            <w:r w:rsidRPr="00CC0C94">
              <w:t>0</w:t>
            </w:r>
          </w:p>
        </w:tc>
        <w:tc>
          <w:tcPr>
            <w:tcW w:w="284" w:type="dxa"/>
            <w:gridSpan w:val="6"/>
            <w:tcBorders>
              <w:top w:val="nil"/>
              <w:left w:val="nil"/>
              <w:bottom w:val="nil"/>
              <w:right w:val="nil"/>
            </w:tcBorders>
          </w:tcPr>
          <w:p w14:paraId="37ADA24E" w14:textId="77777777" w:rsidR="00C76862" w:rsidRDefault="00C76862" w:rsidP="00870C2D">
            <w:pPr>
              <w:pStyle w:val="TAC"/>
              <w:snapToGrid w:val="0"/>
            </w:pPr>
          </w:p>
        </w:tc>
        <w:tc>
          <w:tcPr>
            <w:tcW w:w="283" w:type="dxa"/>
            <w:gridSpan w:val="6"/>
            <w:tcBorders>
              <w:top w:val="nil"/>
              <w:left w:val="nil"/>
              <w:bottom w:val="nil"/>
              <w:right w:val="nil"/>
            </w:tcBorders>
          </w:tcPr>
          <w:p w14:paraId="1B385079" w14:textId="77777777" w:rsidR="00C76862" w:rsidRDefault="00C76862" w:rsidP="00870C2D">
            <w:pPr>
              <w:pStyle w:val="TAC"/>
              <w:snapToGrid w:val="0"/>
            </w:pPr>
          </w:p>
        </w:tc>
        <w:tc>
          <w:tcPr>
            <w:tcW w:w="236" w:type="dxa"/>
            <w:gridSpan w:val="6"/>
            <w:tcBorders>
              <w:top w:val="nil"/>
              <w:left w:val="nil"/>
              <w:bottom w:val="nil"/>
              <w:right w:val="nil"/>
            </w:tcBorders>
          </w:tcPr>
          <w:p w14:paraId="5A73E608" w14:textId="77777777" w:rsidR="00C76862" w:rsidRPr="00FC2284" w:rsidRDefault="00C76862" w:rsidP="00870C2D">
            <w:pPr>
              <w:pStyle w:val="TAC"/>
              <w:snapToGrid w:val="0"/>
            </w:pPr>
          </w:p>
        </w:tc>
        <w:tc>
          <w:tcPr>
            <w:tcW w:w="5909" w:type="dxa"/>
            <w:gridSpan w:val="2"/>
            <w:tcBorders>
              <w:top w:val="nil"/>
              <w:left w:val="nil"/>
              <w:bottom w:val="nil"/>
              <w:right w:val="single" w:sz="4" w:space="0" w:color="auto"/>
            </w:tcBorders>
          </w:tcPr>
          <w:p w14:paraId="2B4CA3F7" w14:textId="77777777" w:rsidR="00C76862" w:rsidRPr="00FC2284" w:rsidRDefault="00C76862" w:rsidP="00870C2D">
            <w:pPr>
              <w:pStyle w:val="TAL"/>
              <w:snapToGrid w:val="0"/>
              <w:rPr>
                <w:lang w:eastAsia="ja-JP"/>
              </w:rPr>
            </w:pPr>
            <w:r w:rsidRPr="00FC2284">
              <w:rPr>
                <w:lang w:eastAsia="ja-JP"/>
              </w:rPr>
              <w:t>paging restriction not supported</w:t>
            </w:r>
          </w:p>
        </w:tc>
      </w:tr>
      <w:tr w:rsidR="00C76862" w14:paraId="1201E59E" w14:textId="77777777" w:rsidTr="00870C2D">
        <w:trPr>
          <w:cantSplit/>
          <w:jc w:val="center"/>
        </w:trPr>
        <w:tc>
          <w:tcPr>
            <w:tcW w:w="417" w:type="dxa"/>
            <w:gridSpan w:val="5"/>
            <w:tcBorders>
              <w:top w:val="nil"/>
              <w:left w:val="single" w:sz="4" w:space="0" w:color="auto"/>
              <w:bottom w:val="nil"/>
              <w:right w:val="nil"/>
            </w:tcBorders>
          </w:tcPr>
          <w:p w14:paraId="0E8EF065" w14:textId="77777777" w:rsidR="00C76862" w:rsidRDefault="00C76862" w:rsidP="00870C2D">
            <w:pPr>
              <w:pStyle w:val="TAC"/>
              <w:snapToGrid w:val="0"/>
            </w:pPr>
            <w:r>
              <w:t>1</w:t>
            </w:r>
          </w:p>
        </w:tc>
        <w:tc>
          <w:tcPr>
            <w:tcW w:w="284" w:type="dxa"/>
            <w:gridSpan w:val="6"/>
            <w:tcBorders>
              <w:top w:val="nil"/>
              <w:left w:val="nil"/>
              <w:bottom w:val="nil"/>
              <w:right w:val="nil"/>
            </w:tcBorders>
          </w:tcPr>
          <w:p w14:paraId="1CA90246" w14:textId="77777777" w:rsidR="00C76862" w:rsidRDefault="00C76862" w:rsidP="00870C2D">
            <w:pPr>
              <w:pStyle w:val="TAC"/>
              <w:snapToGrid w:val="0"/>
            </w:pPr>
          </w:p>
        </w:tc>
        <w:tc>
          <w:tcPr>
            <w:tcW w:w="283" w:type="dxa"/>
            <w:gridSpan w:val="6"/>
            <w:tcBorders>
              <w:top w:val="nil"/>
              <w:left w:val="nil"/>
              <w:bottom w:val="nil"/>
              <w:right w:val="nil"/>
            </w:tcBorders>
          </w:tcPr>
          <w:p w14:paraId="1AC8F805" w14:textId="77777777" w:rsidR="00C76862" w:rsidRDefault="00C76862" w:rsidP="00870C2D">
            <w:pPr>
              <w:pStyle w:val="TAC"/>
              <w:snapToGrid w:val="0"/>
            </w:pPr>
          </w:p>
        </w:tc>
        <w:tc>
          <w:tcPr>
            <w:tcW w:w="236" w:type="dxa"/>
            <w:gridSpan w:val="6"/>
            <w:tcBorders>
              <w:top w:val="nil"/>
              <w:left w:val="nil"/>
              <w:bottom w:val="nil"/>
              <w:right w:val="nil"/>
            </w:tcBorders>
          </w:tcPr>
          <w:p w14:paraId="2ADFA153" w14:textId="77777777" w:rsidR="00C76862" w:rsidRPr="00FC2284" w:rsidRDefault="00C76862" w:rsidP="00870C2D">
            <w:pPr>
              <w:pStyle w:val="TAC"/>
              <w:snapToGrid w:val="0"/>
            </w:pPr>
          </w:p>
        </w:tc>
        <w:tc>
          <w:tcPr>
            <w:tcW w:w="5909" w:type="dxa"/>
            <w:gridSpan w:val="2"/>
            <w:tcBorders>
              <w:top w:val="nil"/>
              <w:left w:val="nil"/>
              <w:bottom w:val="nil"/>
              <w:right w:val="single" w:sz="4" w:space="0" w:color="auto"/>
            </w:tcBorders>
          </w:tcPr>
          <w:p w14:paraId="603CA7E5" w14:textId="77777777" w:rsidR="00C76862" w:rsidRPr="00FC2284" w:rsidRDefault="00C76862" w:rsidP="00870C2D">
            <w:pPr>
              <w:pStyle w:val="TAL"/>
              <w:snapToGrid w:val="0"/>
              <w:rPr>
                <w:lang w:eastAsia="ja-JP"/>
              </w:rPr>
            </w:pPr>
            <w:r w:rsidRPr="00FC2284">
              <w:rPr>
                <w:lang w:eastAsia="ja-JP"/>
              </w:rPr>
              <w:t>paging restriction supported</w:t>
            </w:r>
          </w:p>
        </w:tc>
      </w:tr>
      <w:tr w:rsidR="00C76862" w14:paraId="45778A6A" w14:textId="77777777" w:rsidTr="00870C2D">
        <w:trPr>
          <w:cantSplit/>
          <w:jc w:val="center"/>
        </w:trPr>
        <w:tc>
          <w:tcPr>
            <w:tcW w:w="7129" w:type="dxa"/>
            <w:gridSpan w:val="25"/>
            <w:tcBorders>
              <w:top w:val="nil"/>
              <w:left w:val="single" w:sz="4" w:space="0" w:color="auto"/>
              <w:bottom w:val="nil"/>
              <w:right w:val="single" w:sz="4" w:space="0" w:color="auto"/>
            </w:tcBorders>
          </w:tcPr>
          <w:p w14:paraId="6DD2A7AD" w14:textId="77777777" w:rsidR="00C76862" w:rsidRDefault="00C76862" w:rsidP="00870C2D">
            <w:pPr>
              <w:pStyle w:val="TAL"/>
              <w:snapToGrid w:val="0"/>
              <w:rPr>
                <w:lang w:eastAsia="ja-JP"/>
              </w:rPr>
            </w:pPr>
          </w:p>
        </w:tc>
      </w:tr>
      <w:tr w:rsidR="00C76862" w14:paraId="78A31FD9" w14:textId="77777777" w:rsidTr="00870C2D">
        <w:trPr>
          <w:cantSplit/>
          <w:jc w:val="center"/>
        </w:trPr>
        <w:tc>
          <w:tcPr>
            <w:tcW w:w="7129" w:type="dxa"/>
            <w:gridSpan w:val="25"/>
            <w:tcBorders>
              <w:top w:val="nil"/>
              <w:left w:val="single" w:sz="4" w:space="0" w:color="auto"/>
              <w:bottom w:val="nil"/>
              <w:right w:val="single" w:sz="4" w:space="0" w:color="auto"/>
            </w:tcBorders>
          </w:tcPr>
          <w:p w14:paraId="1605D402" w14:textId="77777777" w:rsidR="00C76862" w:rsidRDefault="00C76862" w:rsidP="00870C2D">
            <w:pPr>
              <w:pStyle w:val="TAL"/>
              <w:snapToGrid w:val="0"/>
              <w:rPr>
                <w:lang w:eastAsia="ja-JP"/>
              </w:rPr>
            </w:pPr>
            <w:r w:rsidRPr="00EC66BC">
              <w:t xml:space="preserve">NSSRG (octet </w:t>
            </w:r>
            <w:r>
              <w:t>7</w:t>
            </w:r>
            <w:r w:rsidRPr="00EC66BC">
              <w:t xml:space="preserve">, bit </w:t>
            </w:r>
            <w:r>
              <w:t>1</w:t>
            </w:r>
            <w:r w:rsidRPr="00EC66BC">
              <w:t>)</w:t>
            </w:r>
          </w:p>
        </w:tc>
      </w:tr>
      <w:tr w:rsidR="00C76862" w14:paraId="0237DF70" w14:textId="77777777" w:rsidTr="00870C2D">
        <w:trPr>
          <w:cantSplit/>
          <w:jc w:val="center"/>
        </w:trPr>
        <w:tc>
          <w:tcPr>
            <w:tcW w:w="7129" w:type="dxa"/>
            <w:gridSpan w:val="25"/>
            <w:tcBorders>
              <w:top w:val="nil"/>
              <w:left w:val="single" w:sz="4" w:space="0" w:color="auto"/>
              <w:bottom w:val="nil"/>
              <w:right w:val="single" w:sz="4" w:space="0" w:color="auto"/>
            </w:tcBorders>
          </w:tcPr>
          <w:p w14:paraId="2509C0D8" w14:textId="77777777" w:rsidR="00C76862" w:rsidRDefault="00C76862" w:rsidP="00870C2D">
            <w:pPr>
              <w:pStyle w:val="TAL"/>
              <w:snapToGrid w:val="0"/>
              <w:rPr>
                <w:lang w:eastAsia="ja-JP"/>
              </w:rPr>
            </w:pPr>
            <w:r w:rsidRPr="00EC66BC">
              <w:t>This bit indicates the capability to support the NSSRG.</w:t>
            </w:r>
          </w:p>
        </w:tc>
      </w:tr>
      <w:tr w:rsidR="00C76862" w14:paraId="27B07302" w14:textId="77777777" w:rsidTr="00870C2D">
        <w:trPr>
          <w:cantSplit/>
          <w:jc w:val="center"/>
        </w:trPr>
        <w:tc>
          <w:tcPr>
            <w:tcW w:w="417" w:type="dxa"/>
            <w:gridSpan w:val="5"/>
            <w:tcBorders>
              <w:top w:val="nil"/>
              <w:left w:val="single" w:sz="4" w:space="0" w:color="auto"/>
              <w:bottom w:val="nil"/>
              <w:right w:val="nil"/>
            </w:tcBorders>
          </w:tcPr>
          <w:p w14:paraId="34836B4F" w14:textId="77777777" w:rsidR="00C76862" w:rsidRPr="00EC66BC" w:rsidRDefault="00C76862" w:rsidP="00870C2D">
            <w:pPr>
              <w:pStyle w:val="TAC"/>
              <w:snapToGrid w:val="0"/>
            </w:pPr>
            <w:r>
              <w:rPr>
                <w:lang w:eastAsia="zh-CN"/>
              </w:rPr>
              <w:t>Bit</w:t>
            </w:r>
          </w:p>
        </w:tc>
        <w:tc>
          <w:tcPr>
            <w:tcW w:w="284" w:type="dxa"/>
            <w:gridSpan w:val="6"/>
            <w:tcBorders>
              <w:top w:val="nil"/>
              <w:left w:val="nil"/>
              <w:bottom w:val="nil"/>
              <w:right w:val="nil"/>
            </w:tcBorders>
          </w:tcPr>
          <w:p w14:paraId="30B88234" w14:textId="77777777" w:rsidR="00C76862" w:rsidRDefault="00C76862" w:rsidP="00870C2D">
            <w:pPr>
              <w:pStyle w:val="TAC"/>
              <w:snapToGrid w:val="0"/>
            </w:pPr>
          </w:p>
        </w:tc>
        <w:tc>
          <w:tcPr>
            <w:tcW w:w="283" w:type="dxa"/>
            <w:gridSpan w:val="6"/>
            <w:tcBorders>
              <w:top w:val="nil"/>
              <w:left w:val="nil"/>
              <w:bottom w:val="nil"/>
              <w:right w:val="nil"/>
            </w:tcBorders>
          </w:tcPr>
          <w:p w14:paraId="3167E0D4" w14:textId="77777777" w:rsidR="00C76862" w:rsidRDefault="00C76862" w:rsidP="00870C2D">
            <w:pPr>
              <w:pStyle w:val="TAC"/>
              <w:snapToGrid w:val="0"/>
            </w:pPr>
          </w:p>
        </w:tc>
        <w:tc>
          <w:tcPr>
            <w:tcW w:w="236" w:type="dxa"/>
            <w:gridSpan w:val="6"/>
            <w:tcBorders>
              <w:top w:val="nil"/>
              <w:left w:val="nil"/>
              <w:bottom w:val="nil"/>
              <w:right w:val="nil"/>
            </w:tcBorders>
          </w:tcPr>
          <w:p w14:paraId="7928F9FB"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40B11A3" w14:textId="77777777" w:rsidR="00C76862" w:rsidRPr="00EC66BC" w:rsidRDefault="00C76862" w:rsidP="00870C2D">
            <w:pPr>
              <w:pStyle w:val="TAL"/>
              <w:snapToGrid w:val="0"/>
            </w:pPr>
          </w:p>
        </w:tc>
      </w:tr>
      <w:tr w:rsidR="00C76862" w14:paraId="227D3B74" w14:textId="77777777" w:rsidTr="00870C2D">
        <w:trPr>
          <w:cantSplit/>
          <w:jc w:val="center"/>
        </w:trPr>
        <w:tc>
          <w:tcPr>
            <w:tcW w:w="417" w:type="dxa"/>
            <w:gridSpan w:val="5"/>
            <w:tcBorders>
              <w:top w:val="nil"/>
              <w:left w:val="single" w:sz="4" w:space="0" w:color="auto"/>
              <w:bottom w:val="nil"/>
              <w:right w:val="nil"/>
            </w:tcBorders>
          </w:tcPr>
          <w:p w14:paraId="3738D092" w14:textId="77777777" w:rsidR="00C76862" w:rsidRDefault="00C76862" w:rsidP="00870C2D">
            <w:pPr>
              <w:pStyle w:val="TAC"/>
              <w:snapToGrid w:val="0"/>
            </w:pPr>
            <w:r w:rsidRPr="00EC66BC">
              <w:t>0</w:t>
            </w:r>
          </w:p>
        </w:tc>
        <w:tc>
          <w:tcPr>
            <w:tcW w:w="284" w:type="dxa"/>
            <w:gridSpan w:val="6"/>
            <w:tcBorders>
              <w:top w:val="nil"/>
              <w:left w:val="nil"/>
              <w:bottom w:val="nil"/>
              <w:right w:val="nil"/>
            </w:tcBorders>
          </w:tcPr>
          <w:p w14:paraId="19A63766" w14:textId="77777777" w:rsidR="00C76862" w:rsidRDefault="00C76862" w:rsidP="00870C2D">
            <w:pPr>
              <w:pStyle w:val="TAC"/>
              <w:snapToGrid w:val="0"/>
            </w:pPr>
          </w:p>
        </w:tc>
        <w:tc>
          <w:tcPr>
            <w:tcW w:w="283" w:type="dxa"/>
            <w:gridSpan w:val="6"/>
            <w:tcBorders>
              <w:top w:val="nil"/>
              <w:left w:val="nil"/>
              <w:bottom w:val="nil"/>
              <w:right w:val="nil"/>
            </w:tcBorders>
          </w:tcPr>
          <w:p w14:paraId="18A80D0A" w14:textId="77777777" w:rsidR="00C76862" w:rsidRDefault="00C76862" w:rsidP="00870C2D">
            <w:pPr>
              <w:pStyle w:val="TAC"/>
              <w:snapToGrid w:val="0"/>
            </w:pPr>
          </w:p>
        </w:tc>
        <w:tc>
          <w:tcPr>
            <w:tcW w:w="236" w:type="dxa"/>
            <w:gridSpan w:val="6"/>
            <w:tcBorders>
              <w:top w:val="nil"/>
              <w:left w:val="nil"/>
              <w:bottom w:val="nil"/>
              <w:right w:val="nil"/>
            </w:tcBorders>
          </w:tcPr>
          <w:p w14:paraId="0208E8F7"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ADE0547" w14:textId="77777777" w:rsidR="00C76862" w:rsidRDefault="00C76862" w:rsidP="00870C2D">
            <w:pPr>
              <w:pStyle w:val="TAL"/>
              <w:snapToGrid w:val="0"/>
              <w:rPr>
                <w:lang w:eastAsia="ja-JP"/>
              </w:rPr>
            </w:pPr>
            <w:r w:rsidRPr="00EC66BC">
              <w:t>NSSRG not supported</w:t>
            </w:r>
          </w:p>
        </w:tc>
      </w:tr>
      <w:tr w:rsidR="00C76862" w14:paraId="7845D4B1" w14:textId="77777777" w:rsidTr="00870C2D">
        <w:trPr>
          <w:cantSplit/>
          <w:jc w:val="center"/>
        </w:trPr>
        <w:tc>
          <w:tcPr>
            <w:tcW w:w="417" w:type="dxa"/>
            <w:gridSpan w:val="5"/>
            <w:tcBorders>
              <w:top w:val="nil"/>
              <w:left w:val="single" w:sz="4" w:space="0" w:color="auto"/>
              <w:bottom w:val="nil"/>
              <w:right w:val="nil"/>
            </w:tcBorders>
          </w:tcPr>
          <w:p w14:paraId="395EA6A2" w14:textId="77777777" w:rsidR="00C76862" w:rsidRDefault="00C76862" w:rsidP="00870C2D">
            <w:pPr>
              <w:pStyle w:val="TAC"/>
              <w:snapToGrid w:val="0"/>
            </w:pPr>
            <w:r w:rsidRPr="00EC66BC">
              <w:t>1</w:t>
            </w:r>
          </w:p>
        </w:tc>
        <w:tc>
          <w:tcPr>
            <w:tcW w:w="284" w:type="dxa"/>
            <w:gridSpan w:val="6"/>
            <w:tcBorders>
              <w:top w:val="nil"/>
              <w:left w:val="nil"/>
              <w:bottom w:val="nil"/>
              <w:right w:val="nil"/>
            </w:tcBorders>
          </w:tcPr>
          <w:p w14:paraId="7F2B785A" w14:textId="77777777" w:rsidR="00C76862" w:rsidRDefault="00C76862" w:rsidP="00870C2D">
            <w:pPr>
              <w:pStyle w:val="TAC"/>
              <w:snapToGrid w:val="0"/>
            </w:pPr>
          </w:p>
        </w:tc>
        <w:tc>
          <w:tcPr>
            <w:tcW w:w="283" w:type="dxa"/>
            <w:gridSpan w:val="6"/>
            <w:tcBorders>
              <w:top w:val="nil"/>
              <w:left w:val="nil"/>
              <w:bottom w:val="nil"/>
              <w:right w:val="nil"/>
            </w:tcBorders>
          </w:tcPr>
          <w:p w14:paraId="41B51D4A" w14:textId="77777777" w:rsidR="00C76862" w:rsidRDefault="00C76862" w:rsidP="00870C2D">
            <w:pPr>
              <w:pStyle w:val="TAC"/>
              <w:snapToGrid w:val="0"/>
            </w:pPr>
          </w:p>
        </w:tc>
        <w:tc>
          <w:tcPr>
            <w:tcW w:w="236" w:type="dxa"/>
            <w:gridSpan w:val="6"/>
            <w:tcBorders>
              <w:top w:val="nil"/>
              <w:left w:val="nil"/>
              <w:bottom w:val="nil"/>
              <w:right w:val="nil"/>
            </w:tcBorders>
          </w:tcPr>
          <w:p w14:paraId="5C317ED1"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71DAF715" w14:textId="77777777" w:rsidR="00C76862" w:rsidRDefault="00C76862" w:rsidP="00870C2D">
            <w:pPr>
              <w:pStyle w:val="TAL"/>
              <w:snapToGrid w:val="0"/>
              <w:rPr>
                <w:lang w:eastAsia="ja-JP"/>
              </w:rPr>
            </w:pPr>
            <w:r w:rsidRPr="00EC66BC">
              <w:t>NSSRG supported</w:t>
            </w:r>
          </w:p>
        </w:tc>
      </w:tr>
      <w:tr w:rsidR="00C76862" w14:paraId="6ABE90AC" w14:textId="77777777" w:rsidTr="00870C2D">
        <w:trPr>
          <w:cantSplit/>
          <w:jc w:val="center"/>
        </w:trPr>
        <w:tc>
          <w:tcPr>
            <w:tcW w:w="7129" w:type="dxa"/>
            <w:gridSpan w:val="25"/>
            <w:tcBorders>
              <w:top w:val="nil"/>
              <w:left w:val="single" w:sz="4" w:space="0" w:color="auto"/>
              <w:bottom w:val="nil"/>
              <w:right w:val="single" w:sz="4" w:space="0" w:color="auto"/>
            </w:tcBorders>
          </w:tcPr>
          <w:p w14:paraId="29FD7214" w14:textId="77777777" w:rsidR="00C76862" w:rsidRDefault="00C76862" w:rsidP="00870C2D">
            <w:pPr>
              <w:pStyle w:val="TAL"/>
              <w:snapToGrid w:val="0"/>
              <w:rPr>
                <w:lang w:eastAsia="zh-CN"/>
              </w:rPr>
            </w:pPr>
          </w:p>
          <w:p w14:paraId="7B0E32C4" w14:textId="77777777" w:rsidR="00C76862" w:rsidRPr="00EC66BC" w:rsidRDefault="00C76862" w:rsidP="00870C2D">
            <w:pPr>
              <w:pStyle w:val="TAL"/>
              <w:snapToGrid w:val="0"/>
              <w:rPr>
                <w:lang w:eastAsia="zh-CN"/>
              </w:rPr>
            </w:pPr>
            <w:r>
              <w:rPr>
                <w:lang w:eastAsia="zh-CN"/>
              </w:rPr>
              <w:t>Minimization of service interruption</w:t>
            </w:r>
            <w:r>
              <w:t xml:space="preserve"> (MINT) (octet </w:t>
            </w:r>
            <w:r>
              <w:rPr>
                <w:lang w:eastAsia="zh-CN"/>
              </w:rPr>
              <w:t>7</w:t>
            </w:r>
            <w:r>
              <w:t>, bit 2)</w:t>
            </w:r>
          </w:p>
        </w:tc>
      </w:tr>
      <w:tr w:rsidR="00C76862" w14:paraId="262656ED" w14:textId="77777777" w:rsidTr="00870C2D">
        <w:trPr>
          <w:cantSplit/>
          <w:jc w:val="center"/>
        </w:trPr>
        <w:tc>
          <w:tcPr>
            <w:tcW w:w="7129" w:type="dxa"/>
            <w:gridSpan w:val="25"/>
            <w:tcBorders>
              <w:top w:val="nil"/>
              <w:left w:val="single" w:sz="4" w:space="0" w:color="auto"/>
              <w:bottom w:val="nil"/>
              <w:right w:val="single" w:sz="4" w:space="0" w:color="auto"/>
            </w:tcBorders>
          </w:tcPr>
          <w:p w14:paraId="2BC0FFE9" w14:textId="77777777" w:rsidR="00C76862" w:rsidRPr="00EC66BC" w:rsidRDefault="00C76862" w:rsidP="00870C2D">
            <w:pPr>
              <w:pStyle w:val="TAL"/>
              <w:snapToGrid w:val="0"/>
            </w:pPr>
            <w:r>
              <w:t>This bit indicates the capability to support Minimization of service interruption (MINT)</w:t>
            </w:r>
          </w:p>
        </w:tc>
      </w:tr>
      <w:tr w:rsidR="00C76862" w14:paraId="6C2A0138" w14:textId="77777777" w:rsidTr="00870C2D">
        <w:trPr>
          <w:cantSplit/>
          <w:jc w:val="center"/>
        </w:trPr>
        <w:tc>
          <w:tcPr>
            <w:tcW w:w="417" w:type="dxa"/>
            <w:gridSpan w:val="5"/>
            <w:tcBorders>
              <w:top w:val="nil"/>
              <w:left w:val="single" w:sz="4" w:space="0" w:color="auto"/>
              <w:bottom w:val="nil"/>
              <w:right w:val="nil"/>
            </w:tcBorders>
          </w:tcPr>
          <w:p w14:paraId="27E18E4D" w14:textId="77777777" w:rsidR="00C76862" w:rsidRDefault="00C76862" w:rsidP="00870C2D">
            <w:pPr>
              <w:pStyle w:val="TAC"/>
              <w:snapToGrid w:val="0"/>
              <w:rPr>
                <w:lang w:eastAsia="zh-CN"/>
              </w:rPr>
            </w:pPr>
            <w:r>
              <w:rPr>
                <w:lang w:eastAsia="zh-CN"/>
              </w:rPr>
              <w:t>Bit</w:t>
            </w:r>
          </w:p>
        </w:tc>
        <w:tc>
          <w:tcPr>
            <w:tcW w:w="284" w:type="dxa"/>
            <w:gridSpan w:val="6"/>
            <w:tcBorders>
              <w:top w:val="nil"/>
              <w:left w:val="nil"/>
              <w:bottom w:val="nil"/>
              <w:right w:val="nil"/>
            </w:tcBorders>
          </w:tcPr>
          <w:p w14:paraId="131CEF66" w14:textId="77777777" w:rsidR="00C76862" w:rsidRDefault="00C76862" w:rsidP="00870C2D">
            <w:pPr>
              <w:pStyle w:val="TAC"/>
              <w:snapToGrid w:val="0"/>
            </w:pPr>
          </w:p>
        </w:tc>
        <w:tc>
          <w:tcPr>
            <w:tcW w:w="283" w:type="dxa"/>
            <w:gridSpan w:val="6"/>
            <w:tcBorders>
              <w:top w:val="nil"/>
              <w:left w:val="nil"/>
              <w:bottom w:val="nil"/>
              <w:right w:val="nil"/>
            </w:tcBorders>
          </w:tcPr>
          <w:p w14:paraId="5818E436" w14:textId="77777777" w:rsidR="00C76862" w:rsidRDefault="00C76862" w:rsidP="00870C2D">
            <w:pPr>
              <w:pStyle w:val="TAC"/>
              <w:snapToGrid w:val="0"/>
            </w:pPr>
          </w:p>
        </w:tc>
        <w:tc>
          <w:tcPr>
            <w:tcW w:w="236" w:type="dxa"/>
            <w:gridSpan w:val="6"/>
            <w:tcBorders>
              <w:top w:val="nil"/>
              <w:left w:val="nil"/>
              <w:bottom w:val="nil"/>
              <w:right w:val="nil"/>
            </w:tcBorders>
          </w:tcPr>
          <w:p w14:paraId="4DF7C262"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4E9107B" w14:textId="77777777" w:rsidR="00C76862" w:rsidRPr="00EC66BC" w:rsidRDefault="00C76862" w:rsidP="00870C2D">
            <w:pPr>
              <w:pStyle w:val="TAL"/>
              <w:snapToGrid w:val="0"/>
            </w:pPr>
          </w:p>
        </w:tc>
      </w:tr>
      <w:tr w:rsidR="00C76862" w14:paraId="75E5B4A9" w14:textId="77777777" w:rsidTr="00870C2D">
        <w:trPr>
          <w:cantSplit/>
          <w:jc w:val="center"/>
        </w:trPr>
        <w:tc>
          <w:tcPr>
            <w:tcW w:w="417" w:type="dxa"/>
            <w:gridSpan w:val="5"/>
            <w:tcBorders>
              <w:top w:val="nil"/>
              <w:left w:val="single" w:sz="4" w:space="0" w:color="auto"/>
              <w:bottom w:val="nil"/>
              <w:right w:val="nil"/>
            </w:tcBorders>
          </w:tcPr>
          <w:p w14:paraId="227DA693" w14:textId="77777777" w:rsidR="00C76862" w:rsidRPr="00EC66BC" w:rsidRDefault="00C76862" w:rsidP="00870C2D">
            <w:pPr>
              <w:pStyle w:val="TAC"/>
              <w:snapToGrid w:val="0"/>
            </w:pPr>
            <w:r>
              <w:rPr>
                <w:lang w:eastAsia="zh-CN"/>
              </w:rPr>
              <w:t>2</w:t>
            </w:r>
          </w:p>
        </w:tc>
        <w:tc>
          <w:tcPr>
            <w:tcW w:w="284" w:type="dxa"/>
            <w:gridSpan w:val="6"/>
            <w:tcBorders>
              <w:top w:val="nil"/>
              <w:left w:val="nil"/>
              <w:bottom w:val="nil"/>
              <w:right w:val="nil"/>
            </w:tcBorders>
          </w:tcPr>
          <w:p w14:paraId="496C182A" w14:textId="77777777" w:rsidR="00C76862" w:rsidRDefault="00C76862" w:rsidP="00870C2D">
            <w:pPr>
              <w:pStyle w:val="TAC"/>
              <w:snapToGrid w:val="0"/>
            </w:pPr>
          </w:p>
        </w:tc>
        <w:tc>
          <w:tcPr>
            <w:tcW w:w="283" w:type="dxa"/>
            <w:gridSpan w:val="6"/>
            <w:tcBorders>
              <w:top w:val="nil"/>
              <w:left w:val="nil"/>
              <w:bottom w:val="nil"/>
              <w:right w:val="nil"/>
            </w:tcBorders>
          </w:tcPr>
          <w:p w14:paraId="52E7D707" w14:textId="77777777" w:rsidR="00C76862" w:rsidRDefault="00C76862" w:rsidP="00870C2D">
            <w:pPr>
              <w:pStyle w:val="TAC"/>
              <w:snapToGrid w:val="0"/>
            </w:pPr>
          </w:p>
        </w:tc>
        <w:tc>
          <w:tcPr>
            <w:tcW w:w="236" w:type="dxa"/>
            <w:gridSpan w:val="6"/>
            <w:tcBorders>
              <w:top w:val="nil"/>
              <w:left w:val="nil"/>
              <w:bottom w:val="nil"/>
              <w:right w:val="nil"/>
            </w:tcBorders>
          </w:tcPr>
          <w:p w14:paraId="2331043B"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A7C195C" w14:textId="77777777" w:rsidR="00C76862" w:rsidRPr="00EC66BC" w:rsidRDefault="00C76862" w:rsidP="00870C2D">
            <w:pPr>
              <w:pStyle w:val="TAL"/>
              <w:snapToGrid w:val="0"/>
            </w:pPr>
          </w:p>
        </w:tc>
      </w:tr>
      <w:tr w:rsidR="00C76862" w14:paraId="6D252993" w14:textId="77777777" w:rsidTr="00870C2D">
        <w:trPr>
          <w:cantSplit/>
          <w:jc w:val="center"/>
        </w:trPr>
        <w:tc>
          <w:tcPr>
            <w:tcW w:w="417" w:type="dxa"/>
            <w:gridSpan w:val="5"/>
            <w:tcBorders>
              <w:top w:val="nil"/>
              <w:left w:val="single" w:sz="4" w:space="0" w:color="auto"/>
              <w:bottom w:val="nil"/>
              <w:right w:val="nil"/>
            </w:tcBorders>
          </w:tcPr>
          <w:p w14:paraId="0850BA39" w14:textId="77777777" w:rsidR="00C76862" w:rsidRPr="00EC66BC" w:rsidRDefault="00C76862" w:rsidP="00870C2D">
            <w:pPr>
              <w:pStyle w:val="TAC"/>
              <w:snapToGrid w:val="0"/>
            </w:pPr>
            <w:r>
              <w:t>0</w:t>
            </w:r>
          </w:p>
        </w:tc>
        <w:tc>
          <w:tcPr>
            <w:tcW w:w="284" w:type="dxa"/>
            <w:gridSpan w:val="6"/>
            <w:tcBorders>
              <w:top w:val="nil"/>
              <w:left w:val="nil"/>
              <w:bottom w:val="nil"/>
              <w:right w:val="nil"/>
            </w:tcBorders>
          </w:tcPr>
          <w:p w14:paraId="1C04D5E1" w14:textId="77777777" w:rsidR="00C76862" w:rsidRDefault="00C76862" w:rsidP="00870C2D">
            <w:pPr>
              <w:pStyle w:val="TAC"/>
              <w:snapToGrid w:val="0"/>
            </w:pPr>
          </w:p>
        </w:tc>
        <w:tc>
          <w:tcPr>
            <w:tcW w:w="283" w:type="dxa"/>
            <w:gridSpan w:val="6"/>
            <w:tcBorders>
              <w:top w:val="nil"/>
              <w:left w:val="nil"/>
              <w:bottom w:val="nil"/>
              <w:right w:val="nil"/>
            </w:tcBorders>
          </w:tcPr>
          <w:p w14:paraId="008DE2EC" w14:textId="77777777" w:rsidR="00C76862" w:rsidRDefault="00C76862" w:rsidP="00870C2D">
            <w:pPr>
              <w:pStyle w:val="TAC"/>
              <w:snapToGrid w:val="0"/>
            </w:pPr>
          </w:p>
        </w:tc>
        <w:tc>
          <w:tcPr>
            <w:tcW w:w="236" w:type="dxa"/>
            <w:gridSpan w:val="6"/>
            <w:tcBorders>
              <w:top w:val="nil"/>
              <w:left w:val="nil"/>
              <w:bottom w:val="nil"/>
              <w:right w:val="nil"/>
            </w:tcBorders>
          </w:tcPr>
          <w:p w14:paraId="5E472477"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A4ED3ED" w14:textId="77777777" w:rsidR="00C76862" w:rsidRPr="00EC66BC" w:rsidRDefault="00C76862" w:rsidP="00870C2D">
            <w:pPr>
              <w:pStyle w:val="TAL"/>
              <w:snapToGrid w:val="0"/>
            </w:pPr>
            <w:r>
              <w:t>MINT not supported</w:t>
            </w:r>
          </w:p>
        </w:tc>
      </w:tr>
      <w:tr w:rsidR="00C76862" w14:paraId="5A677D95" w14:textId="77777777" w:rsidTr="00870C2D">
        <w:trPr>
          <w:cantSplit/>
          <w:jc w:val="center"/>
        </w:trPr>
        <w:tc>
          <w:tcPr>
            <w:tcW w:w="417" w:type="dxa"/>
            <w:gridSpan w:val="5"/>
            <w:tcBorders>
              <w:top w:val="nil"/>
              <w:left w:val="single" w:sz="4" w:space="0" w:color="auto"/>
              <w:bottom w:val="nil"/>
              <w:right w:val="nil"/>
            </w:tcBorders>
          </w:tcPr>
          <w:p w14:paraId="45B8DD9E" w14:textId="77777777" w:rsidR="00C76862" w:rsidRPr="00EC66BC" w:rsidRDefault="00C76862" w:rsidP="00870C2D">
            <w:pPr>
              <w:pStyle w:val="TAC"/>
              <w:snapToGrid w:val="0"/>
            </w:pPr>
            <w:r>
              <w:t>1</w:t>
            </w:r>
          </w:p>
        </w:tc>
        <w:tc>
          <w:tcPr>
            <w:tcW w:w="284" w:type="dxa"/>
            <w:gridSpan w:val="6"/>
            <w:tcBorders>
              <w:top w:val="nil"/>
              <w:left w:val="nil"/>
              <w:bottom w:val="nil"/>
              <w:right w:val="nil"/>
            </w:tcBorders>
          </w:tcPr>
          <w:p w14:paraId="601AE1EB" w14:textId="77777777" w:rsidR="00C76862" w:rsidRDefault="00C76862" w:rsidP="00870C2D">
            <w:pPr>
              <w:pStyle w:val="TAC"/>
              <w:snapToGrid w:val="0"/>
            </w:pPr>
          </w:p>
        </w:tc>
        <w:tc>
          <w:tcPr>
            <w:tcW w:w="283" w:type="dxa"/>
            <w:gridSpan w:val="6"/>
            <w:tcBorders>
              <w:top w:val="nil"/>
              <w:left w:val="nil"/>
              <w:bottom w:val="nil"/>
              <w:right w:val="nil"/>
            </w:tcBorders>
          </w:tcPr>
          <w:p w14:paraId="0259E751" w14:textId="77777777" w:rsidR="00C76862" w:rsidRDefault="00C76862" w:rsidP="00870C2D">
            <w:pPr>
              <w:pStyle w:val="TAC"/>
              <w:snapToGrid w:val="0"/>
            </w:pPr>
          </w:p>
        </w:tc>
        <w:tc>
          <w:tcPr>
            <w:tcW w:w="236" w:type="dxa"/>
            <w:gridSpan w:val="6"/>
            <w:tcBorders>
              <w:top w:val="nil"/>
              <w:left w:val="nil"/>
              <w:bottom w:val="nil"/>
              <w:right w:val="nil"/>
            </w:tcBorders>
          </w:tcPr>
          <w:p w14:paraId="4E0BB3F7"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203E4A6" w14:textId="77777777" w:rsidR="00C76862" w:rsidRPr="00EC66BC" w:rsidRDefault="00C76862" w:rsidP="00870C2D">
            <w:pPr>
              <w:pStyle w:val="TAL"/>
              <w:snapToGrid w:val="0"/>
            </w:pPr>
            <w:r>
              <w:t>MINT supported</w:t>
            </w:r>
          </w:p>
        </w:tc>
      </w:tr>
      <w:tr w:rsidR="00C76862" w14:paraId="0CDDAD84" w14:textId="77777777" w:rsidTr="00870C2D">
        <w:trPr>
          <w:cantSplit/>
          <w:jc w:val="center"/>
        </w:trPr>
        <w:tc>
          <w:tcPr>
            <w:tcW w:w="7129" w:type="dxa"/>
            <w:gridSpan w:val="25"/>
            <w:tcBorders>
              <w:top w:val="nil"/>
              <w:left w:val="single" w:sz="4" w:space="0" w:color="auto"/>
              <w:bottom w:val="nil"/>
              <w:right w:val="single" w:sz="4" w:space="0" w:color="auto"/>
            </w:tcBorders>
          </w:tcPr>
          <w:p w14:paraId="4F49AFB2" w14:textId="77777777" w:rsidR="00C76862" w:rsidRPr="00176056" w:rsidRDefault="00C76862" w:rsidP="00870C2D">
            <w:pPr>
              <w:keepNext/>
              <w:keepLines/>
              <w:snapToGrid w:val="0"/>
              <w:spacing w:after="0"/>
              <w:rPr>
                <w:rFonts w:ascii="Arial" w:hAnsi="Arial"/>
                <w:sz w:val="18"/>
                <w:lang w:eastAsia="zh-CN"/>
              </w:rPr>
            </w:pPr>
          </w:p>
          <w:p w14:paraId="58E60F16" w14:textId="77777777" w:rsidR="00C76862" w:rsidRDefault="00C76862" w:rsidP="00870C2D">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C76862" w14:paraId="1D7BF6F0" w14:textId="77777777" w:rsidTr="00870C2D">
        <w:trPr>
          <w:cantSplit/>
          <w:jc w:val="center"/>
        </w:trPr>
        <w:tc>
          <w:tcPr>
            <w:tcW w:w="7129" w:type="dxa"/>
            <w:gridSpan w:val="25"/>
            <w:tcBorders>
              <w:top w:val="nil"/>
              <w:left w:val="single" w:sz="4" w:space="0" w:color="auto"/>
              <w:bottom w:val="nil"/>
              <w:right w:val="single" w:sz="4" w:space="0" w:color="auto"/>
            </w:tcBorders>
          </w:tcPr>
          <w:p w14:paraId="2F56515C" w14:textId="77777777" w:rsidR="00C76862" w:rsidRDefault="00C76862" w:rsidP="00870C2D">
            <w:pPr>
              <w:pStyle w:val="TAL"/>
              <w:snapToGrid w:val="0"/>
            </w:pPr>
            <w:r w:rsidRPr="00176056">
              <w:t>This bit indicates the capability to support event notification for upper layers</w:t>
            </w:r>
          </w:p>
        </w:tc>
      </w:tr>
      <w:tr w:rsidR="00C76862" w14:paraId="0C1D2E5E" w14:textId="77777777" w:rsidTr="00870C2D">
        <w:trPr>
          <w:cantSplit/>
          <w:jc w:val="center"/>
        </w:trPr>
        <w:tc>
          <w:tcPr>
            <w:tcW w:w="417" w:type="dxa"/>
            <w:gridSpan w:val="5"/>
            <w:tcBorders>
              <w:top w:val="nil"/>
              <w:left w:val="single" w:sz="4" w:space="0" w:color="auto"/>
              <w:bottom w:val="nil"/>
              <w:right w:val="nil"/>
            </w:tcBorders>
          </w:tcPr>
          <w:p w14:paraId="37BD17BA" w14:textId="77777777" w:rsidR="00C76862" w:rsidRPr="00176056" w:rsidRDefault="00C76862" w:rsidP="00870C2D">
            <w:pPr>
              <w:pStyle w:val="TAC"/>
              <w:snapToGrid w:val="0"/>
              <w:rPr>
                <w:lang w:eastAsia="zh-CN"/>
              </w:rPr>
            </w:pPr>
            <w:r>
              <w:rPr>
                <w:lang w:eastAsia="zh-CN"/>
              </w:rPr>
              <w:t>Bit</w:t>
            </w:r>
          </w:p>
        </w:tc>
        <w:tc>
          <w:tcPr>
            <w:tcW w:w="284" w:type="dxa"/>
            <w:gridSpan w:val="6"/>
            <w:tcBorders>
              <w:top w:val="nil"/>
              <w:left w:val="nil"/>
              <w:bottom w:val="nil"/>
              <w:right w:val="nil"/>
            </w:tcBorders>
          </w:tcPr>
          <w:p w14:paraId="6C43F96F" w14:textId="77777777" w:rsidR="00C76862" w:rsidRDefault="00C76862" w:rsidP="00870C2D">
            <w:pPr>
              <w:pStyle w:val="TAC"/>
              <w:snapToGrid w:val="0"/>
            </w:pPr>
          </w:p>
        </w:tc>
        <w:tc>
          <w:tcPr>
            <w:tcW w:w="283" w:type="dxa"/>
            <w:gridSpan w:val="6"/>
            <w:tcBorders>
              <w:top w:val="nil"/>
              <w:left w:val="nil"/>
              <w:bottom w:val="nil"/>
              <w:right w:val="nil"/>
            </w:tcBorders>
          </w:tcPr>
          <w:p w14:paraId="06C50061" w14:textId="77777777" w:rsidR="00C76862" w:rsidRDefault="00C76862" w:rsidP="00870C2D">
            <w:pPr>
              <w:pStyle w:val="TAC"/>
              <w:snapToGrid w:val="0"/>
            </w:pPr>
          </w:p>
        </w:tc>
        <w:tc>
          <w:tcPr>
            <w:tcW w:w="236" w:type="dxa"/>
            <w:gridSpan w:val="6"/>
            <w:tcBorders>
              <w:top w:val="nil"/>
              <w:left w:val="nil"/>
              <w:bottom w:val="nil"/>
              <w:right w:val="nil"/>
            </w:tcBorders>
          </w:tcPr>
          <w:p w14:paraId="4EAC2FD3"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EB3A066" w14:textId="77777777" w:rsidR="00C76862" w:rsidRDefault="00C76862" w:rsidP="00870C2D">
            <w:pPr>
              <w:pStyle w:val="TAL"/>
              <w:snapToGrid w:val="0"/>
            </w:pPr>
          </w:p>
        </w:tc>
      </w:tr>
      <w:tr w:rsidR="00C76862" w14:paraId="21CBF64A" w14:textId="77777777" w:rsidTr="00870C2D">
        <w:trPr>
          <w:cantSplit/>
          <w:jc w:val="center"/>
        </w:trPr>
        <w:tc>
          <w:tcPr>
            <w:tcW w:w="417" w:type="dxa"/>
            <w:gridSpan w:val="5"/>
            <w:tcBorders>
              <w:top w:val="nil"/>
              <w:left w:val="single" w:sz="4" w:space="0" w:color="auto"/>
              <w:bottom w:val="nil"/>
              <w:right w:val="nil"/>
            </w:tcBorders>
          </w:tcPr>
          <w:p w14:paraId="5688804C" w14:textId="77777777" w:rsidR="00C76862" w:rsidRDefault="00C76862" w:rsidP="00870C2D">
            <w:pPr>
              <w:pStyle w:val="TAC"/>
              <w:snapToGrid w:val="0"/>
            </w:pPr>
            <w:r w:rsidRPr="00176056">
              <w:rPr>
                <w:lang w:eastAsia="zh-CN"/>
              </w:rPr>
              <w:t>2</w:t>
            </w:r>
          </w:p>
        </w:tc>
        <w:tc>
          <w:tcPr>
            <w:tcW w:w="284" w:type="dxa"/>
            <w:gridSpan w:val="6"/>
            <w:tcBorders>
              <w:top w:val="nil"/>
              <w:left w:val="nil"/>
              <w:bottom w:val="nil"/>
              <w:right w:val="nil"/>
            </w:tcBorders>
          </w:tcPr>
          <w:p w14:paraId="4DAECDA2" w14:textId="77777777" w:rsidR="00C76862" w:rsidRDefault="00C76862" w:rsidP="00870C2D">
            <w:pPr>
              <w:pStyle w:val="TAC"/>
              <w:snapToGrid w:val="0"/>
            </w:pPr>
          </w:p>
        </w:tc>
        <w:tc>
          <w:tcPr>
            <w:tcW w:w="283" w:type="dxa"/>
            <w:gridSpan w:val="6"/>
            <w:tcBorders>
              <w:top w:val="nil"/>
              <w:left w:val="nil"/>
              <w:bottom w:val="nil"/>
              <w:right w:val="nil"/>
            </w:tcBorders>
          </w:tcPr>
          <w:p w14:paraId="46139A84" w14:textId="77777777" w:rsidR="00C76862" w:rsidRDefault="00C76862" w:rsidP="00870C2D">
            <w:pPr>
              <w:pStyle w:val="TAC"/>
              <w:snapToGrid w:val="0"/>
            </w:pPr>
          </w:p>
        </w:tc>
        <w:tc>
          <w:tcPr>
            <w:tcW w:w="236" w:type="dxa"/>
            <w:gridSpan w:val="6"/>
            <w:tcBorders>
              <w:top w:val="nil"/>
              <w:left w:val="nil"/>
              <w:bottom w:val="nil"/>
              <w:right w:val="nil"/>
            </w:tcBorders>
          </w:tcPr>
          <w:p w14:paraId="791B8B8C"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0C572A5" w14:textId="77777777" w:rsidR="00C76862" w:rsidRDefault="00C76862" w:rsidP="00870C2D">
            <w:pPr>
              <w:pStyle w:val="TAL"/>
              <w:snapToGrid w:val="0"/>
            </w:pPr>
          </w:p>
        </w:tc>
      </w:tr>
      <w:tr w:rsidR="00C76862" w14:paraId="5BBE4154" w14:textId="77777777" w:rsidTr="00870C2D">
        <w:trPr>
          <w:cantSplit/>
          <w:jc w:val="center"/>
        </w:trPr>
        <w:tc>
          <w:tcPr>
            <w:tcW w:w="417" w:type="dxa"/>
            <w:gridSpan w:val="5"/>
            <w:tcBorders>
              <w:top w:val="nil"/>
              <w:left w:val="single" w:sz="4" w:space="0" w:color="auto"/>
              <w:bottom w:val="nil"/>
              <w:right w:val="nil"/>
            </w:tcBorders>
          </w:tcPr>
          <w:p w14:paraId="28B44043" w14:textId="77777777" w:rsidR="00C76862" w:rsidRDefault="00C76862" w:rsidP="00870C2D">
            <w:pPr>
              <w:pStyle w:val="TAC"/>
              <w:snapToGrid w:val="0"/>
            </w:pPr>
            <w:r w:rsidRPr="00176056">
              <w:t>0</w:t>
            </w:r>
          </w:p>
        </w:tc>
        <w:tc>
          <w:tcPr>
            <w:tcW w:w="284" w:type="dxa"/>
            <w:gridSpan w:val="6"/>
            <w:tcBorders>
              <w:top w:val="nil"/>
              <w:left w:val="nil"/>
              <w:bottom w:val="nil"/>
              <w:right w:val="nil"/>
            </w:tcBorders>
          </w:tcPr>
          <w:p w14:paraId="261219D7" w14:textId="77777777" w:rsidR="00C76862" w:rsidRDefault="00C76862" w:rsidP="00870C2D">
            <w:pPr>
              <w:pStyle w:val="TAC"/>
              <w:snapToGrid w:val="0"/>
            </w:pPr>
          </w:p>
        </w:tc>
        <w:tc>
          <w:tcPr>
            <w:tcW w:w="283" w:type="dxa"/>
            <w:gridSpan w:val="6"/>
            <w:tcBorders>
              <w:top w:val="nil"/>
              <w:left w:val="nil"/>
              <w:bottom w:val="nil"/>
              <w:right w:val="nil"/>
            </w:tcBorders>
          </w:tcPr>
          <w:p w14:paraId="1F761C3B" w14:textId="77777777" w:rsidR="00C76862" w:rsidRDefault="00C76862" w:rsidP="00870C2D">
            <w:pPr>
              <w:pStyle w:val="TAC"/>
              <w:snapToGrid w:val="0"/>
            </w:pPr>
          </w:p>
        </w:tc>
        <w:tc>
          <w:tcPr>
            <w:tcW w:w="236" w:type="dxa"/>
            <w:gridSpan w:val="6"/>
            <w:tcBorders>
              <w:top w:val="nil"/>
              <w:left w:val="nil"/>
              <w:bottom w:val="nil"/>
              <w:right w:val="nil"/>
            </w:tcBorders>
          </w:tcPr>
          <w:p w14:paraId="1125D615"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7392A484" w14:textId="77777777" w:rsidR="00C76862" w:rsidRDefault="00C76862" w:rsidP="00870C2D">
            <w:pPr>
              <w:pStyle w:val="TAL"/>
              <w:snapToGrid w:val="0"/>
            </w:pPr>
            <w:r w:rsidRPr="00176056">
              <w:t>Event notification not supported</w:t>
            </w:r>
          </w:p>
        </w:tc>
      </w:tr>
      <w:tr w:rsidR="00C76862" w14:paraId="3679D381" w14:textId="77777777" w:rsidTr="00870C2D">
        <w:trPr>
          <w:cantSplit/>
          <w:jc w:val="center"/>
        </w:trPr>
        <w:tc>
          <w:tcPr>
            <w:tcW w:w="417" w:type="dxa"/>
            <w:gridSpan w:val="5"/>
            <w:tcBorders>
              <w:top w:val="nil"/>
              <w:left w:val="single" w:sz="4" w:space="0" w:color="auto"/>
              <w:bottom w:val="nil"/>
              <w:right w:val="nil"/>
            </w:tcBorders>
          </w:tcPr>
          <w:p w14:paraId="2CDD2A94" w14:textId="77777777" w:rsidR="00C76862" w:rsidRDefault="00C76862" w:rsidP="00870C2D">
            <w:pPr>
              <w:pStyle w:val="TAC"/>
              <w:snapToGrid w:val="0"/>
            </w:pPr>
            <w:r w:rsidRPr="00176056">
              <w:lastRenderedPageBreak/>
              <w:t>1</w:t>
            </w:r>
          </w:p>
        </w:tc>
        <w:tc>
          <w:tcPr>
            <w:tcW w:w="284" w:type="dxa"/>
            <w:gridSpan w:val="6"/>
            <w:tcBorders>
              <w:top w:val="nil"/>
              <w:left w:val="nil"/>
              <w:bottom w:val="nil"/>
              <w:right w:val="nil"/>
            </w:tcBorders>
          </w:tcPr>
          <w:p w14:paraId="3BB73B4B" w14:textId="77777777" w:rsidR="00C76862" w:rsidRDefault="00C76862" w:rsidP="00870C2D">
            <w:pPr>
              <w:pStyle w:val="TAC"/>
              <w:snapToGrid w:val="0"/>
            </w:pPr>
          </w:p>
        </w:tc>
        <w:tc>
          <w:tcPr>
            <w:tcW w:w="283" w:type="dxa"/>
            <w:gridSpan w:val="6"/>
            <w:tcBorders>
              <w:top w:val="nil"/>
              <w:left w:val="nil"/>
              <w:bottom w:val="nil"/>
              <w:right w:val="nil"/>
            </w:tcBorders>
          </w:tcPr>
          <w:p w14:paraId="7F6A89AE" w14:textId="77777777" w:rsidR="00C76862" w:rsidRDefault="00C76862" w:rsidP="00870C2D">
            <w:pPr>
              <w:pStyle w:val="TAC"/>
              <w:snapToGrid w:val="0"/>
            </w:pPr>
          </w:p>
        </w:tc>
        <w:tc>
          <w:tcPr>
            <w:tcW w:w="236" w:type="dxa"/>
            <w:gridSpan w:val="6"/>
            <w:tcBorders>
              <w:top w:val="nil"/>
              <w:left w:val="nil"/>
              <w:bottom w:val="nil"/>
              <w:right w:val="nil"/>
            </w:tcBorders>
          </w:tcPr>
          <w:p w14:paraId="3530C575"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B13ED0D" w14:textId="77777777" w:rsidR="00C76862" w:rsidRDefault="00C76862" w:rsidP="00870C2D">
            <w:pPr>
              <w:pStyle w:val="TAL"/>
              <w:snapToGrid w:val="0"/>
            </w:pPr>
            <w:r w:rsidRPr="00176056">
              <w:t>Event notification supported</w:t>
            </w:r>
          </w:p>
        </w:tc>
      </w:tr>
      <w:tr w:rsidR="00C76862" w14:paraId="602B6B49" w14:textId="77777777" w:rsidTr="00870C2D">
        <w:trPr>
          <w:cantSplit/>
          <w:jc w:val="center"/>
        </w:trPr>
        <w:tc>
          <w:tcPr>
            <w:tcW w:w="7129" w:type="dxa"/>
            <w:gridSpan w:val="25"/>
            <w:tcBorders>
              <w:top w:val="nil"/>
              <w:left w:val="single" w:sz="4" w:space="0" w:color="auto"/>
              <w:bottom w:val="nil"/>
              <w:right w:val="single" w:sz="4" w:space="0" w:color="auto"/>
            </w:tcBorders>
          </w:tcPr>
          <w:p w14:paraId="7AB3D626" w14:textId="77777777" w:rsidR="00C76862" w:rsidRPr="00176056" w:rsidRDefault="00C76862" w:rsidP="00870C2D">
            <w:pPr>
              <w:pStyle w:val="TAL"/>
              <w:snapToGrid w:val="0"/>
            </w:pPr>
          </w:p>
        </w:tc>
      </w:tr>
      <w:tr w:rsidR="00C76862" w14:paraId="6099EF1D" w14:textId="77777777" w:rsidTr="00870C2D">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C76862" w:rsidRPr="00D20EB9" w14:paraId="61CAE955" w14:textId="77777777" w:rsidTr="00870C2D">
              <w:trPr>
                <w:cantSplit/>
                <w:jc w:val="center"/>
              </w:trPr>
              <w:tc>
                <w:tcPr>
                  <w:tcW w:w="7129" w:type="dxa"/>
                  <w:tcBorders>
                    <w:top w:val="nil"/>
                    <w:left w:val="single" w:sz="4" w:space="0" w:color="auto"/>
                    <w:bottom w:val="nil"/>
                    <w:right w:val="single" w:sz="4" w:space="0" w:color="auto"/>
                  </w:tcBorders>
                </w:tcPr>
                <w:p w14:paraId="7CBFB68B" w14:textId="77777777" w:rsidR="00C76862" w:rsidRPr="0044268B" w:rsidRDefault="00C76862" w:rsidP="00870C2D">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C76862" w:rsidRPr="00EC66BC" w14:paraId="2D8C4DD4" w14:textId="77777777" w:rsidTr="00870C2D">
              <w:trPr>
                <w:cantSplit/>
                <w:jc w:val="center"/>
              </w:trPr>
              <w:tc>
                <w:tcPr>
                  <w:tcW w:w="7129" w:type="dxa"/>
                  <w:tcBorders>
                    <w:top w:val="nil"/>
                    <w:left w:val="single" w:sz="4" w:space="0" w:color="auto"/>
                    <w:bottom w:val="nil"/>
                    <w:right w:val="single" w:sz="4" w:space="0" w:color="auto"/>
                  </w:tcBorders>
                </w:tcPr>
                <w:p w14:paraId="40663F04" w14:textId="77777777" w:rsidR="00C76862" w:rsidRPr="00EC66BC" w:rsidRDefault="00C76862" w:rsidP="00870C2D">
                  <w:pPr>
                    <w:pStyle w:val="TAL"/>
                    <w:snapToGrid w:val="0"/>
                  </w:pPr>
                  <w:r>
                    <w:t>This bit indicates the capability to support SOR-SNPN-SI</w:t>
                  </w:r>
                </w:p>
              </w:tc>
            </w:tr>
          </w:tbl>
          <w:p w14:paraId="7A927B87" w14:textId="77777777" w:rsidR="00C76862" w:rsidRPr="00176056" w:rsidRDefault="00C76862" w:rsidP="00870C2D">
            <w:pPr>
              <w:pStyle w:val="TAL"/>
              <w:snapToGrid w:val="0"/>
            </w:pPr>
          </w:p>
        </w:tc>
      </w:tr>
      <w:tr w:rsidR="00C76862" w14:paraId="502DE270" w14:textId="77777777" w:rsidTr="00870C2D">
        <w:trPr>
          <w:cantSplit/>
          <w:jc w:val="center"/>
        </w:trPr>
        <w:tc>
          <w:tcPr>
            <w:tcW w:w="417" w:type="dxa"/>
            <w:gridSpan w:val="5"/>
            <w:tcBorders>
              <w:top w:val="nil"/>
              <w:left w:val="single" w:sz="4" w:space="0" w:color="auto"/>
              <w:bottom w:val="nil"/>
              <w:right w:val="nil"/>
            </w:tcBorders>
          </w:tcPr>
          <w:p w14:paraId="0C771C28" w14:textId="77777777" w:rsidR="00C76862" w:rsidRDefault="00C76862" w:rsidP="00870C2D">
            <w:pPr>
              <w:pStyle w:val="TAC"/>
              <w:snapToGrid w:val="0"/>
              <w:rPr>
                <w:lang w:eastAsia="zh-CN"/>
              </w:rPr>
            </w:pPr>
            <w:r>
              <w:rPr>
                <w:lang w:eastAsia="zh-CN"/>
              </w:rPr>
              <w:t>Bit</w:t>
            </w:r>
          </w:p>
        </w:tc>
        <w:tc>
          <w:tcPr>
            <w:tcW w:w="284" w:type="dxa"/>
            <w:gridSpan w:val="6"/>
            <w:tcBorders>
              <w:top w:val="nil"/>
              <w:left w:val="nil"/>
              <w:bottom w:val="nil"/>
              <w:right w:val="nil"/>
            </w:tcBorders>
          </w:tcPr>
          <w:p w14:paraId="507FDE3B" w14:textId="77777777" w:rsidR="00C76862" w:rsidRDefault="00C76862" w:rsidP="00870C2D">
            <w:pPr>
              <w:pStyle w:val="TAC"/>
              <w:snapToGrid w:val="0"/>
            </w:pPr>
          </w:p>
        </w:tc>
        <w:tc>
          <w:tcPr>
            <w:tcW w:w="283" w:type="dxa"/>
            <w:gridSpan w:val="6"/>
            <w:tcBorders>
              <w:top w:val="nil"/>
              <w:left w:val="nil"/>
              <w:bottom w:val="nil"/>
              <w:right w:val="nil"/>
            </w:tcBorders>
          </w:tcPr>
          <w:p w14:paraId="547D6402" w14:textId="77777777" w:rsidR="00C76862" w:rsidRDefault="00C76862" w:rsidP="00870C2D">
            <w:pPr>
              <w:pStyle w:val="TAC"/>
              <w:snapToGrid w:val="0"/>
            </w:pPr>
          </w:p>
        </w:tc>
        <w:tc>
          <w:tcPr>
            <w:tcW w:w="236" w:type="dxa"/>
            <w:gridSpan w:val="6"/>
            <w:tcBorders>
              <w:top w:val="nil"/>
              <w:left w:val="nil"/>
              <w:bottom w:val="nil"/>
              <w:right w:val="nil"/>
            </w:tcBorders>
          </w:tcPr>
          <w:p w14:paraId="6972941D"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BA9123F" w14:textId="77777777" w:rsidR="00C76862" w:rsidRPr="00176056" w:rsidRDefault="00C76862" w:rsidP="00870C2D">
            <w:pPr>
              <w:pStyle w:val="TAL"/>
              <w:snapToGrid w:val="0"/>
            </w:pPr>
          </w:p>
        </w:tc>
      </w:tr>
      <w:tr w:rsidR="00C76862" w14:paraId="0667D07E" w14:textId="77777777" w:rsidTr="00870C2D">
        <w:trPr>
          <w:cantSplit/>
          <w:jc w:val="center"/>
        </w:trPr>
        <w:tc>
          <w:tcPr>
            <w:tcW w:w="417" w:type="dxa"/>
            <w:gridSpan w:val="5"/>
            <w:tcBorders>
              <w:top w:val="nil"/>
              <w:left w:val="single" w:sz="4" w:space="0" w:color="auto"/>
              <w:bottom w:val="nil"/>
              <w:right w:val="nil"/>
            </w:tcBorders>
          </w:tcPr>
          <w:p w14:paraId="0B54BDBB" w14:textId="77777777" w:rsidR="00C76862" w:rsidRPr="00176056" w:rsidRDefault="00C76862" w:rsidP="00870C2D">
            <w:pPr>
              <w:pStyle w:val="TAC"/>
              <w:snapToGrid w:val="0"/>
            </w:pPr>
            <w:r>
              <w:rPr>
                <w:lang w:eastAsia="zh-CN"/>
              </w:rPr>
              <w:t>2</w:t>
            </w:r>
          </w:p>
        </w:tc>
        <w:tc>
          <w:tcPr>
            <w:tcW w:w="284" w:type="dxa"/>
            <w:gridSpan w:val="6"/>
            <w:tcBorders>
              <w:top w:val="nil"/>
              <w:left w:val="nil"/>
              <w:bottom w:val="nil"/>
              <w:right w:val="nil"/>
            </w:tcBorders>
          </w:tcPr>
          <w:p w14:paraId="4CFF56A5" w14:textId="77777777" w:rsidR="00C76862" w:rsidRDefault="00C76862" w:rsidP="00870C2D">
            <w:pPr>
              <w:pStyle w:val="TAC"/>
              <w:snapToGrid w:val="0"/>
            </w:pPr>
          </w:p>
        </w:tc>
        <w:tc>
          <w:tcPr>
            <w:tcW w:w="283" w:type="dxa"/>
            <w:gridSpan w:val="6"/>
            <w:tcBorders>
              <w:top w:val="nil"/>
              <w:left w:val="nil"/>
              <w:bottom w:val="nil"/>
              <w:right w:val="nil"/>
            </w:tcBorders>
          </w:tcPr>
          <w:p w14:paraId="7AABDC1E" w14:textId="77777777" w:rsidR="00C76862" w:rsidRDefault="00C76862" w:rsidP="00870C2D">
            <w:pPr>
              <w:pStyle w:val="TAC"/>
              <w:snapToGrid w:val="0"/>
            </w:pPr>
          </w:p>
        </w:tc>
        <w:tc>
          <w:tcPr>
            <w:tcW w:w="236" w:type="dxa"/>
            <w:gridSpan w:val="6"/>
            <w:tcBorders>
              <w:top w:val="nil"/>
              <w:left w:val="nil"/>
              <w:bottom w:val="nil"/>
              <w:right w:val="nil"/>
            </w:tcBorders>
          </w:tcPr>
          <w:p w14:paraId="2E28657C"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5EC9FFD1" w14:textId="77777777" w:rsidR="00C76862" w:rsidRPr="00176056" w:rsidRDefault="00C76862" w:rsidP="00870C2D">
            <w:pPr>
              <w:pStyle w:val="TAL"/>
              <w:snapToGrid w:val="0"/>
            </w:pPr>
          </w:p>
        </w:tc>
      </w:tr>
      <w:tr w:rsidR="00C76862" w14:paraId="50616906" w14:textId="77777777" w:rsidTr="00870C2D">
        <w:trPr>
          <w:cantSplit/>
          <w:jc w:val="center"/>
        </w:trPr>
        <w:tc>
          <w:tcPr>
            <w:tcW w:w="417" w:type="dxa"/>
            <w:gridSpan w:val="5"/>
            <w:tcBorders>
              <w:top w:val="nil"/>
              <w:left w:val="single" w:sz="4" w:space="0" w:color="auto"/>
              <w:bottom w:val="nil"/>
              <w:right w:val="nil"/>
            </w:tcBorders>
          </w:tcPr>
          <w:p w14:paraId="57B623E6" w14:textId="77777777" w:rsidR="00C76862" w:rsidRPr="00176056" w:rsidRDefault="00C76862" w:rsidP="00870C2D">
            <w:pPr>
              <w:pStyle w:val="TAC"/>
              <w:snapToGrid w:val="0"/>
            </w:pPr>
            <w:r>
              <w:t>0</w:t>
            </w:r>
          </w:p>
        </w:tc>
        <w:tc>
          <w:tcPr>
            <w:tcW w:w="284" w:type="dxa"/>
            <w:gridSpan w:val="6"/>
            <w:tcBorders>
              <w:top w:val="nil"/>
              <w:left w:val="nil"/>
              <w:bottom w:val="nil"/>
              <w:right w:val="nil"/>
            </w:tcBorders>
          </w:tcPr>
          <w:p w14:paraId="018C1C41" w14:textId="77777777" w:rsidR="00C76862" w:rsidRDefault="00C76862" w:rsidP="00870C2D">
            <w:pPr>
              <w:pStyle w:val="TAC"/>
              <w:snapToGrid w:val="0"/>
            </w:pPr>
          </w:p>
        </w:tc>
        <w:tc>
          <w:tcPr>
            <w:tcW w:w="283" w:type="dxa"/>
            <w:gridSpan w:val="6"/>
            <w:tcBorders>
              <w:top w:val="nil"/>
              <w:left w:val="nil"/>
              <w:bottom w:val="nil"/>
              <w:right w:val="nil"/>
            </w:tcBorders>
          </w:tcPr>
          <w:p w14:paraId="77249A17" w14:textId="77777777" w:rsidR="00C76862" w:rsidRDefault="00C76862" w:rsidP="00870C2D">
            <w:pPr>
              <w:pStyle w:val="TAC"/>
              <w:snapToGrid w:val="0"/>
            </w:pPr>
          </w:p>
        </w:tc>
        <w:tc>
          <w:tcPr>
            <w:tcW w:w="236" w:type="dxa"/>
            <w:gridSpan w:val="6"/>
            <w:tcBorders>
              <w:top w:val="nil"/>
              <w:left w:val="nil"/>
              <w:bottom w:val="nil"/>
              <w:right w:val="nil"/>
            </w:tcBorders>
          </w:tcPr>
          <w:p w14:paraId="52385233"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55B65ED8" w14:textId="77777777" w:rsidR="00C76862" w:rsidRPr="00176056" w:rsidRDefault="00C76862" w:rsidP="00870C2D">
            <w:pPr>
              <w:pStyle w:val="TAL"/>
              <w:snapToGrid w:val="0"/>
            </w:pPr>
            <w:r>
              <w:t>SOR-SNPN-SI not supported</w:t>
            </w:r>
          </w:p>
        </w:tc>
      </w:tr>
      <w:tr w:rsidR="00C76862" w14:paraId="5597C41F" w14:textId="77777777" w:rsidTr="00870C2D">
        <w:trPr>
          <w:cantSplit/>
          <w:jc w:val="center"/>
        </w:trPr>
        <w:tc>
          <w:tcPr>
            <w:tcW w:w="417" w:type="dxa"/>
            <w:gridSpan w:val="5"/>
            <w:tcBorders>
              <w:top w:val="nil"/>
              <w:left w:val="single" w:sz="4" w:space="0" w:color="auto"/>
              <w:bottom w:val="nil"/>
              <w:right w:val="nil"/>
            </w:tcBorders>
          </w:tcPr>
          <w:p w14:paraId="4406DBE1" w14:textId="77777777" w:rsidR="00C76862" w:rsidRPr="00176056" w:rsidRDefault="00C76862" w:rsidP="00870C2D">
            <w:pPr>
              <w:pStyle w:val="TAC"/>
              <w:snapToGrid w:val="0"/>
            </w:pPr>
            <w:r>
              <w:t>1</w:t>
            </w:r>
          </w:p>
        </w:tc>
        <w:tc>
          <w:tcPr>
            <w:tcW w:w="284" w:type="dxa"/>
            <w:gridSpan w:val="6"/>
            <w:tcBorders>
              <w:top w:val="nil"/>
              <w:left w:val="nil"/>
              <w:bottom w:val="nil"/>
              <w:right w:val="nil"/>
            </w:tcBorders>
          </w:tcPr>
          <w:p w14:paraId="562E1244" w14:textId="77777777" w:rsidR="00C76862" w:rsidRDefault="00C76862" w:rsidP="00870C2D">
            <w:pPr>
              <w:pStyle w:val="TAC"/>
              <w:snapToGrid w:val="0"/>
            </w:pPr>
          </w:p>
        </w:tc>
        <w:tc>
          <w:tcPr>
            <w:tcW w:w="283" w:type="dxa"/>
            <w:gridSpan w:val="6"/>
            <w:tcBorders>
              <w:top w:val="nil"/>
              <w:left w:val="nil"/>
              <w:bottom w:val="nil"/>
              <w:right w:val="nil"/>
            </w:tcBorders>
          </w:tcPr>
          <w:p w14:paraId="407F9824" w14:textId="77777777" w:rsidR="00C76862" w:rsidRDefault="00C76862" w:rsidP="00870C2D">
            <w:pPr>
              <w:pStyle w:val="TAC"/>
              <w:snapToGrid w:val="0"/>
            </w:pPr>
          </w:p>
        </w:tc>
        <w:tc>
          <w:tcPr>
            <w:tcW w:w="236" w:type="dxa"/>
            <w:gridSpan w:val="6"/>
            <w:tcBorders>
              <w:top w:val="nil"/>
              <w:left w:val="nil"/>
              <w:bottom w:val="nil"/>
              <w:right w:val="nil"/>
            </w:tcBorders>
          </w:tcPr>
          <w:p w14:paraId="79FC63F5"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293A7C3" w14:textId="77777777" w:rsidR="00C76862" w:rsidRPr="00176056" w:rsidRDefault="00C76862" w:rsidP="00870C2D">
            <w:pPr>
              <w:pStyle w:val="TAL"/>
              <w:snapToGrid w:val="0"/>
            </w:pPr>
            <w:r>
              <w:t>SOR-SNPN-SI supported</w:t>
            </w:r>
          </w:p>
        </w:tc>
      </w:tr>
      <w:tr w:rsidR="00C76862" w14:paraId="077B8318" w14:textId="77777777" w:rsidTr="00870C2D">
        <w:trPr>
          <w:cantSplit/>
          <w:jc w:val="center"/>
        </w:trPr>
        <w:tc>
          <w:tcPr>
            <w:tcW w:w="7129" w:type="dxa"/>
            <w:gridSpan w:val="25"/>
            <w:tcBorders>
              <w:top w:val="nil"/>
              <w:left w:val="single" w:sz="4" w:space="0" w:color="auto"/>
              <w:bottom w:val="nil"/>
              <w:right w:val="single" w:sz="4" w:space="0" w:color="auto"/>
            </w:tcBorders>
          </w:tcPr>
          <w:p w14:paraId="3A4BC2C3" w14:textId="77777777" w:rsidR="00C76862" w:rsidRDefault="00C76862" w:rsidP="00870C2D">
            <w:pPr>
              <w:pStyle w:val="TAL"/>
              <w:snapToGrid w:val="0"/>
            </w:pPr>
          </w:p>
        </w:tc>
      </w:tr>
      <w:tr w:rsidR="00C76862" w14:paraId="254F857D" w14:textId="77777777" w:rsidTr="00870C2D">
        <w:trPr>
          <w:cantSplit/>
          <w:jc w:val="center"/>
        </w:trPr>
        <w:tc>
          <w:tcPr>
            <w:tcW w:w="7129" w:type="dxa"/>
            <w:gridSpan w:val="25"/>
            <w:tcBorders>
              <w:top w:val="nil"/>
              <w:left w:val="single" w:sz="4" w:space="0" w:color="auto"/>
              <w:bottom w:val="nil"/>
              <w:right w:val="single" w:sz="4" w:space="0" w:color="auto"/>
            </w:tcBorders>
          </w:tcPr>
          <w:p w14:paraId="2860D170" w14:textId="77777777" w:rsidR="00C76862" w:rsidRDefault="00C76862" w:rsidP="00870C2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C76862" w14:paraId="5E207B85" w14:textId="77777777" w:rsidTr="00870C2D">
        <w:trPr>
          <w:cantSplit/>
          <w:jc w:val="center"/>
        </w:trPr>
        <w:tc>
          <w:tcPr>
            <w:tcW w:w="7129" w:type="dxa"/>
            <w:gridSpan w:val="25"/>
            <w:tcBorders>
              <w:top w:val="nil"/>
              <w:left w:val="single" w:sz="4" w:space="0" w:color="auto"/>
              <w:bottom w:val="nil"/>
              <w:right w:val="single" w:sz="4" w:space="0" w:color="auto"/>
            </w:tcBorders>
          </w:tcPr>
          <w:p w14:paraId="76C0D10B" w14:textId="77777777" w:rsidR="00C76862" w:rsidRDefault="00C76862" w:rsidP="00870C2D">
            <w:pPr>
              <w:pStyle w:val="TAL"/>
              <w:snapToGrid w:val="0"/>
            </w:pPr>
            <w:r>
              <w:t xml:space="preserve">This bit indicates the capability to support extended </w:t>
            </w:r>
            <w:r w:rsidRPr="008E342A">
              <w:t>CAG information list</w:t>
            </w:r>
            <w:r>
              <w:t>.</w:t>
            </w:r>
          </w:p>
        </w:tc>
      </w:tr>
      <w:tr w:rsidR="00C76862" w14:paraId="3B295437" w14:textId="77777777" w:rsidTr="00870C2D">
        <w:trPr>
          <w:cantSplit/>
          <w:jc w:val="center"/>
        </w:trPr>
        <w:tc>
          <w:tcPr>
            <w:tcW w:w="417" w:type="dxa"/>
            <w:gridSpan w:val="5"/>
            <w:tcBorders>
              <w:top w:val="nil"/>
              <w:left w:val="single" w:sz="4" w:space="0" w:color="auto"/>
              <w:bottom w:val="nil"/>
              <w:right w:val="nil"/>
            </w:tcBorders>
          </w:tcPr>
          <w:p w14:paraId="1F2F8625" w14:textId="77777777" w:rsidR="00C76862" w:rsidRDefault="00C76862" w:rsidP="00870C2D">
            <w:pPr>
              <w:pStyle w:val="TAC"/>
              <w:snapToGrid w:val="0"/>
              <w:rPr>
                <w:lang w:eastAsia="zh-CN"/>
              </w:rPr>
            </w:pPr>
            <w:r>
              <w:rPr>
                <w:lang w:eastAsia="zh-CN"/>
              </w:rPr>
              <w:t>Bit</w:t>
            </w:r>
          </w:p>
        </w:tc>
        <w:tc>
          <w:tcPr>
            <w:tcW w:w="284" w:type="dxa"/>
            <w:gridSpan w:val="6"/>
            <w:tcBorders>
              <w:top w:val="nil"/>
              <w:left w:val="nil"/>
              <w:bottom w:val="nil"/>
              <w:right w:val="nil"/>
            </w:tcBorders>
          </w:tcPr>
          <w:p w14:paraId="7D39F156" w14:textId="77777777" w:rsidR="00C76862" w:rsidRDefault="00C76862" w:rsidP="00870C2D">
            <w:pPr>
              <w:pStyle w:val="TAC"/>
              <w:snapToGrid w:val="0"/>
            </w:pPr>
          </w:p>
        </w:tc>
        <w:tc>
          <w:tcPr>
            <w:tcW w:w="283" w:type="dxa"/>
            <w:gridSpan w:val="6"/>
            <w:tcBorders>
              <w:top w:val="nil"/>
              <w:left w:val="nil"/>
              <w:bottom w:val="nil"/>
              <w:right w:val="nil"/>
            </w:tcBorders>
          </w:tcPr>
          <w:p w14:paraId="32EC5D6A" w14:textId="77777777" w:rsidR="00C76862" w:rsidRDefault="00C76862" w:rsidP="00870C2D">
            <w:pPr>
              <w:pStyle w:val="TAC"/>
              <w:snapToGrid w:val="0"/>
            </w:pPr>
          </w:p>
        </w:tc>
        <w:tc>
          <w:tcPr>
            <w:tcW w:w="236" w:type="dxa"/>
            <w:gridSpan w:val="6"/>
            <w:tcBorders>
              <w:top w:val="nil"/>
              <w:left w:val="nil"/>
              <w:bottom w:val="nil"/>
              <w:right w:val="nil"/>
            </w:tcBorders>
          </w:tcPr>
          <w:p w14:paraId="30C87803"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15B0D007" w14:textId="77777777" w:rsidR="00C76862" w:rsidRDefault="00C76862" w:rsidP="00870C2D">
            <w:pPr>
              <w:pStyle w:val="TAL"/>
              <w:snapToGrid w:val="0"/>
            </w:pPr>
          </w:p>
        </w:tc>
      </w:tr>
      <w:tr w:rsidR="00C76862" w14:paraId="7F02F188" w14:textId="77777777" w:rsidTr="00870C2D">
        <w:trPr>
          <w:cantSplit/>
          <w:jc w:val="center"/>
        </w:trPr>
        <w:tc>
          <w:tcPr>
            <w:tcW w:w="417" w:type="dxa"/>
            <w:gridSpan w:val="5"/>
            <w:tcBorders>
              <w:top w:val="nil"/>
              <w:left w:val="single" w:sz="4" w:space="0" w:color="auto"/>
              <w:bottom w:val="nil"/>
              <w:right w:val="nil"/>
            </w:tcBorders>
          </w:tcPr>
          <w:p w14:paraId="3B909A3F" w14:textId="77777777" w:rsidR="00C76862" w:rsidRDefault="00C76862" w:rsidP="00870C2D">
            <w:pPr>
              <w:pStyle w:val="TAC"/>
              <w:snapToGrid w:val="0"/>
            </w:pPr>
            <w:r>
              <w:rPr>
                <w:rFonts w:hint="eastAsia"/>
                <w:lang w:eastAsia="zh-CN"/>
              </w:rPr>
              <w:t>3</w:t>
            </w:r>
          </w:p>
        </w:tc>
        <w:tc>
          <w:tcPr>
            <w:tcW w:w="284" w:type="dxa"/>
            <w:gridSpan w:val="6"/>
            <w:tcBorders>
              <w:top w:val="nil"/>
              <w:left w:val="nil"/>
              <w:bottom w:val="nil"/>
              <w:right w:val="nil"/>
            </w:tcBorders>
          </w:tcPr>
          <w:p w14:paraId="357A3BAD" w14:textId="77777777" w:rsidR="00C76862" w:rsidRDefault="00C76862" w:rsidP="00870C2D">
            <w:pPr>
              <w:pStyle w:val="TAC"/>
              <w:snapToGrid w:val="0"/>
            </w:pPr>
          </w:p>
        </w:tc>
        <w:tc>
          <w:tcPr>
            <w:tcW w:w="283" w:type="dxa"/>
            <w:gridSpan w:val="6"/>
            <w:tcBorders>
              <w:top w:val="nil"/>
              <w:left w:val="nil"/>
              <w:bottom w:val="nil"/>
              <w:right w:val="nil"/>
            </w:tcBorders>
          </w:tcPr>
          <w:p w14:paraId="2D503F0E" w14:textId="77777777" w:rsidR="00C76862" w:rsidRDefault="00C76862" w:rsidP="00870C2D">
            <w:pPr>
              <w:pStyle w:val="TAC"/>
              <w:snapToGrid w:val="0"/>
            </w:pPr>
          </w:p>
        </w:tc>
        <w:tc>
          <w:tcPr>
            <w:tcW w:w="236" w:type="dxa"/>
            <w:gridSpan w:val="6"/>
            <w:tcBorders>
              <w:top w:val="nil"/>
              <w:left w:val="nil"/>
              <w:bottom w:val="nil"/>
              <w:right w:val="nil"/>
            </w:tcBorders>
          </w:tcPr>
          <w:p w14:paraId="7A8FC271"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78235864" w14:textId="77777777" w:rsidR="00C76862" w:rsidRDefault="00C76862" w:rsidP="00870C2D">
            <w:pPr>
              <w:pStyle w:val="TAL"/>
              <w:snapToGrid w:val="0"/>
            </w:pPr>
          </w:p>
        </w:tc>
      </w:tr>
      <w:tr w:rsidR="00C76862" w14:paraId="783F5D91" w14:textId="77777777" w:rsidTr="00870C2D">
        <w:trPr>
          <w:cantSplit/>
          <w:jc w:val="center"/>
        </w:trPr>
        <w:tc>
          <w:tcPr>
            <w:tcW w:w="417" w:type="dxa"/>
            <w:gridSpan w:val="5"/>
            <w:tcBorders>
              <w:top w:val="nil"/>
              <w:left w:val="single" w:sz="4" w:space="0" w:color="auto"/>
              <w:bottom w:val="nil"/>
              <w:right w:val="nil"/>
            </w:tcBorders>
          </w:tcPr>
          <w:p w14:paraId="2EF8DC54" w14:textId="77777777" w:rsidR="00C76862" w:rsidRDefault="00C76862" w:rsidP="00870C2D">
            <w:pPr>
              <w:pStyle w:val="TAC"/>
              <w:snapToGrid w:val="0"/>
            </w:pPr>
            <w:r>
              <w:rPr>
                <w:rFonts w:hint="eastAsia"/>
                <w:lang w:eastAsia="zh-CN"/>
              </w:rPr>
              <w:t>0</w:t>
            </w:r>
          </w:p>
        </w:tc>
        <w:tc>
          <w:tcPr>
            <w:tcW w:w="284" w:type="dxa"/>
            <w:gridSpan w:val="6"/>
            <w:tcBorders>
              <w:top w:val="nil"/>
              <w:left w:val="nil"/>
              <w:bottom w:val="nil"/>
              <w:right w:val="nil"/>
            </w:tcBorders>
          </w:tcPr>
          <w:p w14:paraId="1C2947FA" w14:textId="77777777" w:rsidR="00C76862" w:rsidRDefault="00C76862" w:rsidP="00870C2D">
            <w:pPr>
              <w:pStyle w:val="TAC"/>
              <w:snapToGrid w:val="0"/>
            </w:pPr>
          </w:p>
        </w:tc>
        <w:tc>
          <w:tcPr>
            <w:tcW w:w="283" w:type="dxa"/>
            <w:gridSpan w:val="6"/>
            <w:tcBorders>
              <w:top w:val="nil"/>
              <w:left w:val="nil"/>
              <w:bottom w:val="nil"/>
              <w:right w:val="nil"/>
            </w:tcBorders>
          </w:tcPr>
          <w:p w14:paraId="76BB03E7" w14:textId="77777777" w:rsidR="00C76862" w:rsidRDefault="00C76862" w:rsidP="00870C2D">
            <w:pPr>
              <w:pStyle w:val="TAC"/>
              <w:snapToGrid w:val="0"/>
            </w:pPr>
          </w:p>
        </w:tc>
        <w:tc>
          <w:tcPr>
            <w:tcW w:w="236" w:type="dxa"/>
            <w:gridSpan w:val="6"/>
            <w:tcBorders>
              <w:top w:val="nil"/>
              <w:left w:val="nil"/>
              <w:bottom w:val="nil"/>
              <w:right w:val="nil"/>
            </w:tcBorders>
          </w:tcPr>
          <w:p w14:paraId="7F91BD0F"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150EEA4E" w14:textId="77777777" w:rsidR="00C76862" w:rsidRDefault="00C76862" w:rsidP="00870C2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C76862" w14:paraId="2EE54871" w14:textId="77777777" w:rsidTr="00870C2D">
        <w:trPr>
          <w:cantSplit/>
          <w:jc w:val="center"/>
        </w:trPr>
        <w:tc>
          <w:tcPr>
            <w:tcW w:w="417" w:type="dxa"/>
            <w:gridSpan w:val="5"/>
            <w:tcBorders>
              <w:top w:val="nil"/>
              <w:left w:val="single" w:sz="4" w:space="0" w:color="auto"/>
              <w:bottom w:val="nil"/>
              <w:right w:val="nil"/>
            </w:tcBorders>
          </w:tcPr>
          <w:p w14:paraId="31F57C76" w14:textId="77777777" w:rsidR="00C76862" w:rsidRDefault="00C76862" w:rsidP="00870C2D">
            <w:pPr>
              <w:pStyle w:val="TAC"/>
              <w:snapToGrid w:val="0"/>
            </w:pPr>
            <w:r>
              <w:rPr>
                <w:rFonts w:hint="eastAsia"/>
                <w:lang w:eastAsia="zh-CN"/>
              </w:rPr>
              <w:t>1</w:t>
            </w:r>
          </w:p>
        </w:tc>
        <w:tc>
          <w:tcPr>
            <w:tcW w:w="284" w:type="dxa"/>
            <w:gridSpan w:val="6"/>
            <w:tcBorders>
              <w:top w:val="nil"/>
              <w:left w:val="nil"/>
              <w:bottom w:val="nil"/>
              <w:right w:val="nil"/>
            </w:tcBorders>
          </w:tcPr>
          <w:p w14:paraId="31B48D37" w14:textId="77777777" w:rsidR="00C76862" w:rsidRDefault="00C76862" w:rsidP="00870C2D">
            <w:pPr>
              <w:pStyle w:val="TAC"/>
              <w:snapToGrid w:val="0"/>
            </w:pPr>
          </w:p>
        </w:tc>
        <w:tc>
          <w:tcPr>
            <w:tcW w:w="283" w:type="dxa"/>
            <w:gridSpan w:val="6"/>
            <w:tcBorders>
              <w:top w:val="nil"/>
              <w:left w:val="nil"/>
              <w:bottom w:val="nil"/>
              <w:right w:val="nil"/>
            </w:tcBorders>
          </w:tcPr>
          <w:p w14:paraId="769A425B" w14:textId="77777777" w:rsidR="00C76862" w:rsidRDefault="00C76862" w:rsidP="00870C2D">
            <w:pPr>
              <w:pStyle w:val="TAC"/>
              <w:snapToGrid w:val="0"/>
            </w:pPr>
          </w:p>
        </w:tc>
        <w:tc>
          <w:tcPr>
            <w:tcW w:w="236" w:type="dxa"/>
            <w:gridSpan w:val="6"/>
            <w:tcBorders>
              <w:top w:val="nil"/>
              <w:left w:val="nil"/>
              <w:bottom w:val="nil"/>
              <w:right w:val="nil"/>
            </w:tcBorders>
          </w:tcPr>
          <w:p w14:paraId="16F092EC"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264136EF" w14:textId="77777777" w:rsidR="00C76862" w:rsidRDefault="00C76862" w:rsidP="00870C2D">
            <w:pPr>
              <w:pStyle w:val="TAL"/>
              <w:snapToGrid w:val="0"/>
            </w:pPr>
            <w:r>
              <w:t xml:space="preserve">Extended </w:t>
            </w:r>
            <w:r w:rsidRPr="008E342A">
              <w:t>CAG information list</w:t>
            </w:r>
            <w:r>
              <w:t xml:space="preserve"> suppor</w:t>
            </w:r>
            <w:r>
              <w:rPr>
                <w:rFonts w:hint="eastAsia"/>
                <w:lang w:eastAsia="zh-CN"/>
              </w:rPr>
              <w:t>ted</w:t>
            </w:r>
          </w:p>
        </w:tc>
      </w:tr>
      <w:tr w:rsidR="00C76862" w14:paraId="2C82DEAE" w14:textId="77777777" w:rsidTr="00870C2D">
        <w:trPr>
          <w:cantSplit/>
          <w:jc w:val="center"/>
        </w:trPr>
        <w:tc>
          <w:tcPr>
            <w:tcW w:w="7129" w:type="dxa"/>
            <w:gridSpan w:val="25"/>
            <w:tcBorders>
              <w:top w:val="nil"/>
              <w:left w:val="single" w:sz="4" w:space="0" w:color="auto"/>
              <w:bottom w:val="nil"/>
              <w:right w:val="single" w:sz="4" w:space="0" w:color="auto"/>
            </w:tcBorders>
          </w:tcPr>
          <w:p w14:paraId="2D18D3D2" w14:textId="77777777" w:rsidR="00C76862" w:rsidRDefault="00C76862" w:rsidP="00870C2D">
            <w:pPr>
              <w:pStyle w:val="TAL"/>
              <w:snapToGrid w:val="0"/>
              <w:rPr>
                <w:lang w:eastAsia="zh-CN"/>
              </w:rPr>
            </w:pPr>
          </w:p>
        </w:tc>
      </w:tr>
      <w:tr w:rsidR="00C76862" w14:paraId="701E8161" w14:textId="77777777" w:rsidTr="00870C2D">
        <w:trPr>
          <w:cantSplit/>
          <w:jc w:val="center"/>
        </w:trPr>
        <w:tc>
          <w:tcPr>
            <w:tcW w:w="7129" w:type="dxa"/>
            <w:gridSpan w:val="25"/>
            <w:tcBorders>
              <w:top w:val="nil"/>
              <w:left w:val="single" w:sz="4" w:space="0" w:color="auto"/>
              <w:bottom w:val="nil"/>
              <w:right w:val="single" w:sz="4" w:space="0" w:color="auto"/>
            </w:tcBorders>
          </w:tcPr>
          <w:p w14:paraId="33A58650" w14:textId="77777777" w:rsidR="00C76862" w:rsidRDefault="00C76862" w:rsidP="00870C2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C76862" w14:paraId="52550075" w14:textId="77777777" w:rsidTr="00870C2D">
        <w:trPr>
          <w:cantSplit/>
          <w:jc w:val="center"/>
        </w:trPr>
        <w:tc>
          <w:tcPr>
            <w:tcW w:w="7129" w:type="dxa"/>
            <w:gridSpan w:val="25"/>
            <w:tcBorders>
              <w:top w:val="nil"/>
              <w:left w:val="single" w:sz="4" w:space="0" w:color="auto"/>
              <w:bottom w:val="nil"/>
              <w:right w:val="single" w:sz="4" w:space="0" w:color="auto"/>
            </w:tcBorders>
          </w:tcPr>
          <w:p w14:paraId="5D5649AB" w14:textId="77777777" w:rsidR="00C76862" w:rsidRPr="00A2380D" w:rsidRDefault="00C76862" w:rsidP="00870C2D">
            <w:pPr>
              <w:pStyle w:val="TAL"/>
              <w:snapToGrid w:val="0"/>
              <w:rPr>
                <w:lang w:eastAsia="zh-CN"/>
              </w:rPr>
            </w:pPr>
            <w:r>
              <w:t xml:space="preserve">This bit indicates the capability to support </w:t>
            </w:r>
            <w:r>
              <w:rPr>
                <w:rFonts w:hint="eastAsia"/>
                <w:lang w:eastAsia="zh-CN"/>
              </w:rPr>
              <w:t>NSAG</w:t>
            </w:r>
            <w:r>
              <w:t>.</w:t>
            </w:r>
          </w:p>
        </w:tc>
      </w:tr>
      <w:tr w:rsidR="00C76862" w14:paraId="60B4D182" w14:textId="77777777" w:rsidTr="00870C2D">
        <w:trPr>
          <w:cantSplit/>
          <w:jc w:val="center"/>
        </w:trPr>
        <w:tc>
          <w:tcPr>
            <w:tcW w:w="417" w:type="dxa"/>
            <w:gridSpan w:val="5"/>
            <w:tcBorders>
              <w:top w:val="nil"/>
              <w:left w:val="single" w:sz="4" w:space="0" w:color="auto"/>
              <w:bottom w:val="nil"/>
              <w:right w:val="nil"/>
            </w:tcBorders>
          </w:tcPr>
          <w:p w14:paraId="21FF7274" w14:textId="77777777" w:rsidR="00C76862" w:rsidRDefault="00C76862" w:rsidP="00870C2D">
            <w:pPr>
              <w:pStyle w:val="TAC"/>
              <w:snapToGrid w:val="0"/>
              <w:rPr>
                <w:lang w:eastAsia="zh-CN"/>
              </w:rPr>
            </w:pPr>
            <w:r>
              <w:rPr>
                <w:lang w:eastAsia="zh-CN"/>
              </w:rPr>
              <w:t>Bit</w:t>
            </w:r>
          </w:p>
        </w:tc>
        <w:tc>
          <w:tcPr>
            <w:tcW w:w="284" w:type="dxa"/>
            <w:gridSpan w:val="6"/>
            <w:tcBorders>
              <w:top w:val="nil"/>
              <w:left w:val="nil"/>
              <w:bottom w:val="nil"/>
              <w:right w:val="nil"/>
            </w:tcBorders>
          </w:tcPr>
          <w:p w14:paraId="5FD69FD5" w14:textId="77777777" w:rsidR="00C76862" w:rsidRDefault="00C76862" w:rsidP="00870C2D">
            <w:pPr>
              <w:pStyle w:val="TAC"/>
              <w:snapToGrid w:val="0"/>
            </w:pPr>
          </w:p>
        </w:tc>
        <w:tc>
          <w:tcPr>
            <w:tcW w:w="283" w:type="dxa"/>
            <w:gridSpan w:val="6"/>
            <w:tcBorders>
              <w:top w:val="nil"/>
              <w:left w:val="nil"/>
              <w:bottom w:val="nil"/>
              <w:right w:val="nil"/>
            </w:tcBorders>
          </w:tcPr>
          <w:p w14:paraId="47BEAA76" w14:textId="77777777" w:rsidR="00C76862" w:rsidRDefault="00C76862" w:rsidP="00870C2D">
            <w:pPr>
              <w:pStyle w:val="TAC"/>
              <w:snapToGrid w:val="0"/>
            </w:pPr>
          </w:p>
        </w:tc>
        <w:tc>
          <w:tcPr>
            <w:tcW w:w="236" w:type="dxa"/>
            <w:gridSpan w:val="6"/>
            <w:tcBorders>
              <w:top w:val="nil"/>
              <w:left w:val="nil"/>
              <w:bottom w:val="nil"/>
              <w:right w:val="nil"/>
            </w:tcBorders>
          </w:tcPr>
          <w:p w14:paraId="789E42E9"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6A79E0E0" w14:textId="77777777" w:rsidR="00C76862" w:rsidRDefault="00C76862" w:rsidP="00870C2D">
            <w:pPr>
              <w:pStyle w:val="TAL"/>
              <w:snapToGrid w:val="0"/>
              <w:rPr>
                <w:lang w:eastAsia="zh-CN"/>
              </w:rPr>
            </w:pPr>
          </w:p>
        </w:tc>
      </w:tr>
      <w:tr w:rsidR="00C76862" w14:paraId="4CF99D97" w14:textId="77777777" w:rsidTr="00870C2D">
        <w:trPr>
          <w:cantSplit/>
          <w:jc w:val="center"/>
        </w:trPr>
        <w:tc>
          <w:tcPr>
            <w:tcW w:w="417" w:type="dxa"/>
            <w:gridSpan w:val="5"/>
            <w:tcBorders>
              <w:top w:val="nil"/>
              <w:left w:val="single" w:sz="4" w:space="0" w:color="auto"/>
              <w:bottom w:val="nil"/>
              <w:right w:val="nil"/>
            </w:tcBorders>
          </w:tcPr>
          <w:p w14:paraId="13D643CB" w14:textId="77777777" w:rsidR="00C76862" w:rsidRDefault="00C76862" w:rsidP="00870C2D">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1DF374E0" w14:textId="77777777" w:rsidR="00C76862" w:rsidRDefault="00C76862" w:rsidP="00870C2D">
            <w:pPr>
              <w:pStyle w:val="TAC"/>
              <w:snapToGrid w:val="0"/>
            </w:pPr>
          </w:p>
        </w:tc>
        <w:tc>
          <w:tcPr>
            <w:tcW w:w="283" w:type="dxa"/>
            <w:gridSpan w:val="6"/>
            <w:tcBorders>
              <w:top w:val="nil"/>
              <w:left w:val="nil"/>
              <w:bottom w:val="nil"/>
              <w:right w:val="nil"/>
            </w:tcBorders>
          </w:tcPr>
          <w:p w14:paraId="1FD77CB6" w14:textId="77777777" w:rsidR="00C76862" w:rsidRDefault="00C76862" w:rsidP="00870C2D">
            <w:pPr>
              <w:pStyle w:val="TAC"/>
              <w:snapToGrid w:val="0"/>
            </w:pPr>
          </w:p>
        </w:tc>
        <w:tc>
          <w:tcPr>
            <w:tcW w:w="236" w:type="dxa"/>
            <w:gridSpan w:val="6"/>
            <w:tcBorders>
              <w:top w:val="nil"/>
              <w:left w:val="nil"/>
              <w:bottom w:val="nil"/>
              <w:right w:val="nil"/>
            </w:tcBorders>
          </w:tcPr>
          <w:p w14:paraId="28D80299"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01E86F11" w14:textId="77777777" w:rsidR="00C76862" w:rsidRDefault="00C76862" w:rsidP="00870C2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C76862" w14:paraId="60D4E763" w14:textId="77777777" w:rsidTr="00870C2D">
        <w:trPr>
          <w:cantSplit/>
          <w:jc w:val="center"/>
        </w:trPr>
        <w:tc>
          <w:tcPr>
            <w:tcW w:w="417" w:type="dxa"/>
            <w:gridSpan w:val="5"/>
            <w:tcBorders>
              <w:top w:val="nil"/>
              <w:left w:val="single" w:sz="4" w:space="0" w:color="auto"/>
              <w:bottom w:val="nil"/>
              <w:right w:val="nil"/>
            </w:tcBorders>
          </w:tcPr>
          <w:p w14:paraId="1F1F8F77" w14:textId="77777777" w:rsidR="00C76862" w:rsidRDefault="00C76862" w:rsidP="00870C2D">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18CF780A" w14:textId="77777777" w:rsidR="00C76862" w:rsidRDefault="00C76862" w:rsidP="00870C2D">
            <w:pPr>
              <w:pStyle w:val="TAC"/>
              <w:snapToGrid w:val="0"/>
            </w:pPr>
          </w:p>
        </w:tc>
        <w:tc>
          <w:tcPr>
            <w:tcW w:w="283" w:type="dxa"/>
            <w:gridSpan w:val="6"/>
            <w:tcBorders>
              <w:top w:val="nil"/>
              <w:left w:val="nil"/>
              <w:bottom w:val="nil"/>
              <w:right w:val="nil"/>
            </w:tcBorders>
          </w:tcPr>
          <w:p w14:paraId="6A3CC6C3" w14:textId="77777777" w:rsidR="00C76862" w:rsidRDefault="00C76862" w:rsidP="00870C2D">
            <w:pPr>
              <w:pStyle w:val="TAC"/>
              <w:snapToGrid w:val="0"/>
            </w:pPr>
          </w:p>
        </w:tc>
        <w:tc>
          <w:tcPr>
            <w:tcW w:w="236" w:type="dxa"/>
            <w:gridSpan w:val="6"/>
            <w:tcBorders>
              <w:top w:val="nil"/>
              <w:left w:val="nil"/>
              <w:bottom w:val="nil"/>
              <w:right w:val="nil"/>
            </w:tcBorders>
          </w:tcPr>
          <w:p w14:paraId="38A20A58" w14:textId="77777777" w:rsidR="00C76862" w:rsidRDefault="00C76862" w:rsidP="00870C2D">
            <w:pPr>
              <w:pStyle w:val="TAC"/>
              <w:snapToGrid w:val="0"/>
            </w:pPr>
          </w:p>
        </w:tc>
        <w:tc>
          <w:tcPr>
            <w:tcW w:w="5909" w:type="dxa"/>
            <w:gridSpan w:val="2"/>
            <w:tcBorders>
              <w:top w:val="nil"/>
              <w:left w:val="nil"/>
              <w:bottom w:val="nil"/>
              <w:right w:val="single" w:sz="4" w:space="0" w:color="auto"/>
            </w:tcBorders>
          </w:tcPr>
          <w:p w14:paraId="3B73B433" w14:textId="77777777" w:rsidR="00C76862" w:rsidRDefault="00C76862" w:rsidP="00870C2D">
            <w:pPr>
              <w:pStyle w:val="TAL"/>
              <w:snapToGrid w:val="0"/>
              <w:rPr>
                <w:lang w:eastAsia="zh-CN"/>
              </w:rPr>
            </w:pPr>
            <w:r>
              <w:rPr>
                <w:rFonts w:hint="eastAsia"/>
                <w:lang w:eastAsia="zh-CN"/>
              </w:rPr>
              <w:t xml:space="preserve">NSAG </w:t>
            </w:r>
            <w:r>
              <w:t>support</w:t>
            </w:r>
            <w:r>
              <w:rPr>
                <w:rFonts w:hint="eastAsia"/>
                <w:lang w:eastAsia="zh-CN"/>
              </w:rPr>
              <w:t>ed</w:t>
            </w:r>
          </w:p>
        </w:tc>
      </w:tr>
      <w:tr w:rsidR="008622B6" w14:paraId="7D9D8DB4" w14:textId="77777777" w:rsidTr="00870C2D">
        <w:trPr>
          <w:cantSplit/>
          <w:jc w:val="center"/>
          <w:ins w:id="257" w:author="Lena Chaponniere26" w:date="2022-12-12T13:06:00Z"/>
        </w:trPr>
        <w:tc>
          <w:tcPr>
            <w:tcW w:w="7129" w:type="dxa"/>
            <w:gridSpan w:val="25"/>
            <w:tcBorders>
              <w:top w:val="nil"/>
              <w:left w:val="single" w:sz="4" w:space="0" w:color="auto"/>
              <w:bottom w:val="nil"/>
              <w:right w:val="single" w:sz="4" w:space="0" w:color="auto"/>
            </w:tcBorders>
          </w:tcPr>
          <w:p w14:paraId="3C5AACA2" w14:textId="77777777" w:rsidR="008622B6" w:rsidRDefault="008622B6" w:rsidP="00870C2D">
            <w:pPr>
              <w:pStyle w:val="TAL"/>
              <w:snapToGrid w:val="0"/>
              <w:rPr>
                <w:ins w:id="258" w:author="Lena Chaponniere26" w:date="2022-12-12T13:06:00Z"/>
                <w:lang w:eastAsia="zh-CN"/>
              </w:rPr>
            </w:pPr>
          </w:p>
        </w:tc>
      </w:tr>
      <w:tr w:rsidR="008622B6" w14:paraId="6FC8F95F" w14:textId="77777777" w:rsidTr="00870C2D">
        <w:trPr>
          <w:cantSplit/>
          <w:jc w:val="center"/>
          <w:ins w:id="259" w:author="Lena Chaponniere26" w:date="2022-12-12T13:06:00Z"/>
        </w:trPr>
        <w:tc>
          <w:tcPr>
            <w:tcW w:w="7129" w:type="dxa"/>
            <w:gridSpan w:val="25"/>
            <w:tcBorders>
              <w:top w:val="nil"/>
              <w:left w:val="single" w:sz="4" w:space="0" w:color="auto"/>
              <w:bottom w:val="nil"/>
              <w:right w:val="single" w:sz="4" w:space="0" w:color="auto"/>
            </w:tcBorders>
          </w:tcPr>
          <w:p w14:paraId="500BCD1F" w14:textId="4C3AEDD2" w:rsidR="008622B6" w:rsidRDefault="008622B6" w:rsidP="00870C2D">
            <w:pPr>
              <w:pStyle w:val="TAL"/>
              <w:snapToGrid w:val="0"/>
              <w:rPr>
                <w:ins w:id="260" w:author="Lena Chaponniere26" w:date="2022-12-12T13:06:00Z"/>
                <w:lang w:eastAsia="zh-CN"/>
              </w:rPr>
            </w:pPr>
            <w:ins w:id="261" w:author="Lena Chaponniere26" w:date="2022-12-12T13:06:00Z">
              <w:r>
                <w:rPr>
                  <w:lang w:eastAsia="zh-CN"/>
                </w:rPr>
                <w:t>UAS</w:t>
              </w:r>
              <w:r>
                <w:t xml:space="preserve"> (octet </w:t>
              </w:r>
              <w:r>
                <w:rPr>
                  <w:rFonts w:hint="eastAsia"/>
                  <w:lang w:eastAsia="zh-CN"/>
                </w:rPr>
                <w:t>7</w:t>
              </w:r>
              <w:r>
                <w:t xml:space="preserve">, bit </w:t>
              </w:r>
              <w:r>
                <w:rPr>
                  <w:lang w:eastAsia="zh-CN"/>
                </w:rPr>
                <w:t>7</w:t>
              </w:r>
              <w:r>
                <w:t>)</w:t>
              </w:r>
            </w:ins>
          </w:p>
        </w:tc>
      </w:tr>
      <w:tr w:rsidR="008622B6" w14:paraId="69DD9380" w14:textId="77777777" w:rsidTr="00870C2D">
        <w:trPr>
          <w:cantSplit/>
          <w:jc w:val="center"/>
          <w:ins w:id="262" w:author="Lena Chaponniere26" w:date="2022-12-12T13:06:00Z"/>
        </w:trPr>
        <w:tc>
          <w:tcPr>
            <w:tcW w:w="7129" w:type="dxa"/>
            <w:gridSpan w:val="25"/>
            <w:tcBorders>
              <w:top w:val="nil"/>
              <w:left w:val="single" w:sz="4" w:space="0" w:color="auto"/>
              <w:bottom w:val="nil"/>
              <w:right w:val="single" w:sz="4" w:space="0" w:color="auto"/>
            </w:tcBorders>
          </w:tcPr>
          <w:p w14:paraId="0C13ACEC" w14:textId="50860714" w:rsidR="008622B6" w:rsidRPr="00A2380D" w:rsidRDefault="008622B6" w:rsidP="00870C2D">
            <w:pPr>
              <w:pStyle w:val="TAL"/>
              <w:snapToGrid w:val="0"/>
              <w:rPr>
                <w:ins w:id="263" w:author="Lena Chaponniere26" w:date="2022-12-12T13:06:00Z"/>
                <w:lang w:eastAsia="zh-CN"/>
              </w:rPr>
            </w:pPr>
            <w:ins w:id="264" w:author="Lena Chaponniere26" w:date="2022-12-12T13:06:00Z">
              <w:r>
                <w:t xml:space="preserve">This bit indicates the capability to support </w:t>
              </w:r>
            </w:ins>
            <w:ins w:id="265" w:author="Lena Chaponniere26" w:date="2022-12-12T13:13:00Z">
              <w:r w:rsidR="00AB723A">
                <w:rPr>
                  <w:lang w:eastAsia="zh-CN"/>
                </w:rPr>
                <w:t>UAS services</w:t>
              </w:r>
            </w:ins>
            <w:ins w:id="266" w:author="Lena Chaponniere26" w:date="2022-12-12T13:06:00Z">
              <w:r>
                <w:t>.</w:t>
              </w:r>
            </w:ins>
          </w:p>
        </w:tc>
      </w:tr>
      <w:tr w:rsidR="008622B6" w14:paraId="505B0FB2" w14:textId="77777777" w:rsidTr="00870C2D">
        <w:trPr>
          <w:cantSplit/>
          <w:jc w:val="center"/>
          <w:ins w:id="267" w:author="Lena Chaponniere26" w:date="2022-12-12T13:06:00Z"/>
        </w:trPr>
        <w:tc>
          <w:tcPr>
            <w:tcW w:w="417" w:type="dxa"/>
            <w:gridSpan w:val="5"/>
            <w:tcBorders>
              <w:top w:val="nil"/>
              <w:left w:val="single" w:sz="4" w:space="0" w:color="auto"/>
              <w:bottom w:val="nil"/>
              <w:right w:val="nil"/>
            </w:tcBorders>
          </w:tcPr>
          <w:p w14:paraId="7470976C" w14:textId="77777777" w:rsidR="008622B6" w:rsidRDefault="008622B6" w:rsidP="00870C2D">
            <w:pPr>
              <w:pStyle w:val="TAC"/>
              <w:snapToGrid w:val="0"/>
              <w:rPr>
                <w:ins w:id="268" w:author="Lena Chaponniere26" w:date="2022-12-12T13:06:00Z"/>
                <w:lang w:eastAsia="zh-CN"/>
              </w:rPr>
            </w:pPr>
            <w:ins w:id="269" w:author="Lena Chaponniere26" w:date="2022-12-12T13:06:00Z">
              <w:r>
                <w:rPr>
                  <w:lang w:eastAsia="zh-CN"/>
                </w:rPr>
                <w:t>Bit</w:t>
              </w:r>
            </w:ins>
          </w:p>
        </w:tc>
        <w:tc>
          <w:tcPr>
            <w:tcW w:w="284" w:type="dxa"/>
            <w:gridSpan w:val="6"/>
            <w:tcBorders>
              <w:top w:val="nil"/>
              <w:left w:val="nil"/>
              <w:bottom w:val="nil"/>
              <w:right w:val="nil"/>
            </w:tcBorders>
          </w:tcPr>
          <w:p w14:paraId="1E6E0917" w14:textId="77777777" w:rsidR="008622B6" w:rsidRDefault="008622B6" w:rsidP="00870C2D">
            <w:pPr>
              <w:pStyle w:val="TAC"/>
              <w:snapToGrid w:val="0"/>
              <w:rPr>
                <w:ins w:id="270" w:author="Lena Chaponniere26" w:date="2022-12-12T13:06:00Z"/>
              </w:rPr>
            </w:pPr>
          </w:p>
        </w:tc>
        <w:tc>
          <w:tcPr>
            <w:tcW w:w="283" w:type="dxa"/>
            <w:gridSpan w:val="6"/>
            <w:tcBorders>
              <w:top w:val="nil"/>
              <w:left w:val="nil"/>
              <w:bottom w:val="nil"/>
              <w:right w:val="nil"/>
            </w:tcBorders>
          </w:tcPr>
          <w:p w14:paraId="7E5F7EC2" w14:textId="77777777" w:rsidR="008622B6" w:rsidRDefault="008622B6" w:rsidP="00870C2D">
            <w:pPr>
              <w:pStyle w:val="TAC"/>
              <w:snapToGrid w:val="0"/>
              <w:rPr>
                <w:ins w:id="271" w:author="Lena Chaponniere26" w:date="2022-12-12T13:06:00Z"/>
              </w:rPr>
            </w:pPr>
          </w:p>
        </w:tc>
        <w:tc>
          <w:tcPr>
            <w:tcW w:w="236" w:type="dxa"/>
            <w:gridSpan w:val="6"/>
            <w:tcBorders>
              <w:top w:val="nil"/>
              <w:left w:val="nil"/>
              <w:bottom w:val="nil"/>
              <w:right w:val="nil"/>
            </w:tcBorders>
          </w:tcPr>
          <w:p w14:paraId="308EDCA7" w14:textId="77777777" w:rsidR="008622B6" w:rsidRDefault="008622B6" w:rsidP="00870C2D">
            <w:pPr>
              <w:pStyle w:val="TAC"/>
              <w:snapToGrid w:val="0"/>
              <w:rPr>
                <w:ins w:id="272" w:author="Lena Chaponniere26" w:date="2022-12-12T13:06:00Z"/>
              </w:rPr>
            </w:pPr>
          </w:p>
        </w:tc>
        <w:tc>
          <w:tcPr>
            <w:tcW w:w="5909" w:type="dxa"/>
            <w:gridSpan w:val="2"/>
            <w:tcBorders>
              <w:top w:val="nil"/>
              <w:left w:val="nil"/>
              <w:bottom w:val="nil"/>
              <w:right w:val="single" w:sz="4" w:space="0" w:color="auto"/>
            </w:tcBorders>
          </w:tcPr>
          <w:p w14:paraId="73B3B607" w14:textId="77777777" w:rsidR="008622B6" w:rsidRDefault="008622B6" w:rsidP="00870C2D">
            <w:pPr>
              <w:pStyle w:val="TAL"/>
              <w:snapToGrid w:val="0"/>
              <w:rPr>
                <w:ins w:id="273" w:author="Lena Chaponniere26" w:date="2022-12-12T13:06:00Z"/>
                <w:lang w:eastAsia="zh-CN"/>
              </w:rPr>
            </w:pPr>
          </w:p>
        </w:tc>
      </w:tr>
      <w:tr w:rsidR="008622B6" w14:paraId="0139F2F5" w14:textId="77777777" w:rsidTr="00870C2D">
        <w:trPr>
          <w:cantSplit/>
          <w:jc w:val="center"/>
          <w:ins w:id="274" w:author="Lena Chaponniere26" w:date="2022-12-12T13:06:00Z"/>
        </w:trPr>
        <w:tc>
          <w:tcPr>
            <w:tcW w:w="417" w:type="dxa"/>
            <w:gridSpan w:val="5"/>
            <w:tcBorders>
              <w:top w:val="nil"/>
              <w:left w:val="single" w:sz="4" w:space="0" w:color="auto"/>
              <w:bottom w:val="nil"/>
              <w:right w:val="nil"/>
            </w:tcBorders>
          </w:tcPr>
          <w:p w14:paraId="507601E5" w14:textId="77777777" w:rsidR="008622B6" w:rsidRDefault="008622B6" w:rsidP="00870C2D">
            <w:pPr>
              <w:pStyle w:val="TAC"/>
              <w:snapToGrid w:val="0"/>
              <w:rPr>
                <w:ins w:id="275" w:author="Lena Chaponniere26" w:date="2022-12-12T13:06:00Z"/>
                <w:lang w:eastAsia="zh-CN"/>
              </w:rPr>
            </w:pPr>
            <w:ins w:id="276" w:author="Lena Chaponniere26" w:date="2022-12-12T13:06:00Z">
              <w:r>
                <w:rPr>
                  <w:rFonts w:hint="eastAsia"/>
                  <w:lang w:eastAsia="zh-CN"/>
                </w:rPr>
                <w:t>0</w:t>
              </w:r>
            </w:ins>
          </w:p>
        </w:tc>
        <w:tc>
          <w:tcPr>
            <w:tcW w:w="284" w:type="dxa"/>
            <w:gridSpan w:val="6"/>
            <w:tcBorders>
              <w:top w:val="nil"/>
              <w:left w:val="nil"/>
              <w:bottom w:val="nil"/>
              <w:right w:val="nil"/>
            </w:tcBorders>
          </w:tcPr>
          <w:p w14:paraId="5A338D0D" w14:textId="77777777" w:rsidR="008622B6" w:rsidRDefault="008622B6" w:rsidP="00870C2D">
            <w:pPr>
              <w:pStyle w:val="TAC"/>
              <w:snapToGrid w:val="0"/>
              <w:rPr>
                <w:ins w:id="277" w:author="Lena Chaponniere26" w:date="2022-12-12T13:06:00Z"/>
              </w:rPr>
            </w:pPr>
          </w:p>
        </w:tc>
        <w:tc>
          <w:tcPr>
            <w:tcW w:w="283" w:type="dxa"/>
            <w:gridSpan w:val="6"/>
            <w:tcBorders>
              <w:top w:val="nil"/>
              <w:left w:val="nil"/>
              <w:bottom w:val="nil"/>
              <w:right w:val="nil"/>
            </w:tcBorders>
          </w:tcPr>
          <w:p w14:paraId="06B703EB" w14:textId="77777777" w:rsidR="008622B6" w:rsidRDefault="008622B6" w:rsidP="00870C2D">
            <w:pPr>
              <w:pStyle w:val="TAC"/>
              <w:snapToGrid w:val="0"/>
              <w:rPr>
                <w:ins w:id="278" w:author="Lena Chaponniere26" w:date="2022-12-12T13:06:00Z"/>
              </w:rPr>
            </w:pPr>
          </w:p>
        </w:tc>
        <w:tc>
          <w:tcPr>
            <w:tcW w:w="236" w:type="dxa"/>
            <w:gridSpan w:val="6"/>
            <w:tcBorders>
              <w:top w:val="nil"/>
              <w:left w:val="nil"/>
              <w:bottom w:val="nil"/>
              <w:right w:val="nil"/>
            </w:tcBorders>
          </w:tcPr>
          <w:p w14:paraId="361DF9D5" w14:textId="77777777" w:rsidR="008622B6" w:rsidRDefault="008622B6" w:rsidP="00870C2D">
            <w:pPr>
              <w:pStyle w:val="TAC"/>
              <w:snapToGrid w:val="0"/>
              <w:rPr>
                <w:ins w:id="279" w:author="Lena Chaponniere26" w:date="2022-12-12T13:06:00Z"/>
              </w:rPr>
            </w:pPr>
          </w:p>
        </w:tc>
        <w:tc>
          <w:tcPr>
            <w:tcW w:w="5909" w:type="dxa"/>
            <w:gridSpan w:val="2"/>
            <w:tcBorders>
              <w:top w:val="nil"/>
              <w:left w:val="nil"/>
              <w:bottom w:val="nil"/>
              <w:right w:val="single" w:sz="4" w:space="0" w:color="auto"/>
            </w:tcBorders>
          </w:tcPr>
          <w:p w14:paraId="37062158" w14:textId="09BBFCD1" w:rsidR="008622B6" w:rsidRDefault="00CD721A" w:rsidP="00870C2D">
            <w:pPr>
              <w:pStyle w:val="TAL"/>
              <w:snapToGrid w:val="0"/>
              <w:rPr>
                <w:ins w:id="280" w:author="Lena Chaponniere26" w:date="2022-12-12T13:06:00Z"/>
                <w:lang w:eastAsia="zh-CN"/>
              </w:rPr>
            </w:pPr>
            <w:ins w:id="281" w:author="Lena Chaponniere26" w:date="2022-12-12T13:13:00Z">
              <w:r>
                <w:rPr>
                  <w:lang w:eastAsia="zh-CN"/>
                </w:rPr>
                <w:t>UAS services</w:t>
              </w:r>
            </w:ins>
            <w:ins w:id="282" w:author="Lena Chaponniere26" w:date="2022-12-12T13:06:00Z">
              <w:r w:rsidR="008622B6">
                <w:t xml:space="preserve"> </w:t>
              </w:r>
              <w:r w:rsidR="008622B6">
                <w:rPr>
                  <w:rFonts w:hint="eastAsia"/>
                  <w:lang w:eastAsia="zh-CN"/>
                </w:rPr>
                <w:t xml:space="preserve">not </w:t>
              </w:r>
              <w:r w:rsidR="008622B6">
                <w:t>support</w:t>
              </w:r>
              <w:r w:rsidR="008622B6">
                <w:rPr>
                  <w:rFonts w:hint="eastAsia"/>
                  <w:lang w:eastAsia="zh-CN"/>
                </w:rPr>
                <w:t>ed</w:t>
              </w:r>
            </w:ins>
          </w:p>
        </w:tc>
      </w:tr>
      <w:tr w:rsidR="008622B6" w14:paraId="3F5810B1" w14:textId="77777777" w:rsidTr="00870C2D">
        <w:trPr>
          <w:cantSplit/>
          <w:jc w:val="center"/>
          <w:ins w:id="283" w:author="Lena Chaponniere26" w:date="2022-12-12T13:06:00Z"/>
        </w:trPr>
        <w:tc>
          <w:tcPr>
            <w:tcW w:w="417" w:type="dxa"/>
            <w:gridSpan w:val="5"/>
            <w:tcBorders>
              <w:top w:val="nil"/>
              <w:left w:val="single" w:sz="4" w:space="0" w:color="auto"/>
              <w:bottom w:val="nil"/>
              <w:right w:val="nil"/>
            </w:tcBorders>
          </w:tcPr>
          <w:p w14:paraId="272A4725" w14:textId="77777777" w:rsidR="008622B6" w:rsidRDefault="008622B6" w:rsidP="00870C2D">
            <w:pPr>
              <w:pStyle w:val="TAC"/>
              <w:snapToGrid w:val="0"/>
              <w:rPr>
                <w:ins w:id="284" w:author="Lena Chaponniere26" w:date="2022-12-12T13:06:00Z"/>
                <w:lang w:eastAsia="zh-CN"/>
              </w:rPr>
            </w:pPr>
            <w:ins w:id="285" w:author="Lena Chaponniere26" w:date="2022-12-12T13:06:00Z">
              <w:r>
                <w:rPr>
                  <w:rFonts w:hint="eastAsia"/>
                  <w:lang w:eastAsia="zh-CN"/>
                </w:rPr>
                <w:t>1</w:t>
              </w:r>
            </w:ins>
          </w:p>
        </w:tc>
        <w:tc>
          <w:tcPr>
            <w:tcW w:w="284" w:type="dxa"/>
            <w:gridSpan w:val="6"/>
            <w:tcBorders>
              <w:top w:val="nil"/>
              <w:left w:val="nil"/>
              <w:bottom w:val="nil"/>
              <w:right w:val="nil"/>
            </w:tcBorders>
          </w:tcPr>
          <w:p w14:paraId="1BF81B61" w14:textId="77777777" w:rsidR="008622B6" w:rsidRDefault="008622B6" w:rsidP="00870C2D">
            <w:pPr>
              <w:pStyle w:val="TAC"/>
              <w:snapToGrid w:val="0"/>
              <w:rPr>
                <w:ins w:id="286" w:author="Lena Chaponniere26" w:date="2022-12-12T13:06:00Z"/>
              </w:rPr>
            </w:pPr>
          </w:p>
        </w:tc>
        <w:tc>
          <w:tcPr>
            <w:tcW w:w="283" w:type="dxa"/>
            <w:gridSpan w:val="6"/>
            <w:tcBorders>
              <w:top w:val="nil"/>
              <w:left w:val="nil"/>
              <w:bottom w:val="nil"/>
              <w:right w:val="nil"/>
            </w:tcBorders>
          </w:tcPr>
          <w:p w14:paraId="183F1B6A" w14:textId="77777777" w:rsidR="008622B6" w:rsidRDefault="008622B6" w:rsidP="00870C2D">
            <w:pPr>
              <w:pStyle w:val="TAC"/>
              <w:snapToGrid w:val="0"/>
              <w:rPr>
                <w:ins w:id="287" w:author="Lena Chaponniere26" w:date="2022-12-12T13:06:00Z"/>
              </w:rPr>
            </w:pPr>
          </w:p>
        </w:tc>
        <w:tc>
          <w:tcPr>
            <w:tcW w:w="236" w:type="dxa"/>
            <w:gridSpan w:val="6"/>
            <w:tcBorders>
              <w:top w:val="nil"/>
              <w:left w:val="nil"/>
              <w:bottom w:val="nil"/>
              <w:right w:val="nil"/>
            </w:tcBorders>
          </w:tcPr>
          <w:p w14:paraId="480B720F" w14:textId="77777777" w:rsidR="008622B6" w:rsidRDefault="008622B6" w:rsidP="00870C2D">
            <w:pPr>
              <w:pStyle w:val="TAC"/>
              <w:snapToGrid w:val="0"/>
              <w:rPr>
                <w:ins w:id="288" w:author="Lena Chaponniere26" w:date="2022-12-12T13:06:00Z"/>
              </w:rPr>
            </w:pPr>
          </w:p>
        </w:tc>
        <w:tc>
          <w:tcPr>
            <w:tcW w:w="5909" w:type="dxa"/>
            <w:gridSpan w:val="2"/>
            <w:tcBorders>
              <w:top w:val="nil"/>
              <w:left w:val="nil"/>
              <w:bottom w:val="nil"/>
              <w:right w:val="single" w:sz="4" w:space="0" w:color="auto"/>
            </w:tcBorders>
          </w:tcPr>
          <w:p w14:paraId="7A2382A6" w14:textId="7BEB54A6" w:rsidR="008622B6" w:rsidRDefault="00CD721A" w:rsidP="00870C2D">
            <w:pPr>
              <w:pStyle w:val="TAL"/>
              <w:snapToGrid w:val="0"/>
              <w:rPr>
                <w:ins w:id="289" w:author="Lena Chaponniere26" w:date="2022-12-12T13:06:00Z"/>
                <w:lang w:eastAsia="zh-CN"/>
              </w:rPr>
            </w:pPr>
            <w:ins w:id="290" w:author="Lena Chaponniere26" w:date="2022-12-12T13:13:00Z">
              <w:r>
                <w:rPr>
                  <w:lang w:eastAsia="zh-CN"/>
                </w:rPr>
                <w:t>UAS services</w:t>
              </w:r>
            </w:ins>
            <w:ins w:id="291" w:author="Lena Chaponniere26" w:date="2022-12-12T13:06:00Z">
              <w:r w:rsidR="008622B6">
                <w:rPr>
                  <w:rFonts w:hint="eastAsia"/>
                  <w:lang w:eastAsia="zh-CN"/>
                </w:rPr>
                <w:t xml:space="preserve"> </w:t>
              </w:r>
              <w:r w:rsidR="008622B6">
                <w:t>support</w:t>
              </w:r>
              <w:r w:rsidR="008622B6">
                <w:rPr>
                  <w:rFonts w:hint="eastAsia"/>
                  <w:lang w:eastAsia="zh-CN"/>
                </w:rPr>
                <w:t>ed</w:t>
              </w:r>
            </w:ins>
          </w:p>
        </w:tc>
      </w:tr>
      <w:tr w:rsidR="00C76862" w14:paraId="63A21505" w14:textId="77777777" w:rsidTr="00870C2D">
        <w:trPr>
          <w:cantSplit/>
          <w:jc w:val="center"/>
        </w:trPr>
        <w:tc>
          <w:tcPr>
            <w:tcW w:w="7129" w:type="dxa"/>
            <w:gridSpan w:val="25"/>
            <w:tcBorders>
              <w:top w:val="nil"/>
              <w:left w:val="single" w:sz="4" w:space="0" w:color="auto"/>
              <w:bottom w:val="nil"/>
              <w:right w:val="single" w:sz="4" w:space="0" w:color="auto"/>
            </w:tcBorders>
          </w:tcPr>
          <w:p w14:paraId="62BD9927" w14:textId="77777777" w:rsidR="00C76862" w:rsidRDefault="00C76862" w:rsidP="00870C2D">
            <w:pPr>
              <w:pStyle w:val="TAL"/>
              <w:snapToGrid w:val="0"/>
              <w:rPr>
                <w:lang w:eastAsia="zh-CN"/>
              </w:rPr>
            </w:pPr>
          </w:p>
          <w:p w14:paraId="1EA9655B" w14:textId="422C6489" w:rsidR="00C76862" w:rsidRDefault="00C76862" w:rsidP="00870C2D">
            <w:pPr>
              <w:pStyle w:val="TAL"/>
              <w:snapToGrid w:val="0"/>
              <w:rPr>
                <w:lang w:eastAsia="zh-CN"/>
              </w:rPr>
            </w:pPr>
            <w:r>
              <w:t>Bit</w:t>
            </w:r>
            <w:del w:id="292" w:author="Lena Chaponniere26" w:date="2022-12-12T13:07:00Z">
              <w:r w:rsidDel="008622B6">
                <w:delText>s</w:delText>
              </w:r>
            </w:del>
            <w:r>
              <w:t xml:space="preserve"> </w:t>
            </w:r>
            <w:del w:id="293" w:author="Lena Chaponniere26" w:date="2022-12-12T13:07:00Z">
              <w:r w:rsidDel="008622B6">
                <w:rPr>
                  <w:rFonts w:hint="eastAsia"/>
                  <w:lang w:eastAsia="zh-CN"/>
                </w:rPr>
                <w:delText>7</w:delText>
              </w:r>
              <w:r w:rsidDel="008622B6">
                <w:delText>-</w:delText>
              </w:r>
            </w:del>
            <w:r>
              <w:t xml:space="preserve">8 in octet </w:t>
            </w:r>
            <w:r>
              <w:rPr>
                <w:lang w:eastAsia="zh-CN"/>
              </w:rPr>
              <w:t>7</w:t>
            </w:r>
            <w:r>
              <w:t xml:space="preserve"> and bits in octets </w:t>
            </w:r>
            <w:r>
              <w:rPr>
                <w:lang w:eastAsia="zh-CN"/>
              </w:rPr>
              <w:t>8</w:t>
            </w:r>
            <w:r>
              <w:t xml:space="preserve"> to 15 are spare and shall be coded as </w:t>
            </w:r>
            <w:proofErr w:type="gramStart"/>
            <w:r>
              <w:t>zero, if</w:t>
            </w:r>
            <w:proofErr w:type="gramEnd"/>
            <w:r>
              <w:t xml:space="preserve"> the respective octet is included in the information element.</w:t>
            </w:r>
          </w:p>
        </w:tc>
      </w:tr>
      <w:tr w:rsidR="00C76862" w14:paraId="055610C3" w14:textId="77777777" w:rsidTr="00870C2D">
        <w:trPr>
          <w:cantSplit/>
          <w:jc w:val="center"/>
        </w:trPr>
        <w:tc>
          <w:tcPr>
            <w:tcW w:w="7129" w:type="dxa"/>
            <w:gridSpan w:val="25"/>
            <w:tcBorders>
              <w:top w:val="nil"/>
              <w:left w:val="single" w:sz="4" w:space="0" w:color="auto"/>
              <w:bottom w:val="single" w:sz="4" w:space="0" w:color="auto"/>
              <w:right w:val="single" w:sz="4" w:space="0" w:color="auto"/>
            </w:tcBorders>
          </w:tcPr>
          <w:p w14:paraId="5C0D4D29" w14:textId="77777777" w:rsidR="00C76862" w:rsidRDefault="00C76862" w:rsidP="00870C2D">
            <w:pPr>
              <w:pStyle w:val="TAL"/>
              <w:snapToGrid w:val="0"/>
              <w:rPr>
                <w:lang w:eastAsia="zh-CN"/>
              </w:rPr>
            </w:pPr>
          </w:p>
        </w:tc>
      </w:tr>
    </w:tbl>
    <w:p w14:paraId="51CDCDC6" w14:textId="77777777" w:rsidR="00C76862" w:rsidRDefault="00C76862" w:rsidP="00C76862">
      <w:pPr>
        <w:snapToGrid w:val="0"/>
        <w:rPr>
          <w:lang w:eastAsia="zh-CN"/>
        </w:rPr>
      </w:pPr>
    </w:p>
    <w:p w14:paraId="50DE873D" w14:textId="17DB30FF" w:rsidR="00C00C99" w:rsidRDefault="00C00C99"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74DB" w14:textId="77777777" w:rsidR="0016213F" w:rsidRDefault="0016213F">
      <w:r>
        <w:separator/>
      </w:r>
    </w:p>
  </w:endnote>
  <w:endnote w:type="continuationSeparator" w:id="0">
    <w:p w14:paraId="212BD58B" w14:textId="77777777" w:rsidR="0016213F" w:rsidRDefault="0016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5EA6" w14:textId="77777777" w:rsidR="0016213F" w:rsidRDefault="0016213F">
      <w:r>
        <w:separator/>
      </w:r>
    </w:p>
  </w:footnote>
  <w:footnote w:type="continuationSeparator" w:id="0">
    <w:p w14:paraId="12B70598" w14:textId="77777777" w:rsidR="0016213F" w:rsidRDefault="0016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47318963">
    <w:abstractNumId w:val="3"/>
  </w:num>
  <w:num w:numId="2" w16cid:durableId="538319861">
    <w:abstractNumId w:val="2"/>
  </w:num>
  <w:num w:numId="3" w16cid:durableId="669524030">
    <w:abstractNumId w:val="1"/>
  </w:num>
  <w:num w:numId="4" w16cid:durableId="153264764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rson w15:author="Lena Chaponniere25">
    <w15:presenceInfo w15:providerId="None" w15:userId="Lena 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676A"/>
    <w:rsid w:val="000B7FED"/>
    <w:rsid w:val="000C038A"/>
    <w:rsid w:val="000C6598"/>
    <w:rsid w:val="000D44B3"/>
    <w:rsid w:val="001273CD"/>
    <w:rsid w:val="00131178"/>
    <w:rsid w:val="00145D43"/>
    <w:rsid w:val="0016213F"/>
    <w:rsid w:val="001920E1"/>
    <w:rsid w:val="00192C46"/>
    <w:rsid w:val="001A08B3"/>
    <w:rsid w:val="001A6B79"/>
    <w:rsid w:val="001A7B60"/>
    <w:rsid w:val="001B0B74"/>
    <w:rsid w:val="001B52F0"/>
    <w:rsid w:val="001B7A65"/>
    <w:rsid w:val="001E41F3"/>
    <w:rsid w:val="00236222"/>
    <w:rsid w:val="00237B87"/>
    <w:rsid w:val="0026004D"/>
    <w:rsid w:val="002640DD"/>
    <w:rsid w:val="00275D12"/>
    <w:rsid w:val="00284FEB"/>
    <w:rsid w:val="002860C4"/>
    <w:rsid w:val="002A6660"/>
    <w:rsid w:val="002B5741"/>
    <w:rsid w:val="002E472E"/>
    <w:rsid w:val="00305409"/>
    <w:rsid w:val="003054E7"/>
    <w:rsid w:val="00325A04"/>
    <w:rsid w:val="00336D84"/>
    <w:rsid w:val="003609EF"/>
    <w:rsid w:val="0036231A"/>
    <w:rsid w:val="003655C3"/>
    <w:rsid w:val="00374DD4"/>
    <w:rsid w:val="00391CBF"/>
    <w:rsid w:val="003A25ED"/>
    <w:rsid w:val="003A3054"/>
    <w:rsid w:val="003B50F1"/>
    <w:rsid w:val="003C003C"/>
    <w:rsid w:val="003C0124"/>
    <w:rsid w:val="003C154F"/>
    <w:rsid w:val="003C2D59"/>
    <w:rsid w:val="003D7DE4"/>
    <w:rsid w:val="003E1A36"/>
    <w:rsid w:val="003F2B19"/>
    <w:rsid w:val="00410371"/>
    <w:rsid w:val="0041587C"/>
    <w:rsid w:val="004242F1"/>
    <w:rsid w:val="004421D6"/>
    <w:rsid w:val="00442F69"/>
    <w:rsid w:val="00450313"/>
    <w:rsid w:val="00457C4C"/>
    <w:rsid w:val="00460BA6"/>
    <w:rsid w:val="00473044"/>
    <w:rsid w:val="004A7D4D"/>
    <w:rsid w:val="004B75B7"/>
    <w:rsid w:val="004E2441"/>
    <w:rsid w:val="004F0F0D"/>
    <w:rsid w:val="005141D9"/>
    <w:rsid w:val="0051580D"/>
    <w:rsid w:val="00530EDC"/>
    <w:rsid w:val="00547111"/>
    <w:rsid w:val="0055207F"/>
    <w:rsid w:val="0055547F"/>
    <w:rsid w:val="00592D74"/>
    <w:rsid w:val="005A1723"/>
    <w:rsid w:val="005E2C44"/>
    <w:rsid w:val="005E6B73"/>
    <w:rsid w:val="005E7C5B"/>
    <w:rsid w:val="00601826"/>
    <w:rsid w:val="00621188"/>
    <w:rsid w:val="00623903"/>
    <w:rsid w:val="006257ED"/>
    <w:rsid w:val="00641BE6"/>
    <w:rsid w:val="00641EF4"/>
    <w:rsid w:val="00653DE4"/>
    <w:rsid w:val="00665C47"/>
    <w:rsid w:val="006761FF"/>
    <w:rsid w:val="00695808"/>
    <w:rsid w:val="006B46FB"/>
    <w:rsid w:val="006D0903"/>
    <w:rsid w:val="006E21FB"/>
    <w:rsid w:val="006F2ADC"/>
    <w:rsid w:val="006F7EDC"/>
    <w:rsid w:val="00703042"/>
    <w:rsid w:val="00725C23"/>
    <w:rsid w:val="007304B8"/>
    <w:rsid w:val="00773B0D"/>
    <w:rsid w:val="00780C40"/>
    <w:rsid w:val="00783213"/>
    <w:rsid w:val="00792342"/>
    <w:rsid w:val="007929A1"/>
    <w:rsid w:val="007977A8"/>
    <w:rsid w:val="007B512A"/>
    <w:rsid w:val="007C2097"/>
    <w:rsid w:val="007D5BE9"/>
    <w:rsid w:val="007D6A07"/>
    <w:rsid w:val="007F7259"/>
    <w:rsid w:val="007F7D79"/>
    <w:rsid w:val="008040A8"/>
    <w:rsid w:val="00812993"/>
    <w:rsid w:val="008279FA"/>
    <w:rsid w:val="008365BE"/>
    <w:rsid w:val="00841CE3"/>
    <w:rsid w:val="008622B6"/>
    <w:rsid w:val="008626E7"/>
    <w:rsid w:val="008707A3"/>
    <w:rsid w:val="00870EE7"/>
    <w:rsid w:val="008863B9"/>
    <w:rsid w:val="008A45A6"/>
    <w:rsid w:val="008B60E4"/>
    <w:rsid w:val="008D3360"/>
    <w:rsid w:val="008D3CCC"/>
    <w:rsid w:val="008F3789"/>
    <w:rsid w:val="008F686C"/>
    <w:rsid w:val="00903C83"/>
    <w:rsid w:val="009148DE"/>
    <w:rsid w:val="00916B58"/>
    <w:rsid w:val="00925B39"/>
    <w:rsid w:val="0092770E"/>
    <w:rsid w:val="00941E30"/>
    <w:rsid w:val="00963925"/>
    <w:rsid w:val="00970C17"/>
    <w:rsid w:val="009777D9"/>
    <w:rsid w:val="00980DD7"/>
    <w:rsid w:val="00981DD4"/>
    <w:rsid w:val="00983D6B"/>
    <w:rsid w:val="00991B88"/>
    <w:rsid w:val="009A119B"/>
    <w:rsid w:val="009A5753"/>
    <w:rsid w:val="009A579D"/>
    <w:rsid w:val="009D5F5C"/>
    <w:rsid w:val="009E3297"/>
    <w:rsid w:val="009F734F"/>
    <w:rsid w:val="00A246B6"/>
    <w:rsid w:val="00A47E70"/>
    <w:rsid w:val="00A50CF0"/>
    <w:rsid w:val="00A546DE"/>
    <w:rsid w:val="00A7671C"/>
    <w:rsid w:val="00AA1349"/>
    <w:rsid w:val="00AA2CBC"/>
    <w:rsid w:val="00AA70B7"/>
    <w:rsid w:val="00AA7C87"/>
    <w:rsid w:val="00AB723A"/>
    <w:rsid w:val="00AC5820"/>
    <w:rsid w:val="00AD1CD8"/>
    <w:rsid w:val="00AE1231"/>
    <w:rsid w:val="00AF41A0"/>
    <w:rsid w:val="00B258BB"/>
    <w:rsid w:val="00B278C5"/>
    <w:rsid w:val="00B67B97"/>
    <w:rsid w:val="00B968C8"/>
    <w:rsid w:val="00BA3EC5"/>
    <w:rsid w:val="00BA51D9"/>
    <w:rsid w:val="00BB5DFC"/>
    <w:rsid w:val="00BC7582"/>
    <w:rsid w:val="00BD279D"/>
    <w:rsid w:val="00BD6BB8"/>
    <w:rsid w:val="00BF533C"/>
    <w:rsid w:val="00C00C99"/>
    <w:rsid w:val="00C31BB3"/>
    <w:rsid w:val="00C56BF8"/>
    <w:rsid w:val="00C61F23"/>
    <w:rsid w:val="00C66BA2"/>
    <w:rsid w:val="00C76862"/>
    <w:rsid w:val="00C870F6"/>
    <w:rsid w:val="00C95985"/>
    <w:rsid w:val="00CC5026"/>
    <w:rsid w:val="00CC68D0"/>
    <w:rsid w:val="00CD721A"/>
    <w:rsid w:val="00CF7EF2"/>
    <w:rsid w:val="00D00B24"/>
    <w:rsid w:val="00D01296"/>
    <w:rsid w:val="00D03F9A"/>
    <w:rsid w:val="00D06D51"/>
    <w:rsid w:val="00D24991"/>
    <w:rsid w:val="00D266B9"/>
    <w:rsid w:val="00D32D6D"/>
    <w:rsid w:val="00D33C9A"/>
    <w:rsid w:val="00D467D5"/>
    <w:rsid w:val="00D50255"/>
    <w:rsid w:val="00D66520"/>
    <w:rsid w:val="00D84AE9"/>
    <w:rsid w:val="00DA7C46"/>
    <w:rsid w:val="00DD617C"/>
    <w:rsid w:val="00DE34CF"/>
    <w:rsid w:val="00E13F3D"/>
    <w:rsid w:val="00E25EA2"/>
    <w:rsid w:val="00E3291D"/>
    <w:rsid w:val="00E34898"/>
    <w:rsid w:val="00E671B6"/>
    <w:rsid w:val="00E8103A"/>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41C1"/>
    <w:rsid w:val="00FB6386"/>
    <w:rsid w:val="00FB69CC"/>
    <w:rsid w:val="00FC2B13"/>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70</Pages>
  <Words>37957</Words>
  <Characters>216355</Characters>
  <Application>Microsoft Office Word</Application>
  <DocSecurity>0</DocSecurity>
  <Lines>1802</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3</cp:revision>
  <cp:lastPrinted>1900-01-01T08:00:00Z</cp:lastPrinted>
  <dcterms:created xsi:type="dcterms:W3CDTF">2022-12-14T15:35:00Z</dcterms:created>
  <dcterms:modified xsi:type="dcterms:W3CDTF">2022-12-14T15:35:00Z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